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R3-230080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28F5" w:rsidR="00F25D98" w:rsidRDefault="009453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Secondary RAT Data Usage Report Co-ordination for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A6691" w:rsidR="001E41F3" w:rsidRDefault="00945363" w:rsidP="00547111">
            <w:pPr>
              <w:pStyle w:val="CRCoverPage"/>
              <w:spacing w:after="0"/>
              <w:ind w:left="100"/>
              <w:rPr>
                <w:noProof/>
              </w:rPr>
            </w:pPr>
            <w:r>
              <w:t>R3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B73A4" w:rsidR="001E41F3" w:rsidRDefault="00945363">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57B35" w14:textId="77777777" w:rsidR="00945363" w:rsidRDefault="00945363" w:rsidP="00945363">
            <w:pPr>
              <w:pStyle w:val="CRCoverPage"/>
              <w:spacing w:after="0"/>
              <w:ind w:leftChars="50" w:left="100"/>
              <w:rPr>
                <w:lang w:val="en-US" w:eastAsia="zh-CN"/>
              </w:rPr>
            </w:pPr>
            <w:r>
              <w:rPr>
                <w:lang w:val="en-US" w:eastAsia="zh-CN"/>
              </w:rPr>
              <w:t>There could be different ways in which Secondary RAT Data Usage Report can be configured like locally at MN, locally at SN with different periodicity or event-based reporting. Currently there are no X2 procedures between MN and SN to co-ordinate the Secondary RAT Data Usage Report Configuration. This leads to ambiguity in the Secondary RAT Data Usage Report configuration and MN and SN may not be aware of the configuration at the other end. To avoid misaligned configuration, MN shall configure Secondary RAT Data Usage Report at SN via SGNB ADDITION REQUEST message or SGNB MODIFICATION REQUEST message.</w:t>
            </w:r>
          </w:p>
          <w:p w14:paraId="66849F55" w14:textId="77777777" w:rsidR="00945363" w:rsidRDefault="00945363" w:rsidP="00945363">
            <w:pPr>
              <w:pStyle w:val="CRCoverPage"/>
              <w:spacing w:after="0"/>
              <w:ind w:leftChars="50" w:left="100"/>
              <w:rPr>
                <w:lang w:val="en-US" w:eastAsia="zh-CN"/>
              </w:rPr>
            </w:pPr>
          </w:p>
          <w:p w14:paraId="708AA7DE" w14:textId="08E15C1F" w:rsidR="001E41F3" w:rsidRDefault="00945363" w:rsidP="00945363">
            <w:pPr>
              <w:pStyle w:val="CRCoverPage"/>
              <w:spacing w:after="0"/>
              <w:ind w:left="100"/>
              <w:rPr>
                <w:noProof/>
              </w:rPr>
            </w:pPr>
            <w:r>
              <w:rPr>
                <w:lang w:val="en-US" w:eastAsia="zh-CN"/>
              </w:rPr>
              <w:t xml:space="preserve">The co-ordination on Secondary RAT Data Usage Report configuration between MN and SN was discussed in RAN3 #114bis-e meeting in R3-221104 and it was agreed to discuss X2 based signaling procedures for  Secondary RAT Data Usage Report configuration at SN. </w:t>
            </w:r>
            <w:r>
              <w:rPr>
                <w:rStyle w:val="ui-provider"/>
              </w:rPr>
              <w:t>CR R3-223288 was submitted to discuss X2 based signalling procedure for RAN3#116-e but wasn’t discussed. Therefore, this CR is being re-submitted for approval.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31F" w14:textId="77777777" w:rsidR="00945363" w:rsidRDefault="00945363" w:rsidP="00945363">
            <w:pPr>
              <w:pStyle w:val="CRCoverPage"/>
              <w:spacing w:after="0"/>
              <w:ind w:left="100"/>
              <w:rPr>
                <w:lang w:val="en-US" w:eastAsia="zh-CN"/>
              </w:rPr>
            </w:pPr>
            <w:r>
              <w:rPr>
                <w:i/>
                <w:iCs/>
                <w:lang w:val="en-US" w:eastAsia="zh-CN"/>
              </w:rPr>
              <w:t>Secondary RAT Data Usage Report Configuration</w:t>
            </w:r>
            <w:r>
              <w:rPr>
                <w:lang w:val="en-US" w:eastAsia="zh-CN"/>
              </w:rPr>
              <w:t xml:space="preserve"> IE is added to SGNB ADDITION REQUEST and SGNB MODIFICATION REQUEST message to enable MN to configure Secondary RAT Data Usage Report at SN.</w:t>
            </w:r>
          </w:p>
          <w:p w14:paraId="31C656EC" w14:textId="1A3CB6B4" w:rsidR="001E41F3" w:rsidRDefault="00945363" w:rsidP="00945363">
            <w:pPr>
              <w:pStyle w:val="CRCoverPage"/>
              <w:spacing w:after="0"/>
              <w:ind w:left="100"/>
              <w:rPr>
                <w:noProof/>
              </w:rPr>
            </w:pPr>
            <w:r>
              <w:rPr>
                <w:i/>
                <w:iCs/>
                <w:lang w:val="en-US" w:eastAsia="zh-CN"/>
              </w:rPr>
              <w:t>Secondary RAT Data Usage Report Configured</w:t>
            </w:r>
            <w:r>
              <w:rPr>
                <w:lang w:val="en-US" w:eastAsia="zh-CN"/>
              </w:rPr>
              <w:t xml:space="preserve"> IE is added to SGNB ADDITION REQUEST ACKNOWLEDGE and SGNB MODIFICATION REQUEST ACKNOWLEDGE message for SN to report the successful configuration to 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42DD5" w:rsidR="001E41F3" w:rsidRPr="00945363" w:rsidRDefault="00945363" w:rsidP="00945363">
            <w:pPr>
              <w:spacing w:after="0"/>
              <w:rPr>
                <w:rFonts w:ascii="Arial" w:hAnsi="Arial"/>
                <w:lang w:val="en-US" w:eastAsia="zh-CN"/>
              </w:rPr>
            </w:pPr>
            <w:r>
              <w:rPr>
                <w:rFonts w:ascii="Arial" w:hAnsi="Arial" w:hint="eastAsia"/>
                <w:lang w:val="en-US" w:eastAsia="zh-CN"/>
              </w:rPr>
              <w:t xml:space="preserve">The </w:t>
            </w:r>
            <w:r>
              <w:rPr>
                <w:rFonts w:ascii="Arial" w:hAnsi="Arial"/>
                <w:lang w:val="en-US" w:eastAsia="zh-CN"/>
              </w:rPr>
              <w:t>configuration of Secondary RAT Data Usage Report between MN and SN will be unclear and will cause Inter Vendor 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4EDD6" w:rsidR="001E41F3" w:rsidRDefault="002F755E">
            <w:pPr>
              <w:pStyle w:val="CRCoverPage"/>
              <w:spacing w:after="0"/>
              <w:ind w:left="100"/>
              <w:rPr>
                <w:noProof/>
              </w:rPr>
            </w:pPr>
            <w:r>
              <w:rPr>
                <w:lang w:eastAsia="zh-CN"/>
              </w:rPr>
              <w:t>8.7.4, 8.7.6, 9.1.4.1, 9.1.4.2, 9.1.4.5, 9.1.4.6, 9.2.X,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5F1DC4" w:rsidR="001E41F3" w:rsidRDefault="009453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236165" w:rsidR="001E41F3" w:rsidRDefault="00145D43">
            <w:pPr>
              <w:pStyle w:val="CRCoverPage"/>
              <w:spacing w:after="0"/>
              <w:ind w:left="99"/>
              <w:rPr>
                <w:noProof/>
              </w:rPr>
            </w:pPr>
            <w:r>
              <w:rPr>
                <w:noProof/>
              </w:rPr>
              <w:t xml:space="preserve">TS </w:t>
            </w:r>
            <w:r w:rsidR="00945363" w:rsidRPr="00945363">
              <w:rPr>
                <w:noProof/>
              </w:rPr>
              <w:t>38.423</w:t>
            </w:r>
            <w:r w:rsidR="00945363">
              <w:rPr>
                <w:noProof/>
              </w:rPr>
              <w:t xml:space="preserve"> </w:t>
            </w:r>
            <w:r>
              <w:rPr>
                <w:noProof/>
              </w:rPr>
              <w:t xml:space="preserve">CR </w:t>
            </w:r>
            <w:r w:rsidR="00945363" w:rsidRPr="00945363">
              <w:rPr>
                <w:noProof/>
              </w:rPr>
              <w:t>R3-230079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5DCCA" w:rsidR="001E41F3" w:rsidRDefault="00945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4237F" w:rsidR="001E41F3" w:rsidRDefault="00945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5363" w14:paraId="717350B3" w14:textId="77777777" w:rsidTr="005B35CC">
        <w:tc>
          <w:tcPr>
            <w:tcW w:w="9779" w:type="dxa"/>
            <w:shd w:val="clear" w:color="auto" w:fill="D9D9D9"/>
          </w:tcPr>
          <w:p w14:paraId="67423189" w14:textId="77777777" w:rsidR="00945363" w:rsidRDefault="00945363" w:rsidP="005B35CC">
            <w:pPr>
              <w:spacing w:before="120"/>
              <w:jc w:val="center"/>
              <w:rPr>
                <w:b/>
                <w:lang w:val="en-US" w:eastAsia="en-US"/>
              </w:rPr>
            </w:pPr>
            <w:r>
              <w:rPr>
                <w:b/>
                <w:lang w:val="en-US" w:eastAsia="en-US"/>
              </w:rPr>
              <w:lastRenderedPageBreak/>
              <w:t>First change</w:t>
            </w:r>
          </w:p>
        </w:tc>
      </w:tr>
    </w:tbl>
    <w:p w14:paraId="6FEBCD7F" w14:textId="77777777" w:rsidR="00945363" w:rsidRDefault="00945363" w:rsidP="00945363">
      <w:pPr>
        <w:overflowPunct w:val="0"/>
        <w:autoSpaceDE w:val="0"/>
        <w:autoSpaceDN w:val="0"/>
        <w:adjustRightInd w:val="0"/>
        <w:ind w:left="568" w:hanging="284"/>
        <w:textAlignment w:val="baseline"/>
        <w:rPr>
          <w:i/>
          <w:lang w:eastAsia="ja-JP"/>
        </w:rPr>
      </w:pPr>
    </w:p>
    <w:p w14:paraId="443785AF" w14:textId="77777777" w:rsidR="00945363" w:rsidRDefault="00945363" w:rsidP="00945363">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1228161"/>
      <w:r>
        <w:t>8.7.4</w:t>
      </w:r>
      <w:r>
        <w:tab/>
      </w:r>
      <w:proofErr w:type="spellStart"/>
      <w:r>
        <w:t>SgNB</w:t>
      </w:r>
      <w:proofErr w:type="spellEnd"/>
      <w:r>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070DB"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0EC632B7" w14:textId="77777777" w:rsidR="00945363" w:rsidRDefault="00945363" w:rsidP="00945363">
      <w:pPr>
        <w:rPr>
          <w:snapToGrid w:val="0"/>
          <w:lang w:eastAsia="zh-CN"/>
        </w:rPr>
      </w:pPr>
    </w:p>
    <w:p w14:paraId="64944FF3" w14:textId="77777777" w:rsidR="00945363" w:rsidRDefault="00945363" w:rsidP="00945363">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 xml:space="preserve">ADDITION </w:t>
      </w:r>
      <w:r>
        <w:rPr>
          <w:rFonts w:eastAsia="Malgun Gothic"/>
        </w:rPr>
        <w:t xml:space="preserve">REQUEST ACKNOWLEDGE message, the </w:t>
      </w:r>
      <w:proofErr w:type="spellStart"/>
      <w:r>
        <w:rPr>
          <w:rFonts w:eastAsia="Malgun Gothic"/>
        </w:rPr>
        <w:t>MeNB</w:t>
      </w:r>
      <w:proofErr w:type="spellEnd"/>
      <w:r>
        <w:rPr>
          <w:rFonts w:eastAsia="Malgun Gothic"/>
        </w:rPr>
        <w:t xml:space="preserve"> shall, if supported, use it for the purpose of CPAC.</w:t>
      </w:r>
    </w:p>
    <w:p w14:paraId="28CC0355" w14:textId="77777777" w:rsidR="00945363" w:rsidRDefault="00945363" w:rsidP="0094536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proofErr w:type="spellStart"/>
      <w:r>
        <w:t>en</w:t>
      </w:r>
      <w:proofErr w:type="spellEnd"/>
      <w:r>
        <w:t>-gNB</w:t>
      </w:r>
      <w:r w:rsidRPr="0090263D">
        <w:t xml:space="preserve"> </w:t>
      </w:r>
      <w:r>
        <w:t>may use the information to allocate necessary resources for the incoming CPAC procedure</w:t>
      </w:r>
      <w:r w:rsidRPr="0090263D">
        <w:t>.</w:t>
      </w:r>
    </w:p>
    <w:p w14:paraId="4D68A9B0" w14:textId="77777777" w:rsidR="00945363" w:rsidRDefault="00945363" w:rsidP="00945363">
      <w:pPr>
        <w:rPr>
          <w:ins w:id="15" w:author="Amarpreet Sethi" w:date="2023-02-10T13:33:00Z"/>
          <w:snapToGrid w:val="0"/>
          <w:lang w:eastAsia="ja-JP"/>
        </w:rPr>
      </w:pPr>
      <w:ins w:id="16" w:author="Amarpreet Sethi" w:date="2023-02-10T13:33:00Z">
        <w:r>
          <w:rPr>
            <w:snapToGrid w:val="0"/>
            <w:lang w:eastAsia="zh-CN"/>
          </w:rPr>
          <w:t>I</w:t>
        </w:r>
        <w:r>
          <w:rPr>
            <w:rFonts w:hint="eastAsia"/>
            <w:snapToGrid w:val="0"/>
            <w:lang w:eastAsia="zh-CN"/>
          </w:rPr>
          <w:t>f the SGNB ADDITION REQUEST message contains the</w:t>
        </w:r>
        <w:r>
          <w:rPr>
            <w:rFonts w:hint="eastAsia"/>
            <w:i/>
            <w:lang w:eastAsia="zh-CN"/>
          </w:rPr>
          <w:t xml:space="preserve"> </w:t>
        </w:r>
        <w:r>
          <w:rPr>
            <w:i/>
            <w:lang w:eastAsia="zh-CN"/>
          </w:rPr>
          <w:t>Secondary RAT Data Usage Report Configuration</w:t>
        </w:r>
        <w:r>
          <w:rPr>
            <w:rFonts w:hint="eastAsia"/>
            <w:i/>
            <w:lang w:eastAsia="zh-CN"/>
          </w:rPr>
          <w:t xml:space="preserve"> </w:t>
        </w:r>
        <w:r>
          <w:rPr>
            <w:rFonts w:hint="eastAsia"/>
            <w:snapToGrid w:val="0"/>
            <w:lang w:eastAsia="zh-CN"/>
          </w:rPr>
          <w:t xml:space="preserve">IE, the </w:t>
        </w:r>
        <w:proofErr w:type="spellStart"/>
        <w:r>
          <w:rPr>
            <w:rFonts w:hint="eastAsia"/>
            <w:snapToGrid w:val="0"/>
            <w:lang w:eastAsia="zh-CN"/>
          </w:rPr>
          <w:t>en</w:t>
        </w:r>
        <w:proofErr w:type="spellEnd"/>
        <w:r>
          <w:rPr>
            <w:rFonts w:hint="eastAsia"/>
            <w:snapToGrid w:val="0"/>
            <w:lang w:eastAsia="zh-CN"/>
          </w:rPr>
          <w:t xml:space="preserve">-gNB shall, if supported, </w:t>
        </w:r>
        <w:r>
          <w:rPr>
            <w:snapToGrid w:val="0"/>
            <w:lang w:eastAsia="zh-CN"/>
          </w:rPr>
          <w:t xml:space="preserve">configure the reporting of SECONDARY RAT DATA USAGE </w:t>
        </w:r>
        <w:proofErr w:type="gramStart"/>
        <w:r>
          <w:rPr>
            <w:snapToGrid w:val="0"/>
            <w:lang w:eastAsia="zh-CN"/>
          </w:rPr>
          <w:t>REPORT</w:t>
        </w:r>
        <w:proofErr w:type="gramEnd"/>
        <w:r>
          <w:rPr>
            <w:snapToGrid w:val="0"/>
            <w:lang w:eastAsia="zh-CN"/>
          </w:rPr>
          <w:t xml:space="preserve"> and </w:t>
        </w:r>
        <w:r>
          <w:rPr>
            <w:lang w:val="en-US" w:eastAsia="zh-CN"/>
          </w:rPr>
          <w:t xml:space="preserve">include the </w:t>
        </w:r>
        <w:r>
          <w:rPr>
            <w:rFonts w:hint="eastAsia"/>
            <w:snapToGrid w:val="0"/>
            <w:lang w:eastAsia="zh-CN"/>
          </w:rPr>
          <w:t>the</w:t>
        </w:r>
        <w:r>
          <w:rPr>
            <w:rFonts w:hint="eastAsia"/>
            <w:i/>
            <w:lang w:eastAsia="zh-CN"/>
          </w:rPr>
          <w:t xml:space="preserve"> </w:t>
        </w:r>
        <w:r>
          <w:rPr>
            <w:i/>
            <w:lang w:eastAsia="zh-CN"/>
          </w:rPr>
          <w:t>Secondary RAT Data Usage Report Configured</w:t>
        </w:r>
        <w:r>
          <w:rPr>
            <w:rFonts w:hint="eastAsia"/>
            <w:i/>
            <w:lang w:eastAsia="zh-CN"/>
          </w:rPr>
          <w:t xml:space="preserve"> </w:t>
        </w:r>
        <w:r>
          <w:rPr>
            <w:lang w:val="en-US" w:eastAsia="zh-CN"/>
          </w:rPr>
          <w:t>IE set to "True" in the SGNB ADDITION REQUEST ACKNOWLEDGE message.</w:t>
        </w:r>
      </w:ins>
    </w:p>
    <w:p w14:paraId="1FA2259C" w14:textId="77777777" w:rsidR="00945363" w:rsidRDefault="00945363" w:rsidP="00945363">
      <w:pPr>
        <w:rPr>
          <w:color w:val="FF0000"/>
          <w:lang w:val="en-US" w:eastAsia="zh-CN"/>
        </w:rPr>
      </w:pPr>
    </w:p>
    <w:p w14:paraId="2A89903D"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7A6F4155" w14:textId="77777777" w:rsidR="00945363" w:rsidRDefault="00945363" w:rsidP="00945363">
      <w:pPr>
        <w:rPr>
          <w:color w:val="FF0000"/>
          <w:lang w:val="en-US" w:eastAsia="zh-CN"/>
        </w:rPr>
      </w:pPr>
    </w:p>
    <w:p w14:paraId="192A5D88" w14:textId="77777777" w:rsidR="00945363" w:rsidRDefault="00945363" w:rsidP="00945363">
      <w:pPr>
        <w:pStyle w:val="Heading3"/>
      </w:pPr>
      <w:bookmarkStart w:id="17" w:name="_Toc20954295"/>
      <w:bookmarkStart w:id="18" w:name="_Toc29902299"/>
      <w:bookmarkStart w:id="19" w:name="_Toc29906303"/>
      <w:bookmarkStart w:id="20" w:name="_Toc36550293"/>
      <w:bookmarkStart w:id="21" w:name="_Toc45104021"/>
      <w:bookmarkStart w:id="22" w:name="_Toc45227517"/>
      <w:bookmarkStart w:id="23" w:name="_Toc45891331"/>
      <w:bookmarkStart w:id="24" w:name="_Toc51763969"/>
      <w:bookmarkStart w:id="25" w:name="_Toc56527968"/>
      <w:bookmarkStart w:id="26" w:name="_Toc64381935"/>
      <w:bookmarkStart w:id="27" w:name="_Toc66283510"/>
      <w:bookmarkStart w:id="28" w:name="_Toc67910886"/>
      <w:bookmarkStart w:id="29" w:name="_Toc73979664"/>
      <w:bookmarkStart w:id="30" w:name="_Toc81228170"/>
      <w:r>
        <w:t>8.7.6</w:t>
      </w:r>
      <w:r>
        <w:tab/>
      </w:r>
      <w:proofErr w:type="spellStart"/>
      <w:r>
        <w:t>MeNB</w:t>
      </w:r>
      <w:proofErr w:type="spellEnd"/>
      <w:r>
        <w:t xml:space="preserve"> initiated </w:t>
      </w:r>
      <w:proofErr w:type="spellStart"/>
      <w:r>
        <w:t>SgNB</w:t>
      </w:r>
      <w:proofErr w:type="spellEnd"/>
      <w:r>
        <w:t xml:space="preserve"> Modification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952E36E"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4BEBAF34" w14:textId="77777777" w:rsidR="00945363" w:rsidRDefault="00945363" w:rsidP="00945363">
      <w:pPr>
        <w:rPr>
          <w:color w:val="FF0000"/>
          <w:lang w:val="en-US" w:eastAsia="zh-CN"/>
        </w:rPr>
      </w:pPr>
    </w:p>
    <w:p w14:paraId="2BAD393B" w14:textId="77777777" w:rsidR="00945363" w:rsidRDefault="00945363" w:rsidP="00945363">
      <w:pPr>
        <w:rPr>
          <w:lang w:eastAsia="ja-JP"/>
        </w:rPr>
      </w:pPr>
      <w:r>
        <w:rPr>
          <w:lang w:eastAsia="ja-JP"/>
        </w:rPr>
        <w:t xml:space="preserve">If the </w:t>
      </w:r>
      <w:r>
        <w:rPr>
          <w:i/>
          <w:lang w:eastAsia="ja-JP"/>
        </w:rPr>
        <w:t>Source DL Forwarding IP Address</w:t>
      </w:r>
      <w:r>
        <w:rPr>
          <w:i/>
          <w:lang w:eastAsia="zh-CN"/>
        </w:rPr>
        <w:t xml:space="preserve"> </w:t>
      </w:r>
      <w:r>
        <w:rPr>
          <w:lang w:eastAsia="ja-JP"/>
        </w:rPr>
        <w:t xml:space="preserve">IE is included in the </w:t>
      </w:r>
      <w:r>
        <w:t xml:space="preserve">SGNB MODIFICATION REQUEST </w:t>
      </w:r>
      <w:r>
        <w:rPr>
          <w:lang w:eastAsia="ja-JP"/>
        </w:rPr>
        <w:t xml:space="preserve">message, the </w:t>
      </w:r>
      <w:proofErr w:type="spellStart"/>
      <w:r>
        <w:rPr>
          <w:snapToGrid w:val="0"/>
        </w:rPr>
        <w:t>en</w:t>
      </w:r>
      <w:proofErr w:type="spellEnd"/>
      <w:r>
        <w:rPr>
          <w:snapToGrid w:val="0"/>
        </w:rPr>
        <w:t>-gNB</w:t>
      </w:r>
      <w:r>
        <w:rPr>
          <w:lang w:eastAsia="zh-CN"/>
        </w:rPr>
        <w:t xml:space="preserve"> </w:t>
      </w:r>
      <w:r>
        <w:rPr>
          <w:lang w:eastAsia="ja-JP"/>
        </w:rPr>
        <w:t xml:space="preserve">shall, if supported, store this </w:t>
      </w:r>
      <w:proofErr w:type="gramStart"/>
      <w:r>
        <w:rPr>
          <w:lang w:eastAsia="ja-JP"/>
        </w:rPr>
        <w:t>information</w:t>
      </w:r>
      <w:proofErr w:type="gramEnd"/>
      <w:r>
        <w:rPr>
          <w:lang w:eastAsia="ja-JP"/>
        </w:rPr>
        <w:t xml:space="preserve"> and use it </w:t>
      </w:r>
      <w:r>
        <w:t>as part of its ACL functionality configuration actions, if such ACL functionality is deployed</w:t>
      </w:r>
      <w:r>
        <w:rPr>
          <w:lang w:eastAsia="ja-JP"/>
        </w:rPr>
        <w:t>.</w:t>
      </w:r>
    </w:p>
    <w:p w14:paraId="2F795005" w14:textId="77777777" w:rsidR="00945363" w:rsidRDefault="00945363" w:rsidP="00945363">
      <w:pPr>
        <w:rPr>
          <w:lang w:eastAsia="ja-JP"/>
        </w:rPr>
      </w:pPr>
      <w:r>
        <w:rPr>
          <w:lang w:eastAsia="ja-JP"/>
        </w:rPr>
        <w:t>I</w:t>
      </w:r>
      <w:r w:rsidRPr="00C95679">
        <w:rPr>
          <w:lang w:eastAsia="ja-JP"/>
        </w:rPr>
        <w:t xml:space="preserve">f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in the </w:t>
      </w:r>
      <w:r w:rsidRPr="00FD0425">
        <w:t>S</w:t>
      </w:r>
      <w:r>
        <w:t>GNB</w:t>
      </w:r>
      <w:r w:rsidRPr="00FD0425">
        <w:t xml:space="preserve"> </w:t>
      </w:r>
      <w:r>
        <w:t>MODIFIC</w:t>
      </w:r>
      <w:r w:rsidRPr="00FD0425">
        <w:t>ATION REQUEST</w:t>
      </w:r>
      <w:r>
        <w:t xml:space="preserve"> ACKNOWLEDGE </w:t>
      </w:r>
      <w:r w:rsidRPr="00C95679">
        <w:rPr>
          <w:lang w:eastAsia="ja-JP"/>
        </w:rPr>
        <w:t xml:space="preserve">message, the </w:t>
      </w:r>
      <w:proofErr w:type="spellStart"/>
      <w:r>
        <w:rPr>
          <w:lang w:eastAsia="ja-JP"/>
        </w:rPr>
        <w:t>M</w:t>
      </w:r>
      <w:r>
        <w:rPr>
          <w:snapToGrid w:val="0"/>
        </w:rPr>
        <w:t>eNB</w:t>
      </w:r>
      <w:proofErr w:type="spellEnd"/>
      <w:r>
        <w:rPr>
          <w:lang w:eastAsia="zh-CN"/>
        </w:rPr>
        <w:t xml:space="preserve"> </w:t>
      </w:r>
      <w:r>
        <w:rPr>
          <w:lang w:eastAsia="ja-JP"/>
        </w:rPr>
        <w:t xml:space="preserve">shall, if supported, store this </w:t>
      </w:r>
      <w:proofErr w:type="gramStart"/>
      <w:r>
        <w:rPr>
          <w:lang w:eastAsia="ja-JP"/>
        </w:rPr>
        <w:t>information</w:t>
      </w:r>
      <w:proofErr w:type="gramEnd"/>
      <w:r>
        <w:rPr>
          <w:lang w:eastAsia="ja-JP"/>
        </w:rPr>
        <w:t xml:space="preserve"> and use it </w:t>
      </w:r>
      <w:r w:rsidRPr="008711EA">
        <w:t>as part of its ACL functionality configuration actions</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25328C0" w14:textId="77777777" w:rsidR="00945363" w:rsidRDefault="00945363" w:rsidP="00945363">
      <w:pPr>
        <w:rPr>
          <w:ins w:id="31" w:author="Amarpreet Sethi" w:date="2023-02-10T13:33:00Z"/>
          <w:snapToGrid w:val="0"/>
          <w:lang w:eastAsia="ja-JP"/>
        </w:rPr>
      </w:pPr>
      <w:ins w:id="32" w:author="Amarpreet Sethi" w:date="2023-02-10T13:33:00Z">
        <w:r>
          <w:rPr>
            <w:snapToGrid w:val="0"/>
            <w:lang w:eastAsia="zh-CN"/>
          </w:rPr>
          <w:t>I</w:t>
        </w:r>
        <w:r>
          <w:rPr>
            <w:rFonts w:hint="eastAsia"/>
            <w:snapToGrid w:val="0"/>
            <w:lang w:eastAsia="zh-CN"/>
          </w:rPr>
          <w:t>f the SGNB ADDITION REQUEST message contains the</w:t>
        </w:r>
        <w:r>
          <w:rPr>
            <w:rFonts w:hint="eastAsia"/>
            <w:i/>
            <w:lang w:eastAsia="zh-CN"/>
          </w:rPr>
          <w:t xml:space="preserve"> </w:t>
        </w:r>
        <w:r>
          <w:rPr>
            <w:i/>
            <w:lang w:eastAsia="zh-CN"/>
          </w:rPr>
          <w:t>Secondary RAT Data Usage Report Configuration</w:t>
        </w:r>
        <w:r>
          <w:rPr>
            <w:rFonts w:hint="eastAsia"/>
            <w:i/>
            <w:lang w:eastAsia="zh-CN"/>
          </w:rPr>
          <w:t xml:space="preserve"> </w:t>
        </w:r>
        <w:r>
          <w:rPr>
            <w:rFonts w:hint="eastAsia"/>
            <w:snapToGrid w:val="0"/>
            <w:lang w:eastAsia="zh-CN"/>
          </w:rPr>
          <w:t xml:space="preserve">IE, the </w:t>
        </w:r>
        <w:proofErr w:type="spellStart"/>
        <w:r>
          <w:rPr>
            <w:rFonts w:hint="eastAsia"/>
            <w:snapToGrid w:val="0"/>
            <w:lang w:eastAsia="zh-CN"/>
          </w:rPr>
          <w:t>en</w:t>
        </w:r>
        <w:proofErr w:type="spellEnd"/>
        <w:r>
          <w:rPr>
            <w:rFonts w:hint="eastAsia"/>
            <w:snapToGrid w:val="0"/>
            <w:lang w:eastAsia="zh-CN"/>
          </w:rPr>
          <w:t xml:space="preserve">-gNB shall, if supported, </w:t>
        </w:r>
        <w:r>
          <w:rPr>
            <w:snapToGrid w:val="0"/>
            <w:lang w:eastAsia="zh-CN"/>
          </w:rPr>
          <w:t xml:space="preserve">configure the reporting of SECONDARY RAT DATA USAGE </w:t>
        </w:r>
        <w:proofErr w:type="gramStart"/>
        <w:r>
          <w:rPr>
            <w:snapToGrid w:val="0"/>
            <w:lang w:eastAsia="zh-CN"/>
          </w:rPr>
          <w:t>REPORT</w:t>
        </w:r>
        <w:proofErr w:type="gramEnd"/>
        <w:r>
          <w:rPr>
            <w:snapToGrid w:val="0"/>
            <w:lang w:eastAsia="zh-CN"/>
          </w:rPr>
          <w:t xml:space="preserve"> and </w:t>
        </w:r>
        <w:r>
          <w:rPr>
            <w:lang w:val="en-US" w:eastAsia="zh-CN"/>
          </w:rPr>
          <w:t xml:space="preserve">include the </w:t>
        </w:r>
        <w:r>
          <w:rPr>
            <w:rFonts w:hint="eastAsia"/>
            <w:snapToGrid w:val="0"/>
            <w:lang w:eastAsia="zh-CN"/>
          </w:rPr>
          <w:t>the</w:t>
        </w:r>
        <w:r>
          <w:rPr>
            <w:rFonts w:hint="eastAsia"/>
            <w:i/>
            <w:lang w:eastAsia="zh-CN"/>
          </w:rPr>
          <w:t xml:space="preserve"> </w:t>
        </w:r>
        <w:r>
          <w:rPr>
            <w:i/>
            <w:lang w:eastAsia="zh-CN"/>
          </w:rPr>
          <w:t>Secondary RAT Data Usage Report Configured</w:t>
        </w:r>
        <w:r>
          <w:rPr>
            <w:rFonts w:hint="eastAsia"/>
            <w:i/>
            <w:lang w:eastAsia="zh-CN"/>
          </w:rPr>
          <w:t xml:space="preserve"> </w:t>
        </w:r>
        <w:r>
          <w:rPr>
            <w:lang w:val="en-US" w:eastAsia="zh-CN"/>
          </w:rPr>
          <w:t>IE set to "True" in the SGNB ADDITION REQUEST ACKNOWLEDGE message.</w:t>
        </w:r>
      </w:ins>
    </w:p>
    <w:p w14:paraId="7930AE4E" w14:textId="77777777" w:rsidR="00945363" w:rsidRDefault="00945363" w:rsidP="00945363">
      <w:pPr>
        <w:rPr>
          <w:rFonts w:eastAsia="MS Mincho" w:cs="Arial"/>
          <w:lang w:eastAsia="ja-JP"/>
        </w:rPr>
      </w:pPr>
    </w:p>
    <w:p w14:paraId="5B9BDEBF"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05BD1B55" w14:textId="77777777" w:rsidR="00945363" w:rsidRDefault="00945363" w:rsidP="00945363">
      <w:pPr>
        <w:rPr>
          <w:color w:val="FF0000"/>
          <w:lang w:val="en-US" w:eastAsia="zh-CN"/>
        </w:rPr>
      </w:pPr>
    </w:p>
    <w:p w14:paraId="42CE4C78" w14:textId="77777777" w:rsidR="00945363" w:rsidRDefault="00945363" w:rsidP="00945363">
      <w:pPr>
        <w:pStyle w:val="Heading4"/>
        <w:rPr>
          <w:lang w:eastAsia="zh-CN"/>
        </w:rPr>
      </w:pPr>
      <w:bookmarkStart w:id="33" w:name="_Toc20954433"/>
      <w:bookmarkStart w:id="34" w:name="_Toc29902437"/>
      <w:bookmarkStart w:id="35" w:name="_Toc29906441"/>
      <w:bookmarkStart w:id="36" w:name="_Toc36550431"/>
      <w:bookmarkStart w:id="37" w:name="_Toc45104186"/>
      <w:bookmarkStart w:id="38" w:name="_Toc45227682"/>
      <w:bookmarkStart w:id="39" w:name="_Toc45891496"/>
      <w:bookmarkStart w:id="40" w:name="_Toc51764138"/>
      <w:bookmarkStart w:id="41" w:name="_Toc56528139"/>
      <w:bookmarkStart w:id="42" w:name="_Toc64382106"/>
      <w:bookmarkStart w:id="43" w:name="_Toc66283681"/>
      <w:bookmarkStart w:id="44" w:name="_Toc67911057"/>
      <w:bookmarkStart w:id="45" w:name="_Toc73979835"/>
      <w:bookmarkStart w:id="46" w:name="_Toc81228341"/>
      <w:bookmarkStart w:id="47" w:name="_Hlk44063958"/>
      <w:bookmarkStart w:id="48" w:name="_Toc83652525"/>
      <w:r>
        <w:t>9.1.4.</w:t>
      </w:r>
      <w:r>
        <w:rPr>
          <w:lang w:eastAsia="zh-CN"/>
        </w:rPr>
        <w:t>1</w:t>
      </w:r>
      <w:r>
        <w:tab/>
      </w:r>
      <w:r>
        <w:rPr>
          <w:lang w:eastAsia="zh-CN"/>
        </w:rPr>
        <w:t>SGNB ADDITION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7F586118" w14:textId="77777777" w:rsidR="00945363" w:rsidRDefault="00945363" w:rsidP="00945363">
      <w:r>
        <w:t xml:space="preserve">This message is sent by the </w:t>
      </w:r>
      <w:proofErr w:type="spellStart"/>
      <w:r>
        <w:rPr>
          <w:lang w:eastAsia="zh-CN"/>
        </w:rPr>
        <w:t>M</w:t>
      </w:r>
      <w:r>
        <w:t>eNB</w:t>
      </w:r>
      <w:proofErr w:type="spellEnd"/>
      <w:r>
        <w:t xml:space="preserve"> to the </w:t>
      </w:r>
      <w:proofErr w:type="spellStart"/>
      <w:r>
        <w:rPr>
          <w:lang w:eastAsia="zh-CN"/>
        </w:rPr>
        <w:t>en</w:t>
      </w:r>
      <w:proofErr w:type="spellEnd"/>
      <w:r>
        <w:rPr>
          <w:lang w:eastAsia="zh-CN"/>
        </w:rPr>
        <w:t>-gNB</w:t>
      </w:r>
      <w:r>
        <w:t xml:space="preserve"> to request the preparation of resources fo</w:t>
      </w:r>
      <w:r>
        <w:rPr>
          <w:lang w:eastAsia="zh-CN"/>
        </w:rPr>
        <w:t xml:space="preserve">r EN-DC operation for a specific </w:t>
      </w:r>
      <w:proofErr w:type="gramStart"/>
      <w:r>
        <w:rPr>
          <w:lang w:eastAsia="zh-CN"/>
        </w:rPr>
        <w:t>UE</w:t>
      </w:r>
      <w:proofErr w:type="gramEnd"/>
    </w:p>
    <w:p w14:paraId="7C91DD30" w14:textId="77777777" w:rsidR="00945363" w:rsidRDefault="00945363" w:rsidP="00945363">
      <w:r>
        <w:t xml:space="preserve">Direction: </w:t>
      </w:r>
      <w:proofErr w:type="spellStart"/>
      <w:r>
        <w:rPr>
          <w:lang w:eastAsia="zh-CN"/>
        </w:rPr>
        <w:t>M</w:t>
      </w:r>
      <w:r>
        <w:t>eNB</w:t>
      </w:r>
      <w:proofErr w:type="spellEnd"/>
      <w:r>
        <w:t xml:space="preserve"> </w:t>
      </w:r>
      <w:r>
        <w:sym w:font="Symbol" w:char="F0AE"/>
      </w:r>
      <w:r>
        <w:t xml:space="preserve"> </w:t>
      </w:r>
      <w:proofErr w:type="spellStart"/>
      <w:r>
        <w:rPr>
          <w:lang w:eastAsia="zh-CN"/>
        </w:rPr>
        <w:t>en</w:t>
      </w:r>
      <w:proofErr w:type="spellEnd"/>
      <w:r>
        <w:rPr>
          <w:lang w:eastAsia="zh-CN"/>
        </w:rPr>
        <w:t>-gNB</w:t>
      </w:r>
      <w:r>
        <w:t>.</w:t>
      </w:r>
    </w:p>
    <w:p w14:paraId="02DF63DE" w14:textId="77777777" w:rsidR="00945363" w:rsidRDefault="00945363" w:rsidP="00945363">
      <w:pPr>
        <w:pStyle w:val="Caption"/>
        <w:keepNext/>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45363" w:rsidRPr="00C37D2B" w14:paraId="7A792C18" w14:textId="77777777" w:rsidTr="005B35CC">
        <w:tc>
          <w:tcPr>
            <w:tcW w:w="2578" w:type="dxa"/>
          </w:tcPr>
          <w:p w14:paraId="4F06DEA4" w14:textId="77777777" w:rsidR="00945363" w:rsidRPr="00C37D2B" w:rsidRDefault="00945363" w:rsidP="005B35CC">
            <w:pPr>
              <w:pStyle w:val="TAH"/>
              <w:rPr>
                <w:rFonts w:cs="Arial"/>
                <w:lang w:eastAsia="ja-JP"/>
              </w:rPr>
            </w:pPr>
            <w:r w:rsidRPr="00C37D2B">
              <w:rPr>
                <w:rFonts w:cs="Arial"/>
                <w:lang w:eastAsia="ja-JP"/>
              </w:rPr>
              <w:lastRenderedPageBreak/>
              <w:t>IE/Group Name</w:t>
            </w:r>
          </w:p>
        </w:tc>
        <w:tc>
          <w:tcPr>
            <w:tcW w:w="1104" w:type="dxa"/>
          </w:tcPr>
          <w:p w14:paraId="55980CC0" w14:textId="77777777" w:rsidR="00945363" w:rsidRPr="00C37D2B" w:rsidRDefault="00945363" w:rsidP="005B35CC">
            <w:pPr>
              <w:pStyle w:val="TAH"/>
              <w:rPr>
                <w:rFonts w:cs="Arial"/>
                <w:lang w:eastAsia="ja-JP"/>
              </w:rPr>
            </w:pPr>
            <w:r w:rsidRPr="00C37D2B">
              <w:rPr>
                <w:rFonts w:cs="Arial"/>
                <w:lang w:eastAsia="ja-JP"/>
              </w:rPr>
              <w:t>Presence</w:t>
            </w:r>
          </w:p>
        </w:tc>
        <w:tc>
          <w:tcPr>
            <w:tcW w:w="1526" w:type="dxa"/>
          </w:tcPr>
          <w:p w14:paraId="452E040E" w14:textId="77777777" w:rsidR="00945363" w:rsidRPr="00C37D2B" w:rsidRDefault="00945363" w:rsidP="005B35CC">
            <w:pPr>
              <w:pStyle w:val="TAH"/>
              <w:rPr>
                <w:rFonts w:cs="Arial"/>
                <w:lang w:eastAsia="ja-JP"/>
              </w:rPr>
            </w:pPr>
            <w:r w:rsidRPr="00C37D2B">
              <w:rPr>
                <w:rFonts w:cs="Arial"/>
                <w:lang w:eastAsia="ja-JP"/>
              </w:rPr>
              <w:t>Range</w:t>
            </w:r>
          </w:p>
        </w:tc>
        <w:tc>
          <w:tcPr>
            <w:tcW w:w="1260" w:type="dxa"/>
          </w:tcPr>
          <w:p w14:paraId="115E72EB" w14:textId="77777777" w:rsidR="00945363" w:rsidRPr="00C37D2B" w:rsidRDefault="00945363" w:rsidP="005B35CC">
            <w:pPr>
              <w:pStyle w:val="TAH"/>
              <w:rPr>
                <w:rFonts w:cs="Arial"/>
                <w:lang w:eastAsia="ja-JP"/>
              </w:rPr>
            </w:pPr>
            <w:r w:rsidRPr="00C37D2B">
              <w:rPr>
                <w:rFonts w:cs="Arial"/>
                <w:lang w:eastAsia="ja-JP"/>
              </w:rPr>
              <w:t>IE type and reference</w:t>
            </w:r>
          </w:p>
        </w:tc>
        <w:tc>
          <w:tcPr>
            <w:tcW w:w="1800" w:type="dxa"/>
          </w:tcPr>
          <w:p w14:paraId="6F6B4F13" w14:textId="77777777" w:rsidR="00945363" w:rsidRPr="00C37D2B" w:rsidRDefault="00945363" w:rsidP="005B35CC">
            <w:pPr>
              <w:pStyle w:val="TAH"/>
              <w:rPr>
                <w:rFonts w:cs="Arial"/>
                <w:lang w:eastAsia="ja-JP"/>
              </w:rPr>
            </w:pPr>
            <w:r w:rsidRPr="00C37D2B">
              <w:rPr>
                <w:rFonts w:cs="Arial"/>
                <w:lang w:eastAsia="ja-JP"/>
              </w:rPr>
              <w:t>Semantics description</w:t>
            </w:r>
          </w:p>
        </w:tc>
        <w:tc>
          <w:tcPr>
            <w:tcW w:w="1080" w:type="dxa"/>
          </w:tcPr>
          <w:p w14:paraId="02C58477" w14:textId="77777777" w:rsidR="00945363" w:rsidRPr="00C37D2B" w:rsidRDefault="00945363" w:rsidP="005B35CC">
            <w:pPr>
              <w:pStyle w:val="TAH"/>
              <w:rPr>
                <w:rFonts w:cs="Arial"/>
                <w:b w:val="0"/>
                <w:lang w:eastAsia="ja-JP"/>
              </w:rPr>
            </w:pPr>
            <w:r w:rsidRPr="00C37D2B">
              <w:rPr>
                <w:rFonts w:cs="Arial"/>
                <w:lang w:eastAsia="ja-JP"/>
              </w:rPr>
              <w:t>Criticality</w:t>
            </w:r>
          </w:p>
        </w:tc>
        <w:tc>
          <w:tcPr>
            <w:tcW w:w="1137" w:type="dxa"/>
          </w:tcPr>
          <w:p w14:paraId="6E7786BE" w14:textId="77777777" w:rsidR="00945363" w:rsidRPr="00C37D2B" w:rsidRDefault="00945363" w:rsidP="005B35CC">
            <w:pPr>
              <w:pStyle w:val="TAH"/>
              <w:rPr>
                <w:rFonts w:cs="Arial"/>
                <w:b w:val="0"/>
                <w:lang w:eastAsia="ja-JP"/>
              </w:rPr>
            </w:pPr>
            <w:r w:rsidRPr="00C37D2B">
              <w:rPr>
                <w:rFonts w:cs="Arial"/>
                <w:lang w:eastAsia="ja-JP"/>
              </w:rPr>
              <w:t>Assigned Criticality</w:t>
            </w:r>
          </w:p>
        </w:tc>
      </w:tr>
      <w:tr w:rsidR="00945363" w:rsidRPr="00C37D2B" w14:paraId="5352D56F" w14:textId="77777777" w:rsidTr="005B35CC">
        <w:tc>
          <w:tcPr>
            <w:tcW w:w="2578" w:type="dxa"/>
          </w:tcPr>
          <w:p w14:paraId="159D9C6B" w14:textId="77777777" w:rsidR="00945363" w:rsidRPr="00C37D2B" w:rsidRDefault="00945363" w:rsidP="005B35CC">
            <w:pPr>
              <w:pStyle w:val="TAL"/>
              <w:rPr>
                <w:rFonts w:cs="Arial"/>
                <w:lang w:eastAsia="ja-JP"/>
              </w:rPr>
            </w:pPr>
            <w:r w:rsidRPr="00C37D2B">
              <w:rPr>
                <w:rFonts w:cs="Arial"/>
                <w:lang w:eastAsia="ja-JP"/>
              </w:rPr>
              <w:t>Message Type</w:t>
            </w:r>
          </w:p>
        </w:tc>
        <w:tc>
          <w:tcPr>
            <w:tcW w:w="1104" w:type="dxa"/>
          </w:tcPr>
          <w:p w14:paraId="5A86668C"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7118F31B" w14:textId="77777777" w:rsidR="00945363" w:rsidRPr="00C37D2B" w:rsidRDefault="00945363" w:rsidP="005B35CC">
            <w:pPr>
              <w:pStyle w:val="TAL"/>
              <w:rPr>
                <w:rFonts w:cs="Arial"/>
                <w:lang w:eastAsia="ja-JP"/>
              </w:rPr>
            </w:pPr>
          </w:p>
        </w:tc>
        <w:tc>
          <w:tcPr>
            <w:tcW w:w="1260" w:type="dxa"/>
          </w:tcPr>
          <w:p w14:paraId="65334260" w14:textId="77777777" w:rsidR="00945363" w:rsidRPr="00C37D2B" w:rsidRDefault="00945363" w:rsidP="005B35CC">
            <w:pPr>
              <w:pStyle w:val="TAL"/>
              <w:rPr>
                <w:rFonts w:cs="Arial"/>
                <w:lang w:eastAsia="ja-JP"/>
              </w:rPr>
            </w:pPr>
            <w:r w:rsidRPr="00C37D2B">
              <w:rPr>
                <w:rFonts w:cs="Arial"/>
                <w:lang w:eastAsia="ja-JP"/>
              </w:rPr>
              <w:t>9.2.13</w:t>
            </w:r>
          </w:p>
        </w:tc>
        <w:tc>
          <w:tcPr>
            <w:tcW w:w="1800" w:type="dxa"/>
          </w:tcPr>
          <w:p w14:paraId="7A86488B" w14:textId="77777777" w:rsidR="00945363" w:rsidRPr="00C37D2B" w:rsidRDefault="00945363" w:rsidP="005B35CC">
            <w:pPr>
              <w:pStyle w:val="TAL"/>
              <w:rPr>
                <w:rFonts w:cs="Arial"/>
                <w:lang w:eastAsia="ja-JP"/>
              </w:rPr>
            </w:pPr>
          </w:p>
        </w:tc>
        <w:tc>
          <w:tcPr>
            <w:tcW w:w="1080" w:type="dxa"/>
          </w:tcPr>
          <w:p w14:paraId="0C99FD60" w14:textId="77777777" w:rsidR="00945363" w:rsidRPr="00C37D2B" w:rsidRDefault="00945363" w:rsidP="005B35CC">
            <w:pPr>
              <w:pStyle w:val="TAC"/>
              <w:rPr>
                <w:lang w:eastAsia="ja-JP"/>
              </w:rPr>
            </w:pPr>
            <w:r w:rsidRPr="00C37D2B">
              <w:rPr>
                <w:lang w:eastAsia="ja-JP"/>
              </w:rPr>
              <w:t>YES</w:t>
            </w:r>
          </w:p>
        </w:tc>
        <w:tc>
          <w:tcPr>
            <w:tcW w:w="1137" w:type="dxa"/>
          </w:tcPr>
          <w:p w14:paraId="0A9A0F8A" w14:textId="77777777" w:rsidR="00945363" w:rsidRPr="00C37D2B" w:rsidRDefault="00945363" w:rsidP="005B35CC">
            <w:pPr>
              <w:pStyle w:val="TAC"/>
              <w:rPr>
                <w:lang w:eastAsia="ja-JP"/>
              </w:rPr>
            </w:pPr>
            <w:r w:rsidRPr="00C37D2B">
              <w:rPr>
                <w:lang w:eastAsia="ja-JP"/>
              </w:rPr>
              <w:t>reject</w:t>
            </w:r>
          </w:p>
        </w:tc>
      </w:tr>
      <w:tr w:rsidR="00945363" w:rsidRPr="00C37D2B" w14:paraId="69F28E13" w14:textId="77777777" w:rsidTr="005B35CC">
        <w:tc>
          <w:tcPr>
            <w:tcW w:w="2578" w:type="dxa"/>
          </w:tcPr>
          <w:p w14:paraId="2BD2D4EC" w14:textId="77777777" w:rsidR="00945363" w:rsidRPr="00C37D2B" w:rsidRDefault="00945363" w:rsidP="005B35C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523F3428"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5DC0B4E0" w14:textId="77777777" w:rsidR="00945363" w:rsidRPr="00C37D2B" w:rsidRDefault="00945363" w:rsidP="005B35CC">
            <w:pPr>
              <w:pStyle w:val="TAL"/>
              <w:rPr>
                <w:rFonts w:cs="Arial"/>
                <w:lang w:eastAsia="ja-JP"/>
              </w:rPr>
            </w:pPr>
          </w:p>
        </w:tc>
        <w:tc>
          <w:tcPr>
            <w:tcW w:w="1260" w:type="dxa"/>
          </w:tcPr>
          <w:p w14:paraId="44E7E71E" w14:textId="77777777" w:rsidR="00945363" w:rsidRPr="00C37D2B" w:rsidRDefault="00945363" w:rsidP="005B35CC">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F9A3967" w14:textId="77777777" w:rsidR="00945363" w:rsidRPr="00C37D2B" w:rsidRDefault="00945363" w:rsidP="005B35CC">
            <w:pPr>
              <w:pStyle w:val="TAL"/>
              <w:rPr>
                <w:rFonts w:cs="Arial"/>
                <w:lang w:eastAsia="ja-JP"/>
              </w:rPr>
            </w:pPr>
            <w:r w:rsidRPr="00C37D2B">
              <w:rPr>
                <w:rFonts w:cs="Arial"/>
                <w:snapToGrid w:val="0"/>
                <w:lang w:eastAsia="ja-JP"/>
              </w:rPr>
              <w:t>9.2.24</w:t>
            </w:r>
          </w:p>
        </w:tc>
        <w:tc>
          <w:tcPr>
            <w:tcW w:w="1800" w:type="dxa"/>
          </w:tcPr>
          <w:p w14:paraId="2A98CD2E" w14:textId="77777777" w:rsidR="00945363" w:rsidRPr="00C37D2B" w:rsidRDefault="00945363" w:rsidP="005B35CC">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4304305B" w14:textId="77777777" w:rsidR="00945363" w:rsidRPr="00C37D2B" w:rsidRDefault="00945363" w:rsidP="005B35CC">
            <w:pPr>
              <w:pStyle w:val="TAC"/>
              <w:rPr>
                <w:lang w:eastAsia="ja-JP"/>
              </w:rPr>
            </w:pPr>
            <w:r w:rsidRPr="00C37D2B">
              <w:rPr>
                <w:lang w:eastAsia="ja-JP"/>
              </w:rPr>
              <w:t>YES</w:t>
            </w:r>
          </w:p>
        </w:tc>
        <w:tc>
          <w:tcPr>
            <w:tcW w:w="1137" w:type="dxa"/>
          </w:tcPr>
          <w:p w14:paraId="12BFFA50" w14:textId="77777777" w:rsidR="00945363" w:rsidRPr="00C37D2B" w:rsidRDefault="00945363" w:rsidP="005B35CC">
            <w:pPr>
              <w:pStyle w:val="TAC"/>
              <w:rPr>
                <w:lang w:eastAsia="ja-JP"/>
              </w:rPr>
            </w:pPr>
            <w:r w:rsidRPr="00C37D2B">
              <w:rPr>
                <w:lang w:eastAsia="ja-JP"/>
              </w:rPr>
              <w:t>reject</w:t>
            </w:r>
          </w:p>
        </w:tc>
      </w:tr>
      <w:tr w:rsidR="00945363" w:rsidRPr="00C37D2B" w14:paraId="7AD138D0" w14:textId="77777777" w:rsidTr="005B35CC">
        <w:tc>
          <w:tcPr>
            <w:tcW w:w="2578" w:type="dxa"/>
          </w:tcPr>
          <w:p w14:paraId="194165E4" w14:textId="77777777" w:rsidR="00945363" w:rsidRPr="00C37D2B" w:rsidRDefault="00945363" w:rsidP="005B35CC">
            <w:pPr>
              <w:pStyle w:val="TAL"/>
              <w:rPr>
                <w:rFonts w:cs="Arial"/>
                <w:lang w:eastAsia="ja-JP"/>
              </w:rPr>
            </w:pPr>
            <w:r w:rsidRPr="00C37D2B">
              <w:rPr>
                <w:rFonts w:cs="Arial"/>
                <w:bCs/>
                <w:lang w:eastAsia="ja-JP"/>
              </w:rPr>
              <w:t>NR UE Security Capabilities</w:t>
            </w:r>
          </w:p>
        </w:tc>
        <w:tc>
          <w:tcPr>
            <w:tcW w:w="1104" w:type="dxa"/>
          </w:tcPr>
          <w:p w14:paraId="7CEEA062" w14:textId="77777777" w:rsidR="00945363" w:rsidRPr="00C37D2B" w:rsidRDefault="00945363" w:rsidP="005B35CC">
            <w:pPr>
              <w:pStyle w:val="TAL"/>
              <w:rPr>
                <w:rFonts w:cs="Arial"/>
                <w:lang w:eastAsia="ja-JP"/>
              </w:rPr>
            </w:pPr>
            <w:r w:rsidRPr="00C37D2B">
              <w:rPr>
                <w:rFonts w:cs="Arial"/>
                <w:lang w:eastAsia="zh-CN"/>
              </w:rPr>
              <w:t>M</w:t>
            </w:r>
          </w:p>
        </w:tc>
        <w:tc>
          <w:tcPr>
            <w:tcW w:w="1526" w:type="dxa"/>
          </w:tcPr>
          <w:p w14:paraId="698BD785" w14:textId="77777777" w:rsidR="00945363" w:rsidRPr="00C37D2B" w:rsidRDefault="00945363" w:rsidP="005B35CC">
            <w:pPr>
              <w:pStyle w:val="TAL"/>
              <w:rPr>
                <w:rFonts w:cs="Arial"/>
                <w:i/>
                <w:lang w:eastAsia="ja-JP"/>
              </w:rPr>
            </w:pPr>
          </w:p>
        </w:tc>
        <w:tc>
          <w:tcPr>
            <w:tcW w:w="1260" w:type="dxa"/>
          </w:tcPr>
          <w:p w14:paraId="34D7F657" w14:textId="77777777" w:rsidR="00945363" w:rsidRPr="00C37D2B" w:rsidRDefault="00945363" w:rsidP="005B35CC">
            <w:pPr>
              <w:pStyle w:val="TAL"/>
              <w:rPr>
                <w:rFonts w:cs="Arial"/>
                <w:lang w:eastAsia="ja-JP"/>
              </w:rPr>
            </w:pPr>
            <w:r w:rsidRPr="00C37D2B">
              <w:rPr>
                <w:rFonts w:cs="Arial"/>
                <w:lang w:eastAsia="ja-JP"/>
              </w:rPr>
              <w:t>9.2.107</w:t>
            </w:r>
          </w:p>
        </w:tc>
        <w:tc>
          <w:tcPr>
            <w:tcW w:w="1800" w:type="dxa"/>
          </w:tcPr>
          <w:p w14:paraId="5C122618" w14:textId="77777777" w:rsidR="00945363" w:rsidRPr="00C37D2B" w:rsidRDefault="00945363" w:rsidP="005B35CC">
            <w:pPr>
              <w:pStyle w:val="TAL"/>
              <w:rPr>
                <w:rFonts w:cs="Arial"/>
                <w:lang w:eastAsia="ja-JP"/>
              </w:rPr>
            </w:pPr>
          </w:p>
        </w:tc>
        <w:tc>
          <w:tcPr>
            <w:tcW w:w="1080" w:type="dxa"/>
          </w:tcPr>
          <w:p w14:paraId="3F4C534A" w14:textId="77777777" w:rsidR="00945363" w:rsidRPr="00C37D2B" w:rsidRDefault="00945363" w:rsidP="005B35CC">
            <w:pPr>
              <w:pStyle w:val="TAC"/>
              <w:rPr>
                <w:lang w:eastAsia="zh-CN"/>
              </w:rPr>
            </w:pPr>
            <w:r w:rsidRPr="00C37D2B">
              <w:rPr>
                <w:lang w:eastAsia="zh-CN"/>
              </w:rPr>
              <w:t>YES</w:t>
            </w:r>
          </w:p>
        </w:tc>
        <w:tc>
          <w:tcPr>
            <w:tcW w:w="1137" w:type="dxa"/>
          </w:tcPr>
          <w:p w14:paraId="6E241F49" w14:textId="77777777" w:rsidR="00945363" w:rsidRPr="00C37D2B" w:rsidRDefault="00945363" w:rsidP="005B35CC">
            <w:pPr>
              <w:pStyle w:val="TAC"/>
              <w:rPr>
                <w:lang w:eastAsia="zh-CN"/>
              </w:rPr>
            </w:pPr>
            <w:r w:rsidRPr="00C37D2B">
              <w:rPr>
                <w:lang w:eastAsia="zh-CN"/>
              </w:rPr>
              <w:t>reject</w:t>
            </w:r>
          </w:p>
        </w:tc>
      </w:tr>
      <w:tr w:rsidR="00945363" w:rsidRPr="00C37D2B" w14:paraId="5062DB40" w14:textId="77777777" w:rsidTr="005B35CC">
        <w:tc>
          <w:tcPr>
            <w:tcW w:w="2578" w:type="dxa"/>
          </w:tcPr>
          <w:p w14:paraId="477D8929" w14:textId="77777777" w:rsidR="00945363" w:rsidRPr="00C37D2B" w:rsidRDefault="00945363" w:rsidP="005B35CC">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603BEA4" w14:textId="77777777" w:rsidR="00945363" w:rsidRPr="00C37D2B" w:rsidRDefault="00945363" w:rsidP="005B35CC">
            <w:pPr>
              <w:pStyle w:val="TAL"/>
              <w:rPr>
                <w:rFonts w:cs="Arial"/>
                <w:lang w:eastAsia="ja-JP"/>
              </w:rPr>
            </w:pPr>
            <w:r w:rsidRPr="00C37D2B">
              <w:rPr>
                <w:rFonts w:cs="Arial"/>
                <w:lang w:eastAsia="zh-CN"/>
              </w:rPr>
              <w:t>M</w:t>
            </w:r>
          </w:p>
        </w:tc>
        <w:tc>
          <w:tcPr>
            <w:tcW w:w="1526" w:type="dxa"/>
          </w:tcPr>
          <w:p w14:paraId="48B55DC3" w14:textId="77777777" w:rsidR="00945363" w:rsidRPr="00C37D2B" w:rsidRDefault="00945363" w:rsidP="005B35CC">
            <w:pPr>
              <w:pStyle w:val="TAL"/>
              <w:rPr>
                <w:rFonts w:cs="Arial"/>
                <w:i/>
                <w:lang w:eastAsia="ja-JP"/>
              </w:rPr>
            </w:pPr>
          </w:p>
        </w:tc>
        <w:tc>
          <w:tcPr>
            <w:tcW w:w="1260" w:type="dxa"/>
          </w:tcPr>
          <w:p w14:paraId="70DAE6EA" w14:textId="77777777" w:rsidR="00945363" w:rsidRPr="00C37D2B" w:rsidRDefault="00945363" w:rsidP="005B35CC">
            <w:pPr>
              <w:pStyle w:val="TAL"/>
              <w:rPr>
                <w:rFonts w:cs="Arial"/>
                <w:lang w:eastAsia="zh-CN"/>
              </w:rPr>
            </w:pPr>
            <w:r w:rsidRPr="00C37D2B">
              <w:rPr>
                <w:rFonts w:cs="Arial"/>
                <w:lang w:eastAsia="ja-JP"/>
              </w:rPr>
              <w:t>9.2.101</w:t>
            </w:r>
          </w:p>
        </w:tc>
        <w:tc>
          <w:tcPr>
            <w:tcW w:w="1800" w:type="dxa"/>
          </w:tcPr>
          <w:p w14:paraId="18D9A07D" w14:textId="77777777" w:rsidR="00945363" w:rsidRPr="00C37D2B" w:rsidRDefault="00945363" w:rsidP="005B35CC">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FEE8A16" w14:textId="77777777" w:rsidR="00945363" w:rsidRPr="00C37D2B" w:rsidRDefault="00945363" w:rsidP="005B35CC">
            <w:pPr>
              <w:pStyle w:val="TAC"/>
              <w:rPr>
                <w:lang w:eastAsia="zh-CN"/>
              </w:rPr>
            </w:pPr>
            <w:r w:rsidRPr="00C37D2B">
              <w:rPr>
                <w:lang w:eastAsia="zh-CN"/>
              </w:rPr>
              <w:t>YES</w:t>
            </w:r>
          </w:p>
        </w:tc>
        <w:tc>
          <w:tcPr>
            <w:tcW w:w="1137" w:type="dxa"/>
          </w:tcPr>
          <w:p w14:paraId="2D34746A" w14:textId="77777777" w:rsidR="00945363" w:rsidRPr="00C37D2B" w:rsidRDefault="00945363" w:rsidP="005B35CC">
            <w:pPr>
              <w:pStyle w:val="TAC"/>
              <w:rPr>
                <w:lang w:eastAsia="zh-CN"/>
              </w:rPr>
            </w:pPr>
            <w:r w:rsidRPr="00C37D2B">
              <w:rPr>
                <w:lang w:eastAsia="zh-CN"/>
              </w:rPr>
              <w:t>reject</w:t>
            </w:r>
          </w:p>
        </w:tc>
      </w:tr>
      <w:tr w:rsidR="00945363" w:rsidRPr="00C37D2B" w14:paraId="4FE027F5" w14:textId="77777777" w:rsidTr="005B35CC">
        <w:tc>
          <w:tcPr>
            <w:tcW w:w="2578" w:type="dxa"/>
          </w:tcPr>
          <w:p w14:paraId="7B8210CB" w14:textId="77777777" w:rsidR="00945363" w:rsidRPr="00C37D2B" w:rsidRDefault="00945363" w:rsidP="005B35CC">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47CB4730" w14:textId="77777777" w:rsidR="00945363" w:rsidRPr="00C37D2B" w:rsidRDefault="00945363" w:rsidP="005B35CC">
            <w:pPr>
              <w:pStyle w:val="TAL"/>
              <w:rPr>
                <w:rFonts w:cs="Arial"/>
                <w:lang w:eastAsia="zh-CN"/>
              </w:rPr>
            </w:pPr>
            <w:r w:rsidRPr="00C37D2B">
              <w:rPr>
                <w:rFonts w:cs="Arial"/>
                <w:lang w:eastAsia="zh-CN"/>
              </w:rPr>
              <w:t>M</w:t>
            </w:r>
          </w:p>
        </w:tc>
        <w:tc>
          <w:tcPr>
            <w:tcW w:w="1526" w:type="dxa"/>
          </w:tcPr>
          <w:p w14:paraId="5C76D7A0" w14:textId="77777777" w:rsidR="00945363" w:rsidRPr="00C37D2B" w:rsidRDefault="00945363" w:rsidP="005B35CC">
            <w:pPr>
              <w:pStyle w:val="TAL"/>
              <w:rPr>
                <w:rFonts w:cs="Arial"/>
                <w:i/>
                <w:lang w:eastAsia="ja-JP"/>
              </w:rPr>
            </w:pPr>
          </w:p>
        </w:tc>
        <w:tc>
          <w:tcPr>
            <w:tcW w:w="1260" w:type="dxa"/>
          </w:tcPr>
          <w:p w14:paraId="563AF123" w14:textId="77777777" w:rsidR="00945363" w:rsidRPr="00C37D2B" w:rsidRDefault="00945363" w:rsidP="005B35CC">
            <w:pPr>
              <w:pStyle w:val="TAL"/>
              <w:rPr>
                <w:rFonts w:cs="Arial"/>
                <w:lang w:eastAsia="zh-CN"/>
              </w:rPr>
            </w:pPr>
            <w:r w:rsidRPr="00C37D2B">
              <w:rPr>
                <w:rFonts w:cs="Arial"/>
                <w:lang w:eastAsia="ja-JP"/>
              </w:rPr>
              <w:t>UE Aggregate Maximum Bit Rate</w:t>
            </w:r>
          </w:p>
          <w:p w14:paraId="2E41A7A7" w14:textId="77777777" w:rsidR="00945363" w:rsidRPr="00C37D2B" w:rsidRDefault="00945363" w:rsidP="005B35CC">
            <w:pPr>
              <w:pStyle w:val="TAL"/>
              <w:rPr>
                <w:rFonts w:cs="Arial"/>
                <w:lang w:eastAsia="zh-CN"/>
              </w:rPr>
            </w:pPr>
            <w:r w:rsidRPr="00C37D2B">
              <w:rPr>
                <w:rFonts w:cs="Arial"/>
                <w:lang w:eastAsia="zh-CN"/>
              </w:rPr>
              <w:t>9.2.12</w:t>
            </w:r>
          </w:p>
        </w:tc>
        <w:tc>
          <w:tcPr>
            <w:tcW w:w="1800" w:type="dxa"/>
          </w:tcPr>
          <w:p w14:paraId="27C986A3" w14:textId="77777777" w:rsidR="00945363" w:rsidRPr="00C37D2B" w:rsidRDefault="00945363" w:rsidP="005B35C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93EF44D" w14:textId="77777777" w:rsidR="00945363" w:rsidRPr="00C37D2B" w:rsidRDefault="00945363" w:rsidP="005B35CC">
            <w:pPr>
              <w:pStyle w:val="TAC"/>
              <w:rPr>
                <w:lang w:eastAsia="zh-CN"/>
              </w:rPr>
            </w:pPr>
            <w:r w:rsidRPr="00C37D2B">
              <w:rPr>
                <w:lang w:eastAsia="zh-CN"/>
              </w:rPr>
              <w:t>YES</w:t>
            </w:r>
          </w:p>
        </w:tc>
        <w:tc>
          <w:tcPr>
            <w:tcW w:w="1137" w:type="dxa"/>
          </w:tcPr>
          <w:p w14:paraId="7F2F2D0C" w14:textId="77777777" w:rsidR="00945363" w:rsidRPr="00C37D2B" w:rsidRDefault="00945363" w:rsidP="005B35CC">
            <w:pPr>
              <w:pStyle w:val="TAC"/>
              <w:rPr>
                <w:lang w:eastAsia="zh-CN"/>
              </w:rPr>
            </w:pPr>
            <w:r w:rsidRPr="00C37D2B">
              <w:rPr>
                <w:lang w:eastAsia="zh-CN"/>
              </w:rPr>
              <w:t>reject</w:t>
            </w:r>
          </w:p>
        </w:tc>
      </w:tr>
      <w:tr w:rsidR="00945363" w:rsidRPr="00C37D2B" w14:paraId="31E4A100" w14:textId="77777777" w:rsidTr="005B35CC">
        <w:tc>
          <w:tcPr>
            <w:tcW w:w="2578" w:type="dxa"/>
          </w:tcPr>
          <w:p w14:paraId="6569D2EB" w14:textId="77777777" w:rsidR="00945363" w:rsidRPr="00C37D2B" w:rsidRDefault="00945363" w:rsidP="005B35CC">
            <w:pPr>
              <w:pStyle w:val="TAL"/>
              <w:rPr>
                <w:rFonts w:cs="Arial"/>
                <w:b/>
                <w:lang w:eastAsia="zh-CN"/>
              </w:rPr>
            </w:pPr>
            <w:r w:rsidRPr="00C37D2B">
              <w:rPr>
                <w:rFonts w:cs="Arial"/>
                <w:bCs/>
                <w:lang w:eastAsia="ja-JP"/>
              </w:rPr>
              <w:t>Selected PLMN</w:t>
            </w:r>
          </w:p>
        </w:tc>
        <w:tc>
          <w:tcPr>
            <w:tcW w:w="1104" w:type="dxa"/>
          </w:tcPr>
          <w:p w14:paraId="27CD774F"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1066E7CC" w14:textId="77777777" w:rsidR="00945363" w:rsidRPr="00C37D2B" w:rsidRDefault="00945363" w:rsidP="005B35CC">
            <w:pPr>
              <w:pStyle w:val="TAL"/>
              <w:rPr>
                <w:rFonts w:cs="Arial"/>
                <w:i/>
                <w:lang w:eastAsia="ja-JP"/>
              </w:rPr>
            </w:pPr>
          </w:p>
        </w:tc>
        <w:tc>
          <w:tcPr>
            <w:tcW w:w="1260" w:type="dxa"/>
          </w:tcPr>
          <w:p w14:paraId="56D72545" w14:textId="77777777" w:rsidR="00945363" w:rsidRPr="00C37D2B" w:rsidRDefault="00945363" w:rsidP="005B35CC">
            <w:pPr>
              <w:pStyle w:val="TAL"/>
              <w:rPr>
                <w:rFonts w:eastAsia="Calibri Light" w:cs="Arial"/>
                <w:lang w:eastAsia="ja-JP"/>
              </w:rPr>
            </w:pPr>
            <w:r w:rsidRPr="00C37D2B">
              <w:rPr>
                <w:rFonts w:eastAsia="Calibri Light" w:cs="Arial"/>
                <w:lang w:eastAsia="ja-JP"/>
              </w:rPr>
              <w:t>PLMN Identity</w:t>
            </w:r>
          </w:p>
          <w:p w14:paraId="16BDAFB2" w14:textId="77777777" w:rsidR="00945363" w:rsidRPr="00C37D2B" w:rsidRDefault="00945363" w:rsidP="005B35CC">
            <w:pPr>
              <w:pStyle w:val="TAL"/>
              <w:rPr>
                <w:rFonts w:cs="Arial"/>
                <w:lang w:eastAsia="ja-JP"/>
              </w:rPr>
            </w:pPr>
            <w:r w:rsidRPr="00C37D2B">
              <w:rPr>
                <w:rFonts w:eastAsia="Calibri Light" w:cs="Arial"/>
                <w:lang w:eastAsia="ja-JP"/>
              </w:rPr>
              <w:t>9.2.4</w:t>
            </w:r>
          </w:p>
        </w:tc>
        <w:tc>
          <w:tcPr>
            <w:tcW w:w="1800" w:type="dxa"/>
          </w:tcPr>
          <w:p w14:paraId="0609FB29" w14:textId="77777777" w:rsidR="00945363" w:rsidRPr="00C37D2B" w:rsidRDefault="00945363" w:rsidP="005B35CC">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47F50FE9" w14:textId="77777777" w:rsidR="00945363" w:rsidRPr="00C37D2B" w:rsidRDefault="00945363" w:rsidP="005B35CC">
            <w:pPr>
              <w:pStyle w:val="TAC"/>
              <w:rPr>
                <w:bCs/>
                <w:lang w:eastAsia="zh-CN"/>
              </w:rPr>
            </w:pPr>
            <w:r w:rsidRPr="00C37D2B">
              <w:rPr>
                <w:bCs/>
                <w:lang w:eastAsia="zh-CN"/>
              </w:rPr>
              <w:t>YES</w:t>
            </w:r>
          </w:p>
        </w:tc>
        <w:tc>
          <w:tcPr>
            <w:tcW w:w="1137" w:type="dxa"/>
          </w:tcPr>
          <w:p w14:paraId="1F704A71" w14:textId="77777777" w:rsidR="00945363" w:rsidRPr="00C37D2B" w:rsidRDefault="00945363" w:rsidP="005B35CC">
            <w:pPr>
              <w:pStyle w:val="TAC"/>
              <w:rPr>
                <w:lang w:eastAsia="zh-CN"/>
              </w:rPr>
            </w:pPr>
            <w:r w:rsidRPr="00C37D2B">
              <w:rPr>
                <w:lang w:eastAsia="zh-CN"/>
              </w:rPr>
              <w:t>ignore</w:t>
            </w:r>
          </w:p>
        </w:tc>
      </w:tr>
      <w:tr w:rsidR="00945363" w:rsidRPr="00C37D2B" w14:paraId="34682081" w14:textId="77777777" w:rsidTr="005B35CC">
        <w:tc>
          <w:tcPr>
            <w:tcW w:w="2578" w:type="dxa"/>
          </w:tcPr>
          <w:p w14:paraId="2B014F93" w14:textId="77777777" w:rsidR="00945363" w:rsidRPr="00C37D2B" w:rsidRDefault="00945363" w:rsidP="005B35CC">
            <w:pPr>
              <w:pStyle w:val="TAL"/>
              <w:rPr>
                <w:rFonts w:cs="Arial"/>
                <w:bCs/>
                <w:lang w:eastAsia="ja-JP"/>
              </w:rPr>
            </w:pPr>
            <w:r w:rsidRPr="00C37D2B">
              <w:rPr>
                <w:rFonts w:cs="Arial"/>
                <w:lang w:eastAsia="ja-JP"/>
              </w:rPr>
              <w:t>Handover Restriction List</w:t>
            </w:r>
          </w:p>
        </w:tc>
        <w:tc>
          <w:tcPr>
            <w:tcW w:w="1104" w:type="dxa"/>
          </w:tcPr>
          <w:p w14:paraId="6C567452"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4BB9574A" w14:textId="77777777" w:rsidR="00945363" w:rsidRPr="00C37D2B" w:rsidRDefault="00945363" w:rsidP="005B35CC">
            <w:pPr>
              <w:pStyle w:val="TAL"/>
              <w:rPr>
                <w:rFonts w:cs="Arial"/>
                <w:i/>
                <w:lang w:eastAsia="ja-JP"/>
              </w:rPr>
            </w:pPr>
          </w:p>
        </w:tc>
        <w:tc>
          <w:tcPr>
            <w:tcW w:w="1260" w:type="dxa"/>
          </w:tcPr>
          <w:p w14:paraId="20568222" w14:textId="77777777" w:rsidR="00945363" w:rsidRPr="00C37D2B" w:rsidRDefault="00945363" w:rsidP="005B35CC">
            <w:pPr>
              <w:pStyle w:val="TAL"/>
              <w:rPr>
                <w:rFonts w:eastAsia="Calibri Light" w:cs="Arial"/>
                <w:lang w:eastAsia="ja-JP"/>
              </w:rPr>
            </w:pPr>
            <w:r w:rsidRPr="00C37D2B">
              <w:rPr>
                <w:rFonts w:cs="Arial"/>
                <w:lang w:eastAsia="ja-JP"/>
              </w:rPr>
              <w:t>9.2.3</w:t>
            </w:r>
          </w:p>
        </w:tc>
        <w:tc>
          <w:tcPr>
            <w:tcW w:w="1800" w:type="dxa"/>
          </w:tcPr>
          <w:p w14:paraId="31CB1A6F" w14:textId="77777777" w:rsidR="00945363" w:rsidRPr="00C37D2B" w:rsidRDefault="00945363" w:rsidP="005B35CC">
            <w:pPr>
              <w:pStyle w:val="TAL"/>
              <w:rPr>
                <w:rFonts w:cs="Arial"/>
                <w:lang w:eastAsia="zh-CN"/>
              </w:rPr>
            </w:pPr>
          </w:p>
        </w:tc>
        <w:tc>
          <w:tcPr>
            <w:tcW w:w="1080" w:type="dxa"/>
          </w:tcPr>
          <w:p w14:paraId="57C1E41F" w14:textId="77777777" w:rsidR="00945363" w:rsidRPr="00C37D2B" w:rsidRDefault="00945363" w:rsidP="005B35CC">
            <w:pPr>
              <w:pStyle w:val="TAC"/>
              <w:rPr>
                <w:bCs/>
                <w:lang w:eastAsia="zh-CN"/>
              </w:rPr>
            </w:pPr>
            <w:r w:rsidRPr="00C37D2B">
              <w:rPr>
                <w:bCs/>
                <w:lang w:eastAsia="zh-CN"/>
              </w:rPr>
              <w:t>YES</w:t>
            </w:r>
          </w:p>
        </w:tc>
        <w:tc>
          <w:tcPr>
            <w:tcW w:w="1137" w:type="dxa"/>
          </w:tcPr>
          <w:p w14:paraId="44596442" w14:textId="77777777" w:rsidR="00945363" w:rsidRPr="00C37D2B" w:rsidRDefault="00945363" w:rsidP="005B35CC">
            <w:pPr>
              <w:pStyle w:val="TAC"/>
              <w:rPr>
                <w:lang w:eastAsia="zh-CN"/>
              </w:rPr>
            </w:pPr>
            <w:r w:rsidRPr="00C37D2B">
              <w:rPr>
                <w:lang w:eastAsia="zh-CN"/>
              </w:rPr>
              <w:t>ignore</w:t>
            </w:r>
          </w:p>
        </w:tc>
      </w:tr>
      <w:tr w:rsidR="00945363" w:rsidRPr="00C37D2B" w14:paraId="5A4F413D" w14:textId="77777777" w:rsidTr="005B35CC">
        <w:tc>
          <w:tcPr>
            <w:tcW w:w="2578" w:type="dxa"/>
          </w:tcPr>
          <w:p w14:paraId="19B3B741" w14:textId="77777777" w:rsidR="00945363" w:rsidRPr="00C37D2B" w:rsidRDefault="00945363" w:rsidP="005B35CC">
            <w:pPr>
              <w:pStyle w:val="TAL"/>
              <w:rPr>
                <w:rFonts w:cs="Arial"/>
                <w:b/>
                <w:lang w:eastAsia="ja-JP"/>
              </w:rPr>
            </w:pPr>
            <w:bookmarkStart w:id="49" w:name="_Hlk99922023"/>
            <w:r w:rsidRPr="00C37D2B">
              <w:rPr>
                <w:rFonts w:cs="Arial"/>
                <w:b/>
                <w:lang w:eastAsia="ja-JP"/>
              </w:rPr>
              <w:t>E-RABs To Be Added List</w:t>
            </w:r>
            <w:bookmarkEnd w:id="49"/>
          </w:p>
        </w:tc>
        <w:tc>
          <w:tcPr>
            <w:tcW w:w="1104" w:type="dxa"/>
          </w:tcPr>
          <w:p w14:paraId="1E89E98B" w14:textId="77777777" w:rsidR="00945363" w:rsidRPr="00C37D2B" w:rsidRDefault="00945363" w:rsidP="005B35CC">
            <w:pPr>
              <w:pStyle w:val="TAL"/>
              <w:rPr>
                <w:rFonts w:cs="Arial"/>
                <w:lang w:eastAsia="ja-JP"/>
              </w:rPr>
            </w:pPr>
          </w:p>
        </w:tc>
        <w:tc>
          <w:tcPr>
            <w:tcW w:w="1526" w:type="dxa"/>
          </w:tcPr>
          <w:p w14:paraId="2BD1446D" w14:textId="77777777" w:rsidR="00945363" w:rsidRPr="00C37D2B" w:rsidRDefault="00945363" w:rsidP="005B35CC">
            <w:pPr>
              <w:pStyle w:val="TAL"/>
              <w:rPr>
                <w:rFonts w:cs="Arial"/>
                <w:i/>
                <w:lang w:eastAsia="ja-JP"/>
              </w:rPr>
            </w:pPr>
            <w:r w:rsidRPr="00C37D2B">
              <w:rPr>
                <w:rFonts w:cs="Arial"/>
                <w:i/>
                <w:lang w:eastAsia="ja-JP"/>
              </w:rPr>
              <w:t>1</w:t>
            </w:r>
          </w:p>
        </w:tc>
        <w:tc>
          <w:tcPr>
            <w:tcW w:w="1260" w:type="dxa"/>
          </w:tcPr>
          <w:p w14:paraId="163AD5A7" w14:textId="77777777" w:rsidR="00945363" w:rsidRPr="00C37D2B" w:rsidRDefault="00945363" w:rsidP="005B35CC">
            <w:pPr>
              <w:pStyle w:val="TAL"/>
              <w:rPr>
                <w:rFonts w:cs="Arial"/>
                <w:lang w:eastAsia="ja-JP"/>
              </w:rPr>
            </w:pPr>
          </w:p>
        </w:tc>
        <w:tc>
          <w:tcPr>
            <w:tcW w:w="1800" w:type="dxa"/>
          </w:tcPr>
          <w:p w14:paraId="6A232927" w14:textId="77777777" w:rsidR="00945363" w:rsidRPr="00C37D2B" w:rsidRDefault="00945363" w:rsidP="005B35CC">
            <w:pPr>
              <w:pStyle w:val="TAL"/>
              <w:rPr>
                <w:rFonts w:cs="Arial"/>
                <w:lang w:eastAsia="ja-JP"/>
              </w:rPr>
            </w:pPr>
          </w:p>
        </w:tc>
        <w:tc>
          <w:tcPr>
            <w:tcW w:w="1080" w:type="dxa"/>
          </w:tcPr>
          <w:p w14:paraId="61EEB3ED" w14:textId="77777777" w:rsidR="00945363" w:rsidRPr="00C37D2B" w:rsidRDefault="00945363" w:rsidP="005B35CC">
            <w:pPr>
              <w:pStyle w:val="TAC"/>
              <w:rPr>
                <w:bCs/>
                <w:lang w:eastAsia="ja-JP"/>
              </w:rPr>
            </w:pPr>
            <w:r w:rsidRPr="00C37D2B">
              <w:rPr>
                <w:bCs/>
                <w:lang w:eastAsia="ja-JP"/>
              </w:rPr>
              <w:t>YES</w:t>
            </w:r>
          </w:p>
        </w:tc>
        <w:tc>
          <w:tcPr>
            <w:tcW w:w="1137" w:type="dxa"/>
          </w:tcPr>
          <w:p w14:paraId="1D79877B" w14:textId="77777777" w:rsidR="00945363" w:rsidRPr="00C37D2B" w:rsidRDefault="00945363" w:rsidP="005B35CC">
            <w:pPr>
              <w:pStyle w:val="TAC"/>
              <w:rPr>
                <w:lang w:eastAsia="ja-JP"/>
              </w:rPr>
            </w:pPr>
            <w:r w:rsidRPr="00C37D2B">
              <w:rPr>
                <w:lang w:eastAsia="ja-JP"/>
              </w:rPr>
              <w:t>reject</w:t>
            </w:r>
          </w:p>
        </w:tc>
      </w:tr>
      <w:tr w:rsidR="00945363" w:rsidRPr="00C37D2B" w14:paraId="33725507" w14:textId="77777777" w:rsidTr="005B35CC">
        <w:tc>
          <w:tcPr>
            <w:tcW w:w="2578" w:type="dxa"/>
          </w:tcPr>
          <w:p w14:paraId="2D86ACE9" w14:textId="77777777" w:rsidR="00945363" w:rsidRPr="00C37D2B" w:rsidRDefault="00945363" w:rsidP="005B35CC">
            <w:pPr>
              <w:pStyle w:val="TAL"/>
              <w:ind w:left="142"/>
              <w:rPr>
                <w:rFonts w:cs="Arial"/>
                <w:b/>
                <w:bCs/>
                <w:lang w:eastAsia="ja-JP"/>
              </w:rPr>
            </w:pPr>
            <w:r w:rsidRPr="00C37D2B">
              <w:rPr>
                <w:rFonts w:cs="Arial"/>
                <w:b/>
                <w:lang w:eastAsia="ja-JP"/>
              </w:rPr>
              <w:t>&gt;E-RABs To Be Added Item</w:t>
            </w:r>
          </w:p>
        </w:tc>
        <w:tc>
          <w:tcPr>
            <w:tcW w:w="1104" w:type="dxa"/>
          </w:tcPr>
          <w:p w14:paraId="22A421C4" w14:textId="77777777" w:rsidR="00945363" w:rsidRPr="00C37D2B" w:rsidRDefault="00945363" w:rsidP="005B35CC">
            <w:pPr>
              <w:pStyle w:val="TAL"/>
              <w:rPr>
                <w:rFonts w:cs="Arial"/>
                <w:lang w:eastAsia="ja-JP"/>
              </w:rPr>
            </w:pPr>
          </w:p>
        </w:tc>
        <w:tc>
          <w:tcPr>
            <w:tcW w:w="1526" w:type="dxa"/>
          </w:tcPr>
          <w:p w14:paraId="0DB01BBF" w14:textId="77777777" w:rsidR="00945363" w:rsidRPr="00C37D2B" w:rsidRDefault="00945363" w:rsidP="005B35C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8252310" w14:textId="77777777" w:rsidR="00945363" w:rsidRPr="00C37D2B" w:rsidRDefault="00945363" w:rsidP="005B35CC">
            <w:pPr>
              <w:pStyle w:val="TAL"/>
              <w:rPr>
                <w:rFonts w:cs="Arial"/>
                <w:lang w:eastAsia="ja-JP"/>
              </w:rPr>
            </w:pPr>
          </w:p>
        </w:tc>
        <w:tc>
          <w:tcPr>
            <w:tcW w:w="1800" w:type="dxa"/>
          </w:tcPr>
          <w:p w14:paraId="03BEEAE4" w14:textId="77777777" w:rsidR="00945363" w:rsidRPr="00C37D2B" w:rsidRDefault="00945363" w:rsidP="005B35CC">
            <w:pPr>
              <w:pStyle w:val="TAL"/>
              <w:rPr>
                <w:rFonts w:cs="Arial"/>
                <w:lang w:eastAsia="ja-JP"/>
              </w:rPr>
            </w:pPr>
          </w:p>
        </w:tc>
        <w:tc>
          <w:tcPr>
            <w:tcW w:w="1080" w:type="dxa"/>
          </w:tcPr>
          <w:p w14:paraId="4E45EAA5" w14:textId="77777777" w:rsidR="00945363" w:rsidRPr="00C37D2B" w:rsidRDefault="00945363" w:rsidP="005B35CC">
            <w:pPr>
              <w:pStyle w:val="TAC"/>
              <w:rPr>
                <w:lang w:eastAsia="ja-JP"/>
              </w:rPr>
            </w:pPr>
            <w:r w:rsidRPr="00C37D2B">
              <w:rPr>
                <w:lang w:eastAsia="ja-JP"/>
              </w:rPr>
              <w:t>EACH</w:t>
            </w:r>
          </w:p>
        </w:tc>
        <w:tc>
          <w:tcPr>
            <w:tcW w:w="1137" w:type="dxa"/>
          </w:tcPr>
          <w:p w14:paraId="6B479029" w14:textId="77777777" w:rsidR="00945363" w:rsidRPr="00C37D2B" w:rsidRDefault="00945363" w:rsidP="005B35CC">
            <w:pPr>
              <w:pStyle w:val="TAC"/>
              <w:rPr>
                <w:lang w:eastAsia="zh-CN"/>
              </w:rPr>
            </w:pPr>
            <w:r w:rsidRPr="00C37D2B">
              <w:rPr>
                <w:lang w:eastAsia="zh-CN"/>
              </w:rPr>
              <w:t>reject</w:t>
            </w:r>
          </w:p>
        </w:tc>
      </w:tr>
      <w:tr w:rsidR="00945363" w:rsidRPr="00C37D2B" w14:paraId="2849BC6B" w14:textId="77777777" w:rsidTr="005B35CC">
        <w:tc>
          <w:tcPr>
            <w:tcW w:w="2578" w:type="dxa"/>
          </w:tcPr>
          <w:p w14:paraId="4434C92E" w14:textId="77777777" w:rsidR="00945363" w:rsidRPr="00C37D2B" w:rsidRDefault="00945363" w:rsidP="005B35CC">
            <w:pPr>
              <w:pStyle w:val="TAL"/>
              <w:ind w:left="284"/>
              <w:rPr>
                <w:rFonts w:cs="Arial"/>
                <w:b/>
                <w:lang w:eastAsia="ja-JP"/>
              </w:rPr>
            </w:pPr>
            <w:r w:rsidRPr="00C37D2B">
              <w:rPr>
                <w:rFonts w:cs="Arial"/>
                <w:lang w:eastAsia="ja-JP"/>
              </w:rPr>
              <w:t>&gt;&gt;E-RAB ID</w:t>
            </w:r>
          </w:p>
        </w:tc>
        <w:tc>
          <w:tcPr>
            <w:tcW w:w="1104" w:type="dxa"/>
          </w:tcPr>
          <w:p w14:paraId="3816C92C"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5D306032" w14:textId="77777777" w:rsidR="00945363" w:rsidRPr="00C37D2B" w:rsidRDefault="00945363" w:rsidP="005B35CC">
            <w:pPr>
              <w:pStyle w:val="TAL"/>
              <w:rPr>
                <w:rFonts w:cs="Arial"/>
                <w:i/>
                <w:lang w:eastAsia="ja-JP"/>
              </w:rPr>
            </w:pPr>
          </w:p>
        </w:tc>
        <w:tc>
          <w:tcPr>
            <w:tcW w:w="1260" w:type="dxa"/>
          </w:tcPr>
          <w:p w14:paraId="23E73562"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800" w:type="dxa"/>
          </w:tcPr>
          <w:p w14:paraId="77F7B48F" w14:textId="77777777" w:rsidR="00945363" w:rsidRPr="00C37D2B" w:rsidRDefault="00945363" w:rsidP="005B35CC">
            <w:pPr>
              <w:pStyle w:val="TAL"/>
              <w:rPr>
                <w:rFonts w:cs="Arial"/>
                <w:lang w:eastAsia="ja-JP"/>
              </w:rPr>
            </w:pPr>
          </w:p>
        </w:tc>
        <w:tc>
          <w:tcPr>
            <w:tcW w:w="1080" w:type="dxa"/>
          </w:tcPr>
          <w:p w14:paraId="74D6C87C" w14:textId="77777777" w:rsidR="00945363" w:rsidRPr="00C37D2B" w:rsidRDefault="00945363" w:rsidP="005B35CC">
            <w:pPr>
              <w:pStyle w:val="TAC"/>
              <w:rPr>
                <w:lang w:eastAsia="ja-JP"/>
              </w:rPr>
            </w:pPr>
            <w:r w:rsidRPr="00C37D2B">
              <w:rPr>
                <w:bCs/>
                <w:lang w:eastAsia="ja-JP"/>
              </w:rPr>
              <w:t>–</w:t>
            </w:r>
          </w:p>
        </w:tc>
        <w:tc>
          <w:tcPr>
            <w:tcW w:w="1137" w:type="dxa"/>
          </w:tcPr>
          <w:p w14:paraId="6ED624AC" w14:textId="77777777" w:rsidR="00945363" w:rsidRPr="00C37D2B" w:rsidRDefault="00945363" w:rsidP="005B35CC">
            <w:pPr>
              <w:pStyle w:val="TAC"/>
              <w:rPr>
                <w:lang w:eastAsia="zh-CN"/>
              </w:rPr>
            </w:pPr>
          </w:p>
        </w:tc>
      </w:tr>
      <w:tr w:rsidR="00945363" w:rsidRPr="00C37D2B" w14:paraId="32F01D79" w14:textId="77777777" w:rsidTr="005B35CC">
        <w:tc>
          <w:tcPr>
            <w:tcW w:w="2578" w:type="dxa"/>
          </w:tcPr>
          <w:p w14:paraId="2FCE17EF" w14:textId="77777777" w:rsidR="00945363" w:rsidRPr="00C37D2B" w:rsidRDefault="00945363" w:rsidP="005B35CC">
            <w:pPr>
              <w:pStyle w:val="TAL"/>
              <w:ind w:left="284"/>
              <w:rPr>
                <w:rFonts w:cs="Arial"/>
                <w:lang w:eastAsia="ja-JP"/>
              </w:rPr>
            </w:pPr>
            <w:r w:rsidRPr="00C37D2B">
              <w:t>&gt;&gt;DRB ID</w:t>
            </w:r>
          </w:p>
        </w:tc>
        <w:tc>
          <w:tcPr>
            <w:tcW w:w="1104" w:type="dxa"/>
          </w:tcPr>
          <w:p w14:paraId="1078F51B" w14:textId="77777777" w:rsidR="00945363" w:rsidRPr="00C37D2B" w:rsidRDefault="00945363" w:rsidP="005B35CC">
            <w:pPr>
              <w:pStyle w:val="TAL"/>
              <w:rPr>
                <w:rFonts w:cs="Arial"/>
                <w:lang w:eastAsia="ja-JP"/>
              </w:rPr>
            </w:pPr>
            <w:r w:rsidRPr="00C37D2B">
              <w:t>M</w:t>
            </w:r>
          </w:p>
        </w:tc>
        <w:tc>
          <w:tcPr>
            <w:tcW w:w="1526" w:type="dxa"/>
          </w:tcPr>
          <w:p w14:paraId="0B5FD904" w14:textId="77777777" w:rsidR="00945363" w:rsidRPr="00C37D2B" w:rsidRDefault="00945363" w:rsidP="005B35CC">
            <w:pPr>
              <w:pStyle w:val="TAL"/>
              <w:rPr>
                <w:rFonts w:cs="Arial"/>
                <w:i/>
                <w:lang w:eastAsia="ja-JP"/>
              </w:rPr>
            </w:pPr>
          </w:p>
        </w:tc>
        <w:tc>
          <w:tcPr>
            <w:tcW w:w="1260" w:type="dxa"/>
          </w:tcPr>
          <w:p w14:paraId="77151783" w14:textId="77777777" w:rsidR="00945363" w:rsidRPr="00C37D2B" w:rsidRDefault="00945363" w:rsidP="005B35CC">
            <w:pPr>
              <w:pStyle w:val="TAL"/>
              <w:rPr>
                <w:rFonts w:cs="Arial"/>
                <w:snapToGrid w:val="0"/>
                <w:lang w:eastAsia="ja-JP"/>
              </w:rPr>
            </w:pPr>
            <w:r w:rsidRPr="00C37D2B">
              <w:t>9.2.122</w:t>
            </w:r>
          </w:p>
        </w:tc>
        <w:tc>
          <w:tcPr>
            <w:tcW w:w="1800" w:type="dxa"/>
          </w:tcPr>
          <w:p w14:paraId="7F33EB1B" w14:textId="77777777" w:rsidR="00945363" w:rsidRPr="00C37D2B" w:rsidRDefault="00945363" w:rsidP="005B35CC">
            <w:pPr>
              <w:pStyle w:val="TAL"/>
              <w:rPr>
                <w:rFonts w:cs="Arial"/>
                <w:lang w:eastAsia="ja-JP"/>
              </w:rPr>
            </w:pPr>
          </w:p>
        </w:tc>
        <w:tc>
          <w:tcPr>
            <w:tcW w:w="1080" w:type="dxa"/>
          </w:tcPr>
          <w:p w14:paraId="05CF6805" w14:textId="77777777" w:rsidR="00945363" w:rsidRPr="00C37D2B" w:rsidRDefault="00945363" w:rsidP="005B35CC">
            <w:pPr>
              <w:pStyle w:val="TAC"/>
              <w:rPr>
                <w:bCs/>
                <w:lang w:eastAsia="ja-JP"/>
              </w:rPr>
            </w:pPr>
            <w:r w:rsidRPr="00C37D2B">
              <w:t>–</w:t>
            </w:r>
          </w:p>
        </w:tc>
        <w:tc>
          <w:tcPr>
            <w:tcW w:w="1137" w:type="dxa"/>
          </w:tcPr>
          <w:p w14:paraId="00D62904" w14:textId="77777777" w:rsidR="00945363" w:rsidRPr="00C37D2B" w:rsidRDefault="00945363" w:rsidP="005B35CC">
            <w:pPr>
              <w:pStyle w:val="TAC"/>
              <w:rPr>
                <w:lang w:eastAsia="zh-CN"/>
              </w:rPr>
            </w:pPr>
          </w:p>
        </w:tc>
      </w:tr>
      <w:tr w:rsidR="00945363" w:rsidRPr="00C37D2B" w14:paraId="66748512" w14:textId="77777777" w:rsidTr="005B35CC">
        <w:tc>
          <w:tcPr>
            <w:tcW w:w="2578" w:type="dxa"/>
          </w:tcPr>
          <w:p w14:paraId="40A78C71" w14:textId="77777777" w:rsidR="00945363" w:rsidRPr="00C37D2B" w:rsidRDefault="00945363" w:rsidP="005B35CC">
            <w:pPr>
              <w:pStyle w:val="TAL"/>
              <w:ind w:left="284"/>
              <w:rPr>
                <w:rFonts w:cs="Arial"/>
                <w:b/>
                <w:lang w:eastAsia="ja-JP"/>
              </w:rPr>
            </w:pPr>
            <w:r w:rsidRPr="00C37D2B">
              <w:rPr>
                <w:rFonts w:cs="Arial"/>
                <w:lang w:eastAsia="ja-JP"/>
              </w:rPr>
              <w:t>&gt;&gt;EN-DC Resource Configuration</w:t>
            </w:r>
          </w:p>
        </w:tc>
        <w:tc>
          <w:tcPr>
            <w:tcW w:w="1104" w:type="dxa"/>
          </w:tcPr>
          <w:p w14:paraId="76C39617"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4861DA01" w14:textId="77777777" w:rsidR="00945363" w:rsidRPr="00C37D2B" w:rsidRDefault="00945363" w:rsidP="005B35CC">
            <w:pPr>
              <w:pStyle w:val="TAL"/>
              <w:rPr>
                <w:rFonts w:cs="Arial"/>
                <w:i/>
                <w:lang w:eastAsia="ja-JP"/>
              </w:rPr>
            </w:pPr>
          </w:p>
        </w:tc>
        <w:tc>
          <w:tcPr>
            <w:tcW w:w="1260" w:type="dxa"/>
          </w:tcPr>
          <w:p w14:paraId="6CF536B2"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6403ECE" w14:textId="77777777" w:rsidR="00945363" w:rsidRPr="00C37D2B" w:rsidRDefault="00945363" w:rsidP="005B35CC">
            <w:pPr>
              <w:pStyle w:val="TAL"/>
              <w:rPr>
                <w:rFonts w:cs="Arial"/>
                <w:lang w:eastAsia="ja-JP"/>
              </w:rPr>
            </w:pPr>
            <w:r w:rsidRPr="00C37D2B">
              <w:rPr>
                <w:rFonts w:cs="Arial"/>
                <w:lang w:eastAsia="ja-JP"/>
              </w:rPr>
              <w:t>Indicates the PDCP and Lower Layer MCG/SCG configuration.</w:t>
            </w:r>
          </w:p>
        </w:tc>
        <w:tc>
          <w:tcPr>
            <w:tcW w:w="1080" w:type="dxa"/>
          </w:tcPr>
          <w:p w14:paraId="39B62D4B" w14:textId="77777777" w:rsidR="00945363" w:rsidRPr="00C37D2B" w:rsidRDefault="00945363" w:rsidP="005B35CC">
            <w:pPr>
              <w:pStyle w:val="TAC"/>
              <w:rPr>
                <w:lang w:eastAsia="ja-JP"/>
              </w:rPr>
            </w:pPr>
            <w:r w:rsidRPr="00C37D2B">
              <w:rPr>
                <w:bCs/>
                <w:lang w:eastAsia="ja-JP"/>
              </w:rPr>
              <w:t>–</w:t>
            </w:r>
          </w:p>
        </w:tc>
        <w:tc>
          <w:tcPr>
            <w:tcW w:w="1137" w:type="dxa"/>
          </w:tcPr>
          <w:p w14:paraId="1CF46287" w14:textId="77777777" w:rsidR="00945363" w:rsidRPr="00C37D2B" w:rsidRDefault="00945363" w:rsidP="005B35CC">
            <w:pPr>
              <w:pStyle w:val="TAC"/>
              <w:rPr>
                <w:lang w:eastAsia="zh-CN"/>
              </w:rPr>
            </w:pPr>
          </w:p>
        </w:tc>
      </w:tr>
      <w:tr w:rsidR="00945363" w:rsidRPr="00C37D2B" w14:paraId="6E523C1B" w14:textId="77777777" w:rsidTr="005B35CC">
        <w:tc>
          <w:tcPr>
            <w:tcW w:w="2578" w:type="dxa"/>
          </w:tcPr>
          <w:p w14:paraId="1F21EDF1" w14:textId="77777777" w:rsidR="00945363" w:rsidRPr="00C37D2B" w:rsidRDefault="00945363" w:rsidP="005B35C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3B1E754"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0B0464E0" w14:textId="77777777" w:rsidR="00945363" w:rsidRPr="00C37D2B" w:rsidRDefault="00945363" w:rsidP="005B35CC">
            <w:pPr>
              <w:pStyle w:val="TAL"/>
              <w:rPr>
                <w:rFonts w:cs="Arial"/>
                <w:i/>
                <w:lang w:eastAsia="ja-JP"/>
              </w:rPr>
            </w:pPr>
          </w:p>
        </w:tc>
        <w:tc>
          <w:tcPr>
            <w:tcW w:w="1260" w:type="dxa"/>
          </w:tcPr>
          <w:p w14:paraId="429E9375" w14:textId="77777777" w:rsidR="00945363" w:rsidRPr="00C37D2B" w:rsidRDefault="00945363" w:rsidP="005B35CC">
            <w:pPr>
              <w:pStyle w:val="TAL"/>
              <w:rPr>
                <w:rFonts w:cs="Arial"/>
                <w:lang w:eastAsia="ja-JP"/>
              </w:rPr>
            </w:pPr>
          </w:p>
        </w:tc>
        <w:tc>
          <w:tcPr>
            <w:tcW w:w="1800" w:type="dxa"/>
          </w:tcPr>
          <w:p w14:paraId="588BBE2D" w14:textId="77777777" w:rsidR="00945363" w:rsidRPr="00C37D2B" w:rsidRDefault="00945363" w:rsidP="005B35CC">
            <w:pPr>
              <w:pStyle w:val="TAL"/>
              <w:rPr>
                <w:rFonts w:cs="Arial"/>
                <w:lang w:eastAsia="ja-JP"/>
              </w:rPr>
            </w:pPr>
          </w:p>
        </w:tc>
        <w:tc>
          <w:tcPr>
            <w:tcW w:w="1080" w:type="dxa"/>
          </w:tcPr>
          <w:p w14:paraId="040BB9EA" w14:textId="77777777" w:rsidR="00945363" w:rsidRPr="00C37D2B" w:rsidRDefault="00945363" w:rsidP="005B35CC">
            <w:pPr>
              <w:pStyle w:val="TAC"/>
              <w:rPr>
                <w:lang w:eastAsia="ja-JP"/>
              </w:rPr>
            </w:pPr>
          </w:p>
        </w:tc>
        <w:tc>
          <w:tcPr>
            <w:tcW w:w="1137" w:type="dxa"/>
          </w:tcPr>
          <w:p w14:paraId="50E7F942" w14:textId="77777777" w:rsidR="00945363" w:rsidRPr="00C37D2B" w:rsidRDefault="00945363" w:rsidP="005B35CC">
            <w:pPr>
              <w:pStyle w:val="TAC"/>
              <w:rPr>
                <w:lang w:eastAsia="ja-JP"/>
              </w:rPr>
            </w:pPr>
          </w:p>
        </w:tc>
      </w:tr>
      <w:tr w:rsidR="00945363" w:rsidRPr="00C37D2B" w14:paraId="6ABB314E" w14:textId="77777777" w:rsidTr="005B35CC">
        <w:tc>
          <w:tcPr>
            <w:tcW w:w="2578" w:type="dxa"/>
          </w:tcPr>
          <w:p w14:paraId="63D8BD8F" w14:textId="77777777" w:rsidR="00945363" w:rsidRPr="00C37D2B" w:rsidRDefault="00945363" w:rsidP="005B35C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0CED0A91" w14:textId="77777777" w:rsidR="00945363" w:rsidRPr="00C37D2B" w:rsidRDefault="00945363" w:rsidP="005B35CC">
            <w:pPr>
              <w:pStyle w:val="TAL"/>
              <w:rPr>
                <w:rFonts w:cs="Arial"/>
                <w:lang w:eastAsia="ja-JP"/>
              </w:rPr>
            </w:pPr>
          </w:p>
        </w:tc>
        <w:tc>
          <w:tcPr>
            <w:tcW w:w="1526" w:type="dxa"/>
          </w:tcPr>
          <w:p w14:paraId="7CBB1A90" w14:textId="77777777" w:rsidR="00945363" w:rsidRPr="00C37D2B" w:rsidRDefault="00945363" w:rsidP="005B35CC">
            <w:pPr>
              <w:pStyle w:val="TAL"/>
              <w:rPr>
                <w:rFonts w:cs="Arial"/>
                <w:i/>
                <w:lang w:eastAsia="ja-JP"/>
              </w:rPr>
            </w:pPr>
          </w:p>
        </w:tc>
        <w:tc>
          <w:tcPr>
            <w:tcW w:w="1260" w:type="dxa"/>
          </w:tcPr>
          <w:p w14:paraId="30F707DD" w14:textId="77777777" w:rsidR="00945363" w:rsidRPr="00C37D2B" w:rsidRDefault="00945363" w:rsidP="005B35CC">
            <w:pPr>
              <w:pStyle w:val="TAL"/>
              <w:rPr>
                <w:rFonts w:cs="Arial"/>
                <w:lang w:eastAsia="ja-JP"/>
              </w:rPr>
            </w:pPr>
          </w:p>
        </w:tc>
        <w:tc>
          <w:tcPr>
            <w:tcW w:w="1800" w:type="dxa"/>
          </w:tcPr>
          <w:p w14:paraId="0FF58560"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90A706A" w14:textId="77777777" w:rsidR="00945363" w:rsidRPr="00C37D2B" w:rsidRDefault="00945363" w:rsidP="005B35CC">
            <w:pPr>
              <w:pStyle w:val="TAC"/>
              <w:rPr>
                <w:lang w:eastAsia="ja-JP"/>
              </w:rPr>
            </w:pPr>
          </w:p>
        </w:tc>
        <w:tc>
          <w:tcPr>
            <w:tcW w:w="1137" w:type="dxa"/>
          </w:tcPr>
          <w:p w14:paraId="008789B9" w14:textId="77777777" w:rsidR="00945363" w:rsidRPr="00C37D2B" w:rsidRDefault="00945363" w:rsidP="005B35CC">
            <w:pPr>
              <w:pStyle w:val="TAC"/>
              <w:rPr>
                <w:lang w:eastAsia="ja-JP"/>
              </w:rPr>
            </w:pPr>
          </w:p>
        </w:tc>
      </w:tr>
      <w:tr w:rsidR="00945363" w:rsidRPr="00C37D2B" w14:paraId="0C1E0622" w14:textId="77777777" w:rsidTr="005B35CC">
        <w:tc>
          <w:tcPr>
            <w:tcW w:w="2578" w:type="dxa"/>
          </w:tcPr>
          <w:p w14:paraId="2A5F78E5" w14:textId="77777777" w:rsidR="00945363" w:rsidRPr="00C37D2B" w:rsidRDefault="00945363" w:rsidP="005B35CC">
            <w:pPr>
              <w:pStyle w:val="TAL"/>
              <w:ind w:left="567"/>
              <w:rPr>
                <w:rFonts w:cs="Arial"/>
                <w:lang w:eastAsia="ja-JP"/>
              </w:rPr>
            </w:pPr>
            <w:r w:rsidRPr="00C37D2B">
              <w:rPr>
                <w:rFonts w:cs="Arial"/>
                <w:lang w:eastAsia="ja-JP"/>
              </w:rPr>
              <w:t>&gt;&gt;&gt;&gt;Full E-RAB Level QoS Parameters</w:t>
            </w:r>
          </w:p>
        </w:tc>
        <w:tc>
          <w:tcPr>
            <w:tcW w:w="1104" w:type="dxa"/>
          </w:tcPr>
          <w:p w14:paraId="2BADBC4A"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431D2738" w14:textId="77777777" w:rsidR="00945363" w:rsidRPr="00C37D2B" w:rsidRDefault="00945363" w:rsidP="005B35CC">
            <w:pPr>
              <w:pStyle w:val="TAL"/>
              <w:rPr>
                <w:rFonts w:cs="Arial"/>
                <w:i/>
                <w:lang w:eastAsia="ja-JP"/>
              </w:rPr>
            </w:pPr>
          </w:p>
        </w:tc>
        <w:tc>
          <w:tcPr>
            <w:tcW w:w="1260" w:type="dxa"/>
          </w:tcPr>
          <w:p w14:paraId="50765BFF"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800" w:type="dxa"/>
          </w:tcPr>
          <w:p w14:paraId="67B41881" w14:textId="77777777" w:rsidR="00945363" w:rsidRPr="00C37D2B" w:rsidRDefault="00945363" w:rsidP="005B35CC">
            <w:pPr>
              <w:pStyle w:val="TAL"/>
              <w:rPr>
                <w:rFonts w:cs="Arial"/>
                <w:bCs/>
                <w:lang w:eastAsia="ja-JP"/>
              </w:rPr>
            </w:pPr>
            <w:r w:rsidRPr="00C37D2B">
              <w:rPr>
                <w:rFonts w:cs="Arial"/>
                <w:bCs/>
                <w:lang w:eastAsia="ja-JP"/>
              </w:rPr>
              <w:t>Includes the E-RAB level QoS parameters as received on S1-MME.</w:t>
            </w:r>
          </w:p>
        </w:tc>
        <w:tc>
          <w:tcPr>
            <w:tcW w:w="1080" w:type="dxa"/>
          </w:tcPr>
          <w:p w14:paraId="031D0906" w14:textId="77777777" w:rsidR="00945363" w:rsidRPr="00C37D2B" w:rsidRDefault="00945363" w:rsidP="005B35CC">
            <w:pPr>
              <w:pStyle w:val="TAC"/>
              <w:rPr>
                <w:bCs/>
                <w:lang w:eastAsia="ja-JP"/>
              </w:rPr>
            </w:pPr>
            <w:r w:rsidRPr="00C37D2B">
              <w:rPr>
                <w:bCs/>
                <w:lang w:eastAsia="ja-JP"/>
              </w:rPr>
              <w:t>–</w:t>
            </w:r>
          </w:p>
        </w:tc>
        <w:tc>
          <w:tcPr>
            <w:tcW w:w="1137" w:type="dxa"/>
          </w:tcPr>
          <w:p w14:paraId="0BEFDDD6" w14:textId="77777777" w:rsidR="00945363" w:rsidRPr="00C37D2B" w:rsidRDefault="00945363" w:rsidP="005B35CC">
            <w:pPr>
              <w:pStyle w:val="TAC"/>
              <w:rPr>
                <w:lang w:eastAsia="ja-JP"/>
              </w:rPr>
            </w:pPr>
          </w:p>
        </w:tc>
      </w:tr>
      <w:tr w:rsidR="00945363" w:rsidRPr="00C37D2B" w14:paraId="57157886" w14:textId="77777777" w:rsidTr="005B35CC">
        <w:tc>
          <w:tcPr>
            <w:tcW w:w="2578" w:type="dxa"/>
          </w:tcPr>
          <w:p w14:paraId="76DDF0F9" w14:textId="77777777" w:rsidR="00945363" w:rsidRPr="00C37D2B" w:rsidRDefault="00945363" w:rsidP="005B35CC">
            <w:pPr>
              <w:pStyle w:val="TAL"/>
              <w:ind w:left="567"/>
              <w:rPr>
                <w:rFonts w:cs="Arial"/>
                <w:lang w:eastAsia="ja-JP"/>
              </w:rPr>
            </w:pPr>
            <w:r w:rsidRPr="00C37D2B">
              <w:rPr>
                <w:rFonts w:cs="Arial"/>
                <w:lang w:eastAsia="ja-JP"/>
              </w:rPr>
              <w:t>&gt;&gt;&gt;&gt;Maximum MCG admittable E-RAB Level QoS Parameters</w:t>
            </w:r>
          </w:p>
        </w:tc>
        <w:tc>
          <w:tcPr>
            <w:tcW w:w="1104" w:type="dxa"/>
          </w:tcPr>
          <w:p w14:paraId="3B727EF7" w14:textId="77777777" w:rsidR="00945363" w:rsidRPr="00C37D2B" w:rsidRDefault="00945363" w:rsidP="005B35CC">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27D9C14" w14:textId="77777777" w:rsidR="00945363" w:rsidRPr="00C37D2B" w:rsidRDefault="00945363" w:rsidP="005B35CC">
            <w:pPr>
              <w:pStyle w:val="TAL"/>
              <w:rPr>
                <w:rFonts w:cs="Arial"/>
                <w:i/>
                <w:lang w:eastAsia="ja-JP"/>
              </w:rPr>
            </w:pPr>
          </w:p>
        </w:tc>
        <w:tc>
          <w:tcPr>
            <w:tcW w:w="1260" w:type="dxa"/>
          </w:tcPr>
          <w:p w14:paraId="17D976A5" w14:textId="77777777" w:rsidR="00945363" w:rsidRPr="00C37D2B" w:rsidRDefault="00945363" w:rsidP="005B35CC">
            <w:pPr>
              <w:pStyle w:val="TAL"/>
              <w:rPr>
                <w:rFonts w:cs="Arial"/>
                <w:lang w:eastAsia="ja-JP"/>
              </w:rPr>
            </w:pPr>
            <w:r w:rsidRPr="00C37D2B">
              <w:rPr>
                <w:rFonts w:cs="Arial"/>
              </w:rPr>
              <w:t>GBR QoS Information 9.2.10</w:t>
            </w:r>
          </w:p>
        </w:tc>
        <w:tc>
          <w:tcPr>
            <w:tcW w:w="1800" w:type="dxa"/>
          </w:tcPr>
          <w:p w14:paraId="0CA96772" w14:textId="77777777" w:rsidR="00945363" w:rsidRPr="00C37D2B" w:rsidRDefault="00945363" w:rsidP="005B35C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9F2292C" w14:textId="77777777" w:rsidR="00945363" w:rsidRPr="00C37D2B" w:rsidRDefault="00945363" w:rsidP="005B35CC">
            <w:pPr>
              <w:pStyle w:val="TAC"/>
              <w:rPr>
                <w:bCs/>
                <w:lang w:eastAsia="ja-JP"/>
              </w:rPr>
            </w:pPr>
            <w:r w:rsidRPr="00C37D2B">
              <w:rPr>
                <w:bCs/>
                <w:lang w:eastAsia="ja-JP"/>
              </w:rPr>
              <w:t>–</w:t>
            </w:r>
          </w:p>
        </w:tc>
        <w:tc>
          <w:tcPr>
            <w:tcW w:w="1137" w:type="dxa"/>
          </w:tcPr>
          <w:p w14:paraId="3A2275FF" w14:textId="77777777" w:rsidR="00945363" w:rsidRPr="00C37D2B" w:rsidRDefault="00945363" w:rsidP="005B35CC">
            <w:pPr>
              <w:pStyle w:val="TAC"/>
              <w:rPr>
                <w:lang w:eastAsia="ja-JP"/>
              </w:rPr>
            </w:pPr>
          </w:p>
        </w:tc>
      </w:tr>
      <w:tr w:rsidR="00945363" w:rsidRPr="00C37D2B" w14:paraId="0DED52F1" w14:textId="77777777" w:rsidTr="005B35CC">
        <w:tc>
          <w:tcPr>
            <w:tcW w:w="2578" w:type="dxa"/>
          </w:tcPr>
          <w:p w14:paraId="6DBD920E" w14:textId="77777777" w:rsidR="00945363" w:rsidRPr="00C37D2B" w:rsidRDefault="00945363" w:rsidP="005B35CC">
            <w:pPr>
              <w:pStyle w:val="TAL"/>
              <w:ind w:left="567"/>
              <w:rPr>
                <w:rFonts w:cs="Arial"/>
                <w:lang w:eastAsia="ja-JP"/>
              </w:rPr>
            </w:pPr>
            <w:r w:rsidRPr="00C37D2B">
              <w:rPr>
                <w:rFonts w:cs="Arial"/>
                <w:lang w:eastAsia="ja-JP"/>
              </w:rPr>
              <w:t xml:space="preserve">&gt;&gt;&gt;&gt;DL Forwarding </w:t>
            </w:r>
          </w:p>
        </w:tc>
        <w:tc>
          <w:tcPr>
            <w:tcW w:w="1104" w:type="dxa"/>
          </w:tcPr>
          <w:p w14:paraId="1C991A13"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388A0F76" w14:textId="77777777" w:rsidR="00945363" w:rsidRPr="00C37D2B" w:rsidRDefault="00945363" w:rsidP="005B35CC">
            <w:pPr>
              <w:pStyle w:val="TAL"/>
              <w:rPr>
                <w:rFonts w:cs="Arial"/>
                <w:i/>
                <w:lang w:eastAsia="ja-JP"/>
              </w:rPr>
            </w:pPr>
          </w:p>
        </w:tc>
        <w:tc>
          <w:tcPr>
            <w:tcW w:w="1260" w:type="dxa"/>
          </w:tcPr>
          <w:p w14:paraId="2380036D" w14:textId="77777777" w:rsidR="00945363" w:rsidRPr="00C37D2B" w:rsidRDefault="00945363" w:rsidP="005B35CC">
            <w:pPr>
              <w:pStyle w:val="TAL"/>
              <w:rPr>
                <w:rFonts w:cs="Arial"/>
                <w:lang w:eastAsia="ja-JP"/>
              </w:rPr>
            </w:pPr>
            <w:r w:rsidRPr="00C37D2B">
              <w:rPr>
                <w:rFonts w:cs="Arial"/>
                <w:lang w:eastAsia="ja-JP"/>
              </w:rPr>
              <w:t>9.2.5</w:t>
            </w:r>
          </w:p>
        </w:tc>
        <w:tc>
          <w:tcPr>
            <w:tcW w:w="1800" w:type="dxa"/>
          </w:tcPr>
          <w:p w14:paraId="0110331C" w14:textId="77777777" w:rsidR="00945363" w:rsidRPr="00C37D2B" w:rsidRDefault="00945363" w:rsidP="005B35CC">
            <w:pPr>
              <w:pStyle w:val="TAL"/>
              <w:rPr>
                <w:rFonts w:cs="Arial"/>
                <w:lang w:eastAsia="ja-JP"/>
              </w:rPr>
            </w:pPr>
          </w:p>
        </w:tc>
        <w:tc>
          <w:tcPr>
            <w:tcW w:w="1080" w:type="dxa"/>
          </w:tcPr>
          <w:p w14:paraId="658569B9" w14:textId="77777777" w:rsidR="00945363" w:rsidRPr="00C37D2B" w:rsidRDefault="00945363" w:rsidP="005B35CC">
            <w:pPr>
              <w:pStyle w:val="TAC"/>
              <w:rPr>
                <w:bCs/>
                <w:lang w:eastAsia="ja-JP"/>
              </w:rPr>
            </w:pPr>
            <w:r w:rsidRPr="00C37D2B">
              <w:rPr>
                <w:lang w:eastAsia="ja-JP"/>
              </w:rPr>
              <w:t>–</w:t>
            </w:r>
          </w:p>
        </w:tc>
        <w:tc>
          <w:tcPr>
            <w:tcW w:w="1137" w:type="dxa"/>
          </w:tcPr>
          <w:p w14:paraId="4A35D305" w14:textId="77777777" w:rsidR="00945363" w:rsidRPr="00C37D2B" w:rsidRDefault="00945363" w:rsidP="005B35CC">
            <w:pPr>
              <w:pStyle w:val="TAC"/>
              <w:rPr>
                <w:lang w:eastAsia="ja-JP"/>
              </w:rPr>
            </w:pPr>
          </w:p>
        </w:tc>
      </w:tr>
      <w:tr w:rsidR="00945363" w:rsidRPr="00C37D2B" w14:paraId="464E0888" w14:textId="77777777" w:rsidTr="005B35CC">
        <w:tc>
          <w:tcPr>
            <w:tcW w:w="2578" w:type="dxa"/>
          </w:tcPr>
          <w:p w14:paraId="64939F25" w14:textId="77777777" w:rsidR="00945363" w:rsidRPr="00C37D2B" w:rsidRDefault="00945363" w:rsidP="005B35CC">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E4D461B" w14:textId="77777777" w:rsidR="00945363" w:rsidRPr="00C37D2B" w:rsidRDefault="00945363" w:rsidP="005B35CC">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587305B" w14:textId="77777777" w:rsidR="00945363" w:rsidRPr="00C37D2B" w:rsidRDefault="00945363" w:rsidP="005B35CC">
            <w:pPr>
              <w:pStyle w:val="TAL"/>
              <w:rPr>
                <w:rFonts w:cs="Arial"/>
                <w:i/>
                <w:lang w:eastAsia="ja-JP"/>
              </w:rPr>
            </w:pPr>
          </w:p>
        </w:tc>
        <w:tc>
          <w:tcPr>
            <w:tcW w:w="1260" w:type="dxa"/>
          </w:tcPr>
          <w:p w14:paraId="6E56F5E3"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1923F5B6" w14:textId="77777777" w:rsidR="00945363" w:rsidRPr="00C37D2B" w:rsidRDefault="00945363" w:rsidP="005B35C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395FE7E" w14:textId="77777777" w:rsidR="00945363" w:rsidRPr="00C37D2B" w:rsidRDefault="00945363" w:rsidP="005B35CC">
            <w:pPr>
              <w:pStyle w:val="TAC"/>
              <w:rPr>
                <w:lang w:eastAsia="ja-JP"/>
              </w:rPr>
            </w:pPr>
            <w:r w:rsidRPr="00C37D2B">
              <w:rPr>
                <w:lang w:eastAsia="ja-JP"/>
              </w:rPr>
              <w:t>–</w:t>
            </w:r>
          </w:p>
        </w:tc>
        <w:tc>
          <w:tcPr>
            <w:tcW w:w="1137" w:type="dxa"/>
          </w:tcPr>
          <w:p w14:paraId="7C50E42A" w14:textId="77777777" w:rsidR="00945363" w:rsidRPr="00C37D2B" w:rsidRDefault="00945363" w:rsidP="005B35CC">
            <w:pPr>
              <w:pStyle w:val="TAC"/>
              <w:rPr>
                <w:lang w:eastAsia="ja-JP"/>
              </w:rPr>
            </w:pPr>
          </w:p>
        </w:tc>
      </w:tr>
      <w:tr w:rsidR="00945363" w:rsidRPr="00C37D2B" w14:paraId="75C31C6B" w14:textId="77777777" w:rsidTr="005B35CC">
        <w:tc>
          <w:tcPr>
            <w:tcW w:w="2578" w:type="dxa"/>
          </w:tcPr>
          <w:p w14:paraId="3AAA2B30" w14:textId="77777777" w:rsidR="00945363" w:rsidRPr="00C37D2B" w:rsidRDefault="00945363" w:rsidP="005B35CC">
            <w:pPr>
              <w:pStyle w:val="TAL"/>
              <w:ind w:left="567"/>
              <w:rPr>
                <w:rFonts w:cs="Arial"/>
                <w:lang w:eastAsia="ja-JP"/>
              </w:rPr>
            </w:pPr>
            <w:r w:rsidRPr="00C37D2B">
              <w:rPr>
                <w:rFonts w:cs="Arial"/>
                <w:lang w:eastAsia="ja-JP"/>
              </w:rPr>
              <w:t>&gt;&gt;&gt;&gt;S1 UL GTP Tunnel Endpoint</w:t>
            </w:r>
          </w:p>
        </w:tc>
        <w:tc>
          <w:tcPr>
            <w:tcW w:w="1104" w:type="dxa"/>
          </w:tcPr>
          <w:p w14:paraId="2D47ABDA"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319894C0" w14:textId="77777777" w:rsidR="00945363" w:rsidRPr="00C37D2B" w:rsidRDefault="00945363" w:rsidP="005B35CC">
            <w:pPr>
              <w:pStyle w:val="TAL"/>
              <w:rPr>
                <w:rFonts w:cs="Arial"/>
                <w:i/>
                <w:lang w:eastAsia="ja-JP"/>
              </w:rPr>
            </w:pPr>
          </w:p>
        </w:tc>
        <w:tc>
          <w:tcPr>
            <w:tcW w:w="1260" w:type="dxa"/>
          </w:tcPr>
          <w:p w14:paraId="458F5953"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27629B3F" w14:textId="77777777" w:rsidR="00945363" w:rsidRPr="00C37D2B" w:rsidRDefault="00945363" w:rsidP="005B35C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CEA8E6A" w14:textId="77777777" w:rsidR="00945363" w:rsidRPr="00C37D2B" w:rsidRDefault="00945363" w:rsidP="005B35CC">
            <w:pPr>
              <w:pStyle w:val="TAC"/>
              <w:rPr>
                <w:lang w:eastAsia="ja-JP"/>
              </w:rPr>
            </w:pPr>
            <w:r w:rsidRPr="00C37D2B">
              <w:rPr>
                <w:lang w:eastAsia="ja-JP"/>
              </w:rPr>
              <w:t>–</w:t>
            </w:r>
          </w:p>
        </w:tc>
        <w:tc>
          <w:tcPr>
            <w:tcW w:w="1137" w:type="dxa"/>
          </w:tcPr>
          <w:p w14:paraId="1D6639C6" w14:textId="77777777" w:rsidR="00945363" w:rsidRPr="00C37D2B" w:rsidRDefault="00945363" w:rsidP="005B35CC">
            <w:pPr>
              <w:pStyle w:val="TAC"/>
              <w:rPr>
                <w:lang w:eastAsia="ja-JP"/>
              </w:rPr>
            </w:pPr>
          </w:p>
        </w:tc>
      </w:tr>
      <w:tr w:rsidR="00945363" w:rsidRPr="00C37D2B" w14:paraId="277BCFA8"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263D9D" w14:textId="77777777" w:rsidR="00945363" w:rsidRPr="00C37D2B" w:rsidRDefault="00945363" w:rsidP="005B35C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2B169CE8" w14:textId="77777777" w:rsidR="00945363" w:rsidRPr="00C37D2B" w:rsidRDefault="00945363" w:rsidP="005B35C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8E4733"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4E3DF9" w14:textId="77777777" w:rsidR="00945363" w:rsidRPr="00C37D2B" w:rsidRDefault="00945363" w:rsidP="005B35CC">
            <w:pPr>
              <w:pStyle w:val="TAL"/>
              <w:rPr>
                <w:lang w:eastAsia="ja-JP"/>
              </w:rPr>
            </w:pPr>
            <w:r w:rsidRPr="00C37D2B">
              <w:rPr>
                <w:lang w:eastAsia="ja-JP"/>
              </w:rPr>
              <w:t>RLC Mode</w:t>
            </w:r>
          </w:p>
          <w:p w14:paraId="32AC807B" w14:textId="77777777" w:rsidR="00945363" w:rsidRPr="00C37D2B" w:rsidRDefault="00945363" w:rsidP="005B35C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EC9AE73" w14:textId="77777777" w:rsidR="00945363" w:rsidRPr="00C37D2B" w:rsidRDefault="00945363" w:rsidP="005B35CC">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A363B5C" w14:textId="77777777" w:rsidR="00945363" w:rsidRPr="00C37D2B" w:rsidRDefault="00945363" w:rsidP="005B35C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8FFA22" w14:textId="77777777" w:rsidR="00945363" w:rsidRPr="00C37D2B" w:rsidRDefault="00945363" w:rsidP="005B35CC">
            <w:pPr>
              <w:pStyle w:val="TAC"/>
              <w:rPr>
                <w:rFonts w:cs="Arial"/>
                <w:lang w:eastAsia="ja-JP"/>
              </w:rPr>
            </w:pPr>
            <w:r w:rsidRPr="00C37D2B">
              <w:rPr>
                <w:rFonts w:cs="Arial"/>
                <w:lang w:eastAsia="ja-JP"/>
              </w:rPr>
              <w:t>ignore</w:t>
            </w:r>
          </w:p>
        </w:tc>
      </w:tr>
      <w:tr w:rsidR="00945363" w:rsidRPr="00C37D2B" w14:paraId="6A99ADAD"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3DA29AF" w14:textId="77777777" w:rsidR="00945363" w:rsidRPr="00C37D2B" w:rsidRDefault="00945363" w:rsidP="005B35C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37E0D9D" w14:textId="77777777" w:rsidR="00945363" w:rsidRPr="00C37D2B" w:rsidRDefault="00945363" w:rsidP="005B35C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DD4795"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FE93B" w14:textId="77777777" w:rsidR="00945363" w:rsidRPr="00C37D2B" w:rsidRDefault="00945363" w:rsidP="005B35C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E736EEC"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73428F" w14:textId="77777777" w:rsidR="00945363" w:rsidRPr="00C37D2B" w:rsidRDefault="00945363" w:rsidP="005B35C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D0DDE" w14:textId="77777777" w:rsidR="00945363" w:rsidRPr="00C37D2B" w:rsidRDefault="00945363" w:rsidP="005B35CC">
            <w:pPr>
              <w:pStyle w:val="TAC"/>
              <w:rPr>
                <w:rFonts w:cs="Arial"/>
                <w:lang w:eastAsia="ja-JP"/>
              </w:rPr>
            </w:pPr>
            <w:r w:rsidRPr="00C37D2B">
              <w:rPr>
                <w:rFonts w:cs="Arial"/>
                <w:lang w:eastAsia="ja-JP"/>
              </w:rPr>
              <w:t>ignore</w:t>
            </w:r>
          </w:p>
        </w:tc>
      </w:tr>
      <w:tr w:rsidR="00945363" w:rsidRPr="00C37D2B" w14:paraId="4894198B"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4A8B03F" w14:textId="77777777" w:rsidR="00945363" w:rsidRPr="00C37D2B" w:rsidRDefault="00945363" w:rsidP="005B35C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67E3806" w14:textId="77777777" w:rsidR="00945363" w:rsidRPr="00C37D2B" w:rsidRDefault="00945363" w:rsidP="005B35C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3847E5"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2B1701" w14:textId="77777777" w:rsidR="00945363" w:rsidRPr="00C37D2B" w:rsidRDefault="00945363" w:rsidP="005B35C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D1E29AC"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31A10C" w14:textId="77777777" w:rsidR="00945363" w:rsidRPr="00C37D2B" w:rsidRDefault="00945363" w:rsidP="005B35C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FFC2E96" w14:textId="77777777" w:rsidR="00945363" w:rsidRPr="00C37D2B" w:rsidRDefault="00945363" w:rsidP="005B35CC">
            <w:pPr>
              <w:pStyle w:val="TAC"/>
              <w:rPr>
                <w:rFonts w:cs="Arial"/>
                <w:lang w:eastAsia="ja-JP"/>
              </w:rPr>
            </w:pPr>
            <w:r>
              <w:rPr>
                <w:rFonts w:hint="eastAsia"/>
                <w:lang w:eastAsia="zh-CN"/>
              </w:rPr>
              <w:t>i</w:t>
            </w:r>
            <w:r>
              <w:rPr>
                <w:lang w:eastAsia="zh-CN"/>
              </w:rPr>
              <w:t>gnore</w:t>
            </w:r>
          </w:p>
        </w:tc>
      </w:tr>
      <w:tr w:rsidR="00945363" w14:paraId="36B50C36"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A4B64B" w14:textId="77777777" w:rsidR="00945363" w:rsidRPr="00FF1BAF" w:rsidRDefault="00945363" w:rsidP="005B35CC">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6DF2626A" w14:textId="77777777" w:rsidR="00945363" w:rsidRPr="00FF1BAF" w:rsidRDefault="00945363" w:rsidP="005B35C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B6706D"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3B913" w14:textId="77777777" w:rsidR="00945363" w:rsidRPr="00FF1BAF" w:rsidRDefault="00945363" w:rsidP="005B35CC">
            <w:pPr>
              <w:pStyle w:val="TAL"/>
              <w:rPr>
                <w:lang w:eastAsia="ja-JP"/>
              </w:rPr>
            </w:pPr>
            <w:r w:rsidRPr="007C0B2A">
              <w:rPr>
                <w:lang w:eastAsia="ja-JP"/>
              </w:rPr>
              <w:t>BIT STRING (</w:t>
            </w:r>
            <w:proofErr w:type="gramStart"/>
            <w:r w:rsidRPr="007C0B2A">
              <w:rPr>
                <w:lang w:eastAsia="ja-JP"/>
              </w:rPr>
              <w:t>1..</w:t>
            </w:r>
            <w:proofErr w:type="gramEnd"/>
            <w:r w:rsidRPr="007C0B2A">
              <w:rPr>
                <w:lang w:eastAsia="ja-JP"/>
              </w:rPr>
              <w:t>160, ...)</w:t>
            </w:r>
          </w:p>
        </w:tc>
        <w:tc>
          <w:tcPr>
            <w:tcW w:w="1800" w:type="dxa"/>
            <w:tcBorders>
              <w:top w:val="single" w:sz="4" w:space="0" w:color="auto"/>
              <w:left w:val="single" w:sz="4" w:space="0" w:color="auto"/>
              <w:bottom w:val="single" w:sz="4" w:space="0" w:color="auto"/>
              <w:right w:val="single" w:sz="4" w:space="0" w:color="auto"/>
            </w:tcBorders>
          </w:tcPr>
          <w:p w14:paraId="49DFDF93" w14:textId="77777777" w:rsidR="00945363" w:rsidRPr="00C37D2B" w:rsidRDefault="00945363" w:rsidP="005B35CC">
            <w:pPr>
              <w:pStyle w:val="TAL"/>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2C90E3CB" w14:textId="77777777" w:rsidR="00945363" w:rsidRPr="00FF1BAF" w:rsidRDefault="00945363" w:rsidP="005B35CC">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D7FB0F9" w14:textId="77777777" w:rsidR="00945363" w:rsidRDefault="00945363" w:rsidP="005B35CC">
            <w:pPr>
              <w:pStyle w:val="TAC"/>
              <w:rPr>
                <w:lang w:eastAsia="zh-CN"/>
              </w:rPr>
            </w:pPr>
            <w:r>
              <w:rPr>
                <w:lang w:eastAsia="zh-CN"/>
              </w:rPr>
              <w:t>ignore</w:t>
            </w:r>
          </w:p>
        </w:tc>
      </w:tr>
      <w:tr w:rsidR="00945363" w14:paraId="1853C34F"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A23F98" w14:textId="77777777" w:rsidR="00945363" w:rsidRPr="00FF1BAF" w:rsidRDefault="00945363" w:rsidP="005B35CC">
            <w:pPr>
              <w:pStyle w:val="TAL"/>
              <w:ind w:left="567"/>
              <w:rPr>
                <w:lang w:eastAsia="ja-JP"/>
              </w:rPr>
            </w:pPr>
            <w:r>
              <w:rPr>
                <w:lang w:eastAsia="ja-JP"/>
              </w:rPr>
              <w:t>&gt;&gt;&gt;&gt;Source Node DL Forwarding IP Address</w:t>
            </w:r>
          </w:p>
        </w:tc>
        <w:tc>
          <w:tcPr>
            <w:tcW w:w="1104" w:type="dxa"/>
            <w:tcBorders>
              <w:top w:val="single" w:sz="4" w:space="0" w:color="auto"/>
              <w:left w:val="single" w:sz="4" w:space="0" w:color="auto"/>
              <w:bottom w:val="single" w:sz="4" w:space="0" w:color="auto"/>
              <w:right w:val="single" w:sz="4" w:space="0" w:color="auto"/>
            </w:tcBorders>
          </w:tcPr>
          <w:p w14:paraId="1D6E8B1A" w14:textId="77777777" w:rsidR="00945363" w:rsidRPr="00FF1BAF" w:rsidRDefault="00945363" w:rsidP="005B35C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DB38F7"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25315F" w14:textId="77777777" w:rsidR="00945363" w:rsidRPr="00FF1BAF" w:rsidRDefault="00945363" w:rsidP="005B35CC">
            <w:pPr>
              <w:pStyle w:val="TAL"/>
              <w:rPr>
                <w:lang w:eastAsia="ja-JP"/>
              </w:rPr>
            </w:pPr>
            <w:r w:rsidRPr="00BD4067">
              <w:rPr>
                <w:snapToGrid w:val="0"/>
                <w:lang w:eastAsia="ja-JP"/>
              </w:rPr>
              <w:t>BIT STRING (</w:t>
            </w:r>
            <w:proofErr w:type="gramStart"/>
            <w:r w:rsidRPr="00BD4067">
              <w:rPr>
                <w:snapToGrid w:val="0"/>
                <w:lang w:eastAsia="ja-JP"/>
              </w:rPr>
              <w:t>1..</w:t>
            </w:r>
            <w:proofErr w:type="gramEnd"/>
            <w:r w:rsidRPr="00BD4067">
              <w:rPr>
                <w:snapToGrid w:val="0"/>
                <w:lang w:eastAsia="ja-JP"/>
              </w:rPr>
              <w:t>160, ...)</w:t>
            </w:r>
          </w:p>
        </w:tc>
        <w:tc>
          <w:tcPr>
            <w:tcW w:w="1800" w:type="dxa"/>
            <w:tcBorders>
              <w:top w:val="single" w:sz="4" w:space="0" w:color="auto"/>
              <w:left w:val="single" w:sz="4" w:space="0" w:color="auto"/>
              <w:bottom w:val="single" w:sz="4" w:space="0" w:color="auto"/>
              <w:right w:val="single" w:sz="4" w:space="0" w:color="auto"/>
            </w:tcBorders>
          </w:tcPr>
          <w:p w14:paraId="02E3FAF5" w14:textId="77777777" w:rsidR="00945363" w:rsidRPr="00C37D2B" w:rsidRDefault="00945363" w:rsidP="005B35CC">
            <w:pPr>
              <w:pStyle w:val="TAL"/>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7F1F3CA0" w14:textId="77777777" w:rsidR="00945363" w:rsidRPr="00FF1BAF" w:rsidRDefault="00945363" w:rsidP="005B35CC">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C65CC19" w14:textId="77777777" w:rsidR="00945363" w:rsidRDefault="00945363" w:rsidP="005B35CC">
            <w:pPr>
              <w:pStyle w:val="TAC"/>
              <w:rPr>
                <w:lang w:eastAsia="zh-CN"/>
              </w:rPr>
            </w:pPr>
            <w:r>
              <w:rPr>
                <w:lang w:eastAsia="zh-CN"/>
              </w:rPr>
              <w:t>ignore</w:t>
            </w:r>
          </w:p>
        </w:tc>
      </w:tr>
      <w:tr w:rsidR="00945363" w14:paraId="661EB2F3"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787AA6" w14:textId="77777777" w:rsidR="00945363" w:rsidRDefault="00945363" w:rsidP="005B35CC">
            <w:pPr>
              <w:pStyle w:val="TAL"/>
              <w:ind w:left="567"/>
              <w:rPr>
                <w:lang w:eastAsia="ja-JP"/>
              </w:rPr>
            </w:pPr>
            <w:r w:rsidRPr="00FF1BAF">
              <w:rPr>
                <w:lang w:eastAsia="zh-CN"/>
              </w:rPr>
              <w:t>&gt;</w:t>
            </w:r>
            <w:r>
              <w:rPr>
                <w:lang w:eastAsia="zh-CN"/>
              </w:rPr>
              <w:t>&gt;&gt;&gt;Security Indication</w:t>
            </w:r>
          </w:p>
        </w:tc>
        <w:tc>
          <w:tcPr>
            <w:tcW w:w="1104" w:type="dxa"/>
            <w:tcBorders>
              <w:top w:val="single" w:sz="4" w:space="0" w:color="auto"/>
              <w:left w:val="single" w:sz="4" w:space="0" w:color="auto"/>
              <w:bottom w:val="single" w:sz="4" w:space="0" w:color="auto"/>
              <w:right w:val="single" w:sz="4" w:space="0" w:color="auto"/>
            </w:tcBorders>
          </w:tcPr>
          <w:p w14:paraId="0906210D" w14:textId="77777777" w:rsidR="00945363" w:rsidRDefault="00945363" w:rsidP="005B35C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2EB508"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3CE6B" w14:textId="77777777" w:rsidR="00945363" w:rsidRPr="00BD4067" w:rsidRDefault="00945363" w:rsidP="005B35CC">
            <w:pPr>
              <w:pStyle w:val="TAL"/>
              <w:rPr>
                <w:snapToGrid w:val="0"/>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1372C8E6" w14:textId="77777777" w:rsidR="00945363" w:rsidRPr="00BD4067"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91D3DB" w14:textId="77777777" w:rsidR="00945363" w:rsidRDefault="00945363" w:rsidP="005B35CC">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36794A28" w14:textId="77777777" w:rsidR="00945363" w:rsidRDefault="00945363" w:rsidP="005B35CC">
            <w:pPr>
              <w:pStyle w:val="TAC"/>
              <w:rPr>
                <w:lang w:eastAsia="zh-CN"/>
              </w:rPr>
            </w:pPr>
            <w:r>
              <w:rPr>
                <w:rFonts w:cs="Arial"/>
                <w:lang w:eastAsia="zh-CN"/>
              </w:rPr>
              <w:t>reject</w:t>
            </w:r>
          </w:p>
        </w:tc>
      </w:tr>
      <w:tr w:rsidR="00945363" w:rsidRPr="00C37D2B" w14:paraId="7B591BB3" w14:textId="77777777" w:rsidTr="005B35CC">
        <w:tc>
          <w:tcPr>
            <w:tcW w:w="2578" w:type="dxa"/>
          </w:tcPr>
          <w:p w14:paraId="42C40CFD" w14:textId="77777777" w:rsidR="00945363" w:rsidRPr="00C37D2B" w:rsidRDefault="00945363" w:rsidP="005B35C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6331149" w14:textId="77777777" w:rsidR="00945363" w:rsidRPr="00C37D2B" w:rsidRDefault="00945363" w:rsidP="005B35CC">
            <w:pPr>
              <w:pStyle w:val="TAL"/>
              <w:rPr>
                <w:rFonts w:cs="Arial"/>
                <w:lang w:eastAsia="ja-JP"/>
              </w:rPr>
            </w:pPr>
          </w:p>
        </w:tc>
        <w:tc>
          <w:tcPr>
            <w:tcW w:w="1526" w:type="dxa"/>
          </w:tcPr>
          <w:p w14:paraId="202B1362" w14:textId="77777777" w:rsidR="00945363" w:rsidRPr="00C37D2B" w:rsidRDefault="00945363" w:rsidP="005B35CC">
            <w:pPr>
              <w:pStyle w:val="TAL"/>
              <w:rPr>
                <w:rFonts w:cs="Arial"/>
                <w:i/>
                <w:lang w:eastAsia="ja-JP"/>
              </w:rPr>
            </w:pPr>
          </w:p>
        </w:tc>
        <w:tc>
          <w:tcPr>
            <w:tcW w:w="1260" w:type="dxa"/>
          </w:tcPr>
          <w:p w14:paraId="2F9365CD" w14:textId="77777777" w:rsidR="00945363" w:rsidRPr="00C37D2B" w:rsidRDefault="00945363" w:rsidP="005B35CC">
            <w:pPr>
              <w:pStyle w:val="TAL"/>
              <w:rPr>
                <w:rFonts w:cs="Arial"/>
                <w:lang w:eastAsia="ja-JP"/>
              </w:rPr>
            </w:pPr>
          </w:p>
        </w:tc>
        <w:tc>
          <w:tcPr>
            <w:tcW w:w="1800" w:type="dxa"/>
          </w:tcPr>
          <w:p w14:paraId="44B54316"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8DB861F" w14:textId="77777777" w:rsidR="00945363" w:rsidRPr="00C37D2B" w:rsidRDefault="00945363" w:rsidP="005B35CC">
            <w:pPr>
              <w:pStyle w:val="TAC"/>
              <w:rPr>
                <w:lang w:eastAsia="ja-JP"/>
              </w:rPr>
            </w:pPr>
          </w:p>
        </w:tc>
        <w:tc>
          <w:tcPr>
            <w:tcW w:w="1137" w:type="dxa"/>
          </w:tcPr>
          <w:p w14:paraId="18B53904" w14:textId="77777777" w:rsidR="00945363" w:rsidRPr="00C37D2B" w:rsidRDefault="00945363" w:rsidP="005B35CC">
            <w:pPr>
              <w:pStyle w:val="TAC"/>
              <w:rPr>
                <w:lang w:eastAsia="ja-JP"/>
              </w:rPr>
            </w:pPr>
          </w:p>
        </w:tc>
      </w:tr>
      <w:tr w:rsidR="00945363" w:rsidRPr="00C37D2B" w14:paraId="3CF7AFD5" w14:textId="77777777" w:rsidTr="005B35CC">
        <w:tc>
          <w:tcPr>
            <w:tcW w:w="2578" w:type="dxa"/>
          </w:tcPr>
          <w:p w14:paraId="2488ACA6" w14:textId="77777777" w:rsidR="00945363" w:rsidRPr="00C37D2B" w:rsidRDefault="00945363" w:rsidP="005B35CC">
            <w:pPr>
              <w:pStyle w:val="TAL"/>
              <w:ind w:left="567"/>
              <w:rPr>
                <w:rFonts w:cs="Arial"/>
                <w:lang w:eastAsia="ja-JP"/>
              </w:rPr>
            </w:pPr>
            <w:r w:rsidRPr="00C37D2B">
              <w:rPr>
                <w:rFonts w:cs="Arial"/>
                <w:lang w:eastAsia="ja-JP"/>
              </w:rPr>
              <w:t>&gt;&gt;&gt;&gt;Requested SCG E-RAB Level QoS Parameters</w:t>
            </w:r>
          </w:p>
        </w:tc>
        <w:tc>
          <w:tcPr>
            <w:tcW w:w="1104" w:type="dxa"/>
          </w:tcPr>
          <w:p w14:paraId="2A541148"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7627BABD" w14:textId="77777777" w:rsidR="00945363" w:rsidRPr="00C37D2B" w:rsidRDefault="00945363" w:rsidP="005B35CC">
            <w:pPr>
              <w:pStyle w:val="TAL"/>
              <w:rPr>
                <w:rFonts w:cs="Arial"/>
                <w:i/>
                <w:lang w:eastAsia="ja-JP"/>
              </w:rPr>
            </w:pPr>
          </w:p>
        </w:tc>
        <w:tc>
          <w:tcPr>
            <w:tcW w:w="1260" w:type="dxa"/>
          </w:tcPr>
          <w:p w14:paraId="6D33DEB7"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800" w:type="dxa"/>
          </w:tcPr>
          <w:p w14:paraId="79F40EA2" w14:textId="77777777" w:rsidR="00945363" w:rsidRPr="00C37D2B" w:rsidRDefault="00945363" w:rsidP="005B35C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2E25C4F" w14:textId="77777777" w:rsidR="00945363" w:rsidRPr="00C37D2B" w:rsidRDefault="00945363" w:rsidP="005B35CC">
            <w:pPr>
              <w:pStyle w:val="TAC"/>
              <w:rPr>
                <w:bCs/>
                <w:lang w:eastAsia="ja-JP"/>
              </w:rPr>
            </w:pPr>
            <w:r w:rsidRPr="00C37D2B">
              <w:rPr>
                <w:bCs/>
                <w:lang w:eastAsia="ja-JP"/>
              </w:rPr>
              <w:t>–</w:t>
            </w:r>
          </w:p>
        </w:tc>
        <w:tc>
          <w:tcPr>
            <w:tcW w:w="1137" w:type="dxa"/>
          </w:tcPr>
          <w:p w14:paraId="60FBF520" w14:textId="77777777" w:rsidR="00945363" w:rsidRPr="00C37D2B" w:rsidRDefault="00945363" w:rsidP="005B35CC">
            <w:pPr>
              <w:pStyle w:val="TAC"/>
              <w:rPr>
                <w:lang w:eastAsia="ja-JP"/>
              </w:rPr>
            </w:pPr>
          </w:p>
        </w:tc>
      </w:tr>
      <w:tr w:rsidR="00945363" w:rsidRPr="00C37D2B" w14:paraId="56407BE2" w14:textId="77777777" w:rsidTr="005B35CC">
        <w:tc>
          <w:tcPr>
            <w:tcW w:w="2578" w:type="dxa"/>
          </w:tcPr>
          <w:p w14:paraId="052144BE" w14:textId="77777777" w:rsidR="00945363" w:rsidRPr="00C37D2B" w:rsidRDefault="00945363" w:rsidP="005B35CC">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856CFA3"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65689D45" w14:textId="77777777" w:rsidR="00945363" w:rsidRPr="00C37D2B" w:rsidRDefault="00945363" w:rsidP="005B35CC">
            <w:pPr>
              <w:pStyle w:val="TAL"/>
              <w:rPr>
                <w:rFonts w:cs="Arial"/>
                <w:i/>
                <w:lang w:eastAsia="ja-JP"/>
              </w:rPr>
            </w:pPr>
          </w:p>
        </w:tc>
        <w:tc>
          <w:tcPr>
            <w:tcW w:w="1260" w:type="dxa"/>
          </w:tcPr>
          <w:p w14:paraId="79663FF9"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62B1207A" w14:textId="77777777" w:rsidR="00945363" w:rsidRPr="00C37D2B" w:rsidRDefault="00945363" w:rsidP="005B35C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037CD40" w14:textId="77777777" w:rsidR="00945363" w:rsidRPr="00C37D2B" w:rsidRDefault="00945363" w:rsidP="005B35CC">
            <w:pPr>
              <w:pStyle w:val="TAC"/>
              <w:rPr>
                <w:lang w:eastAsia="ja-JP"/>
              </w:rPr>
            </w:pPr>
            <w:r w:rsidRPr="00C37D2B">
              <w:rPr>
                <w:lang w:eastAsia="ja-JP"/>
              </w:rPr>
              <w:t>–</w:t>
            </w:r>
          </w:p>
        </w:tc>
        <w:tc>
          <w:tcPr>
            <w:tcW w:w="1137" w:type="dxa"/>
          </w:tcPr>
          <w:p w14:paraId="37C9DD6D" w14:textId="77777777" w:rsidR="00945363" w:rsidRPr="00C37D2B" w:rsidRDefault="00945363" w:rsidP="005B35CC">
            <w:pPr>
              <w:pStyle w:val="TAC"/>
              <w:rPr>
                <w:lang w:eastAsia="ja-JP"/>
              </w:rPr>
            </w:pPr>
          </w:p>
        </w:tc>
      </w:tr>
      <w:tr w:rsidR="00945363" w:rsidRPr="00C37D2B" w14:paraId="7786E524" w14:textId="77777777" w:rsidTr="005B35CC">
        <w:tc>
          <w:tcPr>
            <w:tcW w:w="2578" w:type="dxa"/>
          </w:tcPr>
          <w:p w14:paraId="02DD6C6A" w14:textId="77777777" w:rsidR="00945363" w:rsidRPr="00C37D2B" w:rsidRDefault="00945363" w:rsidP="005B35CC">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394D3C9"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7F8D7F1D" w14:textId="77777777" w:rsidR="00945363" w:rsidRPr="00C37D2B" w:rsidRDefault="00945363" w:rsidP="005B35CC">
            <w:pPr>
              <w:pStyle w:val="TAL"/>
              <w:rPr>
                <w:rFonts w:cs="Arial"/>
                <w:i/>
                <w:lang w:eastAsia="ja-JP"/>
              </w:rPr>
            </w:pPr>
          </w:p>
        </w:tc>
        <w:tc>
          <w:tcPr>
            <w:tcW w:w="1260" w:type="dxa"/>
          </w:tcPr>
          <w:p w14:paraId="72527C1A"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616FD6D2" w14:textId="77777777" w:rsidR="00945363" w:rsidRPr="00C37D2B" w:rsidRDefault="00945363" w:rsidP="005B35C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A912D5A" w14:textId="77777777" w:rsidR="00945363" w:rsidRPr="00C37D2B" w:rsidRDefault="00945363" w:rsidP="005B35CC">
            <w:pPr>
              <w:pStyle w:val="TAC"/>
              <w:rPr>
                <w:lang w:eastAsia="ja-JP"/>
              </w:rPr>
            </w:pPr>
            <w:r w:rsidRPr="00C37D2B">
              <w:rPr>
                <w:lang w:eastAsia="ja-JP"/>
              </w:rPr>
              <w:t>–</w:t>
            </w:r>
          </w:p>
        </w:tc>
        <w:tc>
          <w:tcPr>
            <w:tcW w:w="1137" w:type="dxa"/>
          </w:tcPr>
          <w:p w14:paraId="4E85A139" w14:textId="77777777" w:rsidR="00945363" w:rsidRPr="00C37D2B" w:rsidRDefault="00945363" w:rsidP="005B35CC">
            <w:pPr>
              <w:pStyle w:val="TAC"/>
              <w:rPr>
                <w:lang w:eastAsia="ja-JP"/>
              </w:rPr>
            </w:pPr>
          </w:p>
        </w:tc>
      </w:tr>
      <w:tr w:rsidR="00945363" w:rsidRPr="00C37D2B" w14:paraId="070BCC85" w14:textId="77777777" w:rsidTr="005B35CC">
        <w:tc>
          <w:tcPr>
            <w:tcW w:w="2578" w:type="dxa"/>
          </w:tcPr>
          <w:p w14:paraId="0D118354" w14:textId="77777777" w:rsidR="00945363" w:rsidRPr="00C37D2B" w:rsidRDefault="00945363" w:rsidP="005B35CC">
            <w:pPr>
              <w:pStyle w:val="TAL"/>
              <w:ind w:left="567"/>
              <w:rPr>
                <w:rFonts w:cs="Arial"/>
                <w:lang w:eastAsia="ja-JP"/>
              </w:rPr>
            </w:pPr>
            <w:r w:rsidRPr="00C37D2B">
              <w:rPr>
                <w:lang w:eastAsia="ja-JP"/>
              </w:rPr>
              <w:t>&gt;&gt;&gt;&gt;RLC Mode</w:t>
            </w:r>
          </w:p>
        </w:tc>
        <w:tc>
          <w:tcPr>
            <w:tcW w:w="1104" w:type="dxa"/>
          </w:tcPr>
          <w:p w14:paraId="73E7DAB2" w14:textId="77777777" w:rsidR="00945363" w:rsidRPr="00C37D2B" w:rsidRDefault="00945363" w:rsidP="005B35CC">
            <w:pPr>
              <w:pStyle w:val="TAL"/>
              <w:rPr>
                <w:rFonts w:cs="Arial"/>
                <w:lang w:eastAsia="ja-JP"/>
              </w:rPr>
            </w:pPr>
            <w:r w:rsidRPr="00C37D2B">
              <w:rPr>
                <w:lang w:eastAsia="ja-JP"/>
              </w:rPr>
              <w:t>M</w:t>
            </w:r>
          </w:p>
        </w:tc>
        <w:tc>
          <w:tcPr>
            <w:tcW w:w="1526" w:type="dxa"/>
          </w:tcPr>
          <w:p w14:paraId="20BDCCD0" w14:textId="77777777" w:rsidR="00945363" w:rsidRPr="00C37D2B" w:rsidRDefault="00945363" w:rsidP="005B35CC">
            <w:pPr>
              <w:pStyle w:val="TAL"/>
              <w:rPr>
                <w:rFonts w:cs="Arial"/>
                <w:i/>
                <w:lang w:eastAsia="ja-JP"/>
              </w:rPr>
            </w:pPr>
          </w:p>
        </w:tc>
        <w:tc>
          <w:tcPr>
            <w:tcW w:w="1260" w:type="dxa"/>
          </w:tcPr>
          <w:p w14:paraId="2C66FBA4" w14:textId="77777777" w:rsidR="00945363" w:rsidRPr="00C37D2B" w:rsidRDefault="00945363" w:rsidP="005B35CC">
            <w:pPr>
              <w:pStyle w:val="TAL"/>
              <w:rPr>
                <w:lang w:eastAsia="ja-JP"/>
              </w:rPr>
            </w:pPr>
            <w:r w:rsidRPr="00C37D2B">
              <w:rPr>
                <w:lang w:eastAsia="ja-JP"/>
              </w:rPr>
              <w:t>RLC Mode</w:t>
            </w:r>
          </w:p>
          <w:p w14:paraId="05D07F46" w14:textId="77777777" w:rsidR="00945363" w:rsidRPr="00C37D2B" w:rsidRDefault="00945363" w:rsidP="005B35CC">
            <w:pPr>
              <w:pStyle w:val="TAL"/>
              <w:rPr>
                <w:rFonts w:cs="Arial"/>
                <w:lang w:eastAsia="ja-JP"/>
              </w:rPr>
            </w:pPr>
            <w:r w:rsidRPr="00C37D2B">
              <w:rPr>
                <w:lang w:eastAsia="ja-JP"/>
              </w:rPr>
              <w:t>9.2.119</w:t>
            </w:r>
          </w:p>
        </w:tc>
        <w:tc>
          <w:tcPr>
            <w:tcW w:w="1800" w:type="dxa"/>
          </w:tcPr>
          <w:p w14:paraId="2AAF58DA" w14:textId="77777777" w:rsidR="00945363" w:rsidRPr="00C37D2B" w:rsidRDefault="00945363" w:rsidP="005B35CC">
            <w:pPr>
              <w:pStyle w:val="TAL"/>
              <w:rPr>
                <w:rFonts w:cs="Arial"/>
                <w:lang w:eastAsia="zh-CN"/>
              </w:rPr>
            </w:pPr>
            <w:r w:rsidRPr="00C37D2B">
              <w:rPr>
                <w:lang w:eastAsia="ja-JP"/>
              </w:rPr>
              <w:t>Indicates the RLC mode to be used in the assisting node.</w:t>
            </w:r>
          </w:p>
        </w:tc>
        <w:tc>
          <w:tcPr>
            <w:tcW w:w="1080" w:type="dxa"/>
          </w:tcPr>
          <w:p w14:paraId="23F0746B" w14:textId="77777777" w:rsidR="00945363" w:rsidRPr="00C37D2B" w:rsidRDefault="00945363" w:rsidP="005B35CC">
            <w:pPr>
              <w:pStyle w:val="TAC"/>
              <w:rPr>
                <w:lang w:eastAsia="ja-JP"/>
              </w:rPr>
            </w:pPr>
            <w:r w:rsidRPr="00C37D2B">
              <w:rPr>
                <w:lang w:eastAsia="ja-JP"/>
              </w:rPr>
              <w:t>–</w:t>
            </w:r>
          </w:p>
        </w:tc>
        <w:tc>
          <w:tcPr>
            <w:tcW w:w="1137" w:type="dxa"/>
          </w:tcPr>
          <w:p w14:paraId="5AAF02D0" w14:textId="77777777" w:rsidR="00945363" w:rsidRPr="00C37D2B" w:rsidRDefault="00945363" w:rsidP="005B35CC">
            <w:pPr>
              <w:pStyle w:val="TAC"/>
              <w:rPr>
                <w:lang w:eastAsia="ja-JP"/>
              </w:rPr>
            </w:pPr>
          </w:p>
        </w:tc>
      </w:tr>
      <w:tr w:rsidR="00945363" w:rsidRPr="00C37D2B" w14:paraId="661C2D1E" w14:textId="77777777" w:rsidTr="005B35CC">
        <w:tc>
          <w:tcPr>
            <w:tcW w:w="2578" w:type="dxa"/>
          </w:tcPr>
          <w:p w14:paraId="6AB1AD75" w14:textId="77777777" w:rsidR="00945363" w:rsidRPr="00C37D2B" w:rsidRDefault="00945363" w:rsidP="005B35CC">
            <w:pPr>
              <w:pStyle w:val="TAL"/>
              <w:ind w:left="567"/>
              <w:rPr>
                <w:rFonts w:cs="Arial"/>
                <w:lang w:eastAsia="ja-JP"/>
              </w:rPr>
            </w:pPr>
            <w:r w:rsidRPr="00C37D2B">
              <w:rPr>
                <w:rFonts w:cs="Arial"/>
                <w:lang w:eastAsia="ja-JP"/>
              </w:rPr>
              <w:t>&gt;&gt;&gt;&gt;UL Configuration</w:t>
            </w:r>
          </w:p>
        </w:tc>
        <w:tc>
          <w:tcPr>
            <w:tcW w:w="1104" w:type="dxa"/>
          </w:tcPr>
          <w:p w14:paraId="3D58429D" w14:textId="77777777" w:rsidR="00945363" w:rsidRPr="00C37D2B" w:rsidRDefault="00945363" w:rsidP="005B35C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E004418" w14:textId="77777777" w:rsidR="00945363" w:rsidRPr="00C37D2B" w:rsidRDefault="00945363" w:rsidP="005B35CC">
            <w:pPr>
              <w:pStyle w:val="TAL"/>
              <w:rPr>
                <w:rFonts w:cs="Arial"/>
                <w:i/>
                <w:lang w:eastAsia="ja-JP"/>
              </w:rPr>
            </w:pPr>
          </w:p>
        </w:tc>
        <w:tc>
          <w:tcPr>
            <w:tcW w:w="1260" w:type="dxa"/>
          </w:tcPr>
          <w:p w14:paraId="6B413C5C" w14:textId="77777777" w:rsidR="00945363" w:rsidRPr="00C37D2B" w:rsidRDefault="00945363" w:rsidP="005B35CC">
            <w:pPr>
              <w:pStyle w:val="TAL"/>
              <w:rPr>
                <w:rFonts w:cs="Arial"/>
                <w:lang w:eastAsia="ja-JP"/>
              </w:rPr>
            </w:pPr>
            <w:r w:rsidRPr="00C37D2B">
              <w:rPr>
                <w:rFonts w:cs="Arial"/>
                <w:lang w:eastAsia="ja-JP"/>
              </w:rPr>
              <w:t>9.2.118</w:t>
            </w:r>
          </w:p>
        </w:tc>
        <w:tc>
          <w:tcPr>
            <w:tcW w:w="1800" w:type="dxa"/>
          </w:tcPr>
          <w:p w14:paraId="40B58823" w14:textId="77777777" w:rsidR="00945363" w:rsidRPr="00C37D2B" w:rsidRDefault="00945363" w:rsidP="005B35C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F348427" w14:textId="77777777" w:rsidR="00945363" w:rsidRPr="00C37D2B" w:rsidRDefault="00945363" w:rsidP="005B35CC">
            <w:pPr>
              <w:pStyle w:val="TAC"/>
              <w:rPr>
                <w:lang w:eastAsia="ja-JP"/>
              </w:rPr>
            </w:pPr>
            <w:r w:rsidRPr="00C37D2B">
              <w:rPr>
                <w:lang w:eastAsia="ja-JP"/>
              </w:rPr>
              <w:t>–</w:t>
            </w:r>
          </w:p>
        </w:tc>
        <w:tc>
          <w:tcPr>
            <w:tcW w:w="1137" w:type="dxa"/>
          </w:tcPr>
          <w:p w14:paraId="6CBE930C" w14:textId="77777777" w:rsidR="00945363" w:rsidRPr="00C37D2B" w:rsidRDefault="00945363" w:rsidP="005B35CC">
            <w:pPr>
              <w:pStyle w:val="TAC"/>
              <w:rPr>
                <w:lang w:eastAsia="ja-JP"/>
              </w:rPr>
            </w:pPr>
          </w:p>
        </w:tc>
      </w:tr>
      <w:tr w:rsidR="00945363" w:rsidRPr="00C37D2B" w14:paraId="3205B96C" w14:textId="77777777" w:rsidTr="005B35CC">
        <w:tc>
          <w:tcPr>
            <w:tcW w:w="2578" w:type="dxa"/>
          </w:tcPr>
          <w:p w14:paraId="61FBB82E"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D5A637"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6F5635DD" w14:textId="77777777" w:rsidR="00945363" w:rsidRPr="00C37D2B" w:rsidRDefault="00945363" w:rsidP="005B35CC">
            <w:pPr>
              <w:pStyle w:val="TAL"/>
              <w:rPr>
                <w:rFonts w:cs="Arial"/>
                <w:i/>
                <w:lang w:eastAsia="ja-JP"/>
              </w:rPr>
            </w:pPr>
          </w:p>
        </w:tc>
        <w:tc>
          <w:tcPr>
            <w:tcW w:w="1260" w:type="dxa"/>
          </w:tcPr>
          <w:p w14:paraId="595D4DBA" w14:textId="77777777" w:rsidR="00945363" w:rsidRPr="00C37D2B" w:rsidRDefault="00945363" w:rsidP="005B35CC">
            <w:pPr>
              <w:pStyle w:val="TAL"/>
              <w:rPr>
                <w:rFonts w:cs="Arial"/>
                <w:lang w:eastAsia="ja-JP"/>
              </w:rPr>
            </w:pPr>
            <w:r w:rsidRPr="00C37D2B">
              <w:rPr>
                <w:rFonts w:cs="Arial"/>
                <w:lang w:eastAsia="ja-JP"/>
              </w:rPr>
              <w:t>PDCP SN Length</w:t>
            </w:r>
          </w:p>
          <w:p w14:paraId="6B7BCEE1" w14:textId="77777777" w:rsidR="00945363" w:rsidRPr="00C37D2B" w:rsidRDefault="00945363" w:rsidP="005B35CC">
            <w:pPr>
              <w:pStyle w:val="TAL"/>
              <w:rPr>
                <w:rFonts w:cs="Arial"/>
                <w:lang w:eastAsia="ja-JP"/>
              </w:rPr>
            </w:pPr>
            <w:r w:rsidRPr="00C37D2B">
              <w:rPr>
                <w:rFonts w:cs="Arial"/>
                <w:lang w:eastAsia="ja-JP"/>
              </w:rPr>
              <w:t>9.2.133</w:t>
            </w:r>
          </w:p>
        </w:tc>
        <w:tc>
          <w:tcPr>
            <w:tcW w:w="1800" w:type="dxa"/>
          </w:tcPr>
          <w:p w14:paraId="07BC86AD"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UL.</w:t>
            </w:r>
          </w:p>
        </w:tc>
        <w:tc>
          <w:tcPr>
            <w:tcW w:w="1080" w:type="dxa"/>
          </w:tcPr>
          <w:p w14:paraId="668754EA" w14:textId="77777777" w:rsidR="00945363" w:rsidRPr="00C37D2B" w:rsidRDefault="00945363" w:rsidP="005B35CC">
            <w:pPr>
              <w:pStyle w:val="TAC"/>
              <w:rPr>
                <w:lang w:eastAsia="ja-JP"/>
              </w:rPr>
            </w:pPr>
            <w:r w:rsidRPr="00C37D2B">
              <w:rPr>
                <w:bCs/>
                <w:lang w:eastAsia="zh-CN"/>
              </w:rPr>
              <w:t>YES</w:t>
            </w:r>
          </w:p>
        </w:tc>
        <w:tc>
          <w:tcPr>
            <w:tcW w:w="1137" w:type="dxa"/>
          </w:tcPr>
          <w:p w14:paraId="70D18C71" w14:textId="77777777" w:rsidR="00945363" w:rsidRPr="00C37D2B" w:rsidRDefault="00945363" w:rsidP="005B35CC">
            <w:pPr>
              <w:pStyle w:val="TAC"/>
              <w:rPr>
                <w:lang w:eastAsia="ja-JP"/>
              </w:rPr>
            </w:pPr>
            <w:r w:rsidRPr="00C37D2B">
              <w:rPr>
                <w:lang w:eastAsia="zh-CN"/>
              </w:rPr>
              <w:t>ignore</w:t>
            </w:r>
          </w:p>
        </w:tc>
      </w:tr>
      <w:tr w:rsidR="00945363" w:rsidRPr="00C37D2B" w14:paraId="7330F836"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0A72D24" w14:textId="77777777" w:rsidR="00945363" w:rsidRPr="00C37D2B" w:rsidRDefault="00945363" w:rsidP="005B35C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87B8DCD" w14:textId="77777777" w:rsidR="00945363" w:rsidRPr="00C37D2B" w:rsidRDefault="00945363" w:rsidP="005B35C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FBD580"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A7C25" w14:textId="77777777" w:rsidR="00945363" w:rsidRPr="00C37D2B" w:rsidRDefault="00945363" w:rsidP="005B35CC">
            <w:pPr>
              <w:pStyle w:val="TAL"/>
              <w:rPr>
                <w:rFonts w:cs="Arial"/>
                <w:lang w:eastAsia="zh-CN"/>
              </w:rPr>
            </w:pPr>
            <w:r w:rsidRPr="00C37D2B">
              <w:rPr>
                <w:rFonts w:cs="Arial"/>
                <w:lang w:eastAsia="zh-CN"/>
              </w:rPr>
              <w:t>PDCP SN Length</w:t>
            </w:r>
          </w:p>
          <w:p w14:paraId="4CB97FD1" w14:textId="77777777" w:rsidR="00945363" w:rsidRPr="00C37D2B" w:rsidRDefault="00945363" w:rsidP="005B35C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3694FBE"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A24E531" w14:textId="77777777" w:rsidR="00945363" w:rsidRPr="00C37D2B" w:rsidRDefault="00945363" w:rsidP="005B35C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4797957" w14:textId="77777777" w:rsidR="00945363" w:rsidRPr="00C37D2B" w:rsidRDefault="00945363" w:rsidP="005B35CC">
            <w:pPr>
              <w:pStyle w:val="TAC"/>
              <w:rPr>
                <w:lang w:eastAsia="zh-CN"/>
              </w:rPr>
            </w:pPr>
            <w:r w:rsidRPr="00C37D2B">
              <w:rPr>
                <w:lang w:eastAsia="zh-CN"/>
              </w:rPr>
              <w:t>ignore</w:t>
            </w:r>
          </w:p>
        </w:tc>
      </w:tr>
      <w:tr w:rsidR="00945363" w:rsidRPr="00C37D2B" w14:paraId="44061B7A" w14:textId="77777777" w:rsidTr="005B35CC">
        <w:tc>
          <w:tcPr>
            <w:tcW w:w="2578" w:type="dxa"/>
          </w:tcPr>
          <w:p w14:paraId="38AF2854" w14:textId="77777777" w:rsidR="00945363" w:rsidRPr="00C37D2B" w:rsidRDefault="00945363" w:rsidP="005B35CC">
            <w:pPr>
              <w:pStyle w:val="TAL"/>
              <w:ind w:left="567"/>
              <w:rPr>
                <w:rFonts w:cs="Arial"/>
                <w:lang w:eastAsia="ja-JP"/>
              </w:rPr>
            </w:pPr>
            <w:r w:rsidRPr="00C37D2B">
              <w:rPr>
                <w:lang w:eastAsia="zh-CN"/>
              </w:rPr>
              <w:t>&gt;&gt;&gt;&gt;Duplication activation</w:t>
            </w:r>
          </w:p>
        </w:tc>
        <w:tc>
          <w:tcPr>
            <w:tcW w:w="1104" w:type="dxa"/>
          </w:tcPr>
          <w:p w14:paraId="32AAE9F8"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61DEA58F" w14:textId="77777777" w:rsidR="00945363" w:rsidRPr="00C37D2B" w:rsidRDefault="00945363" w:rsidP="005B35CC">
            <w:pPr>
              <w:pStyle w:val="TAL"/>
              <w:rPr>
                <w:rFonts w:cs="Arial"/>
                <w:i/>
                <w:lang w:eastAsia="ja-JP"/>
              </w:rPr>
            </w:pPr>
          </w:p>
        </w:tc>
        <w:tc>
          <w:tcPr>
            <w:tcW w:w="1260" w:type="dxa"/>
          </w:tcPr>
          <w:p w14:paraId="35825051" w14:textId="77777777" w:rsidR="00945363" w:rsidRPr="00C37D2B" w:rsidRDefault="00945363" w:rsidP="005B35CC">
            <w:pPr>
              <w:pStyle w:val="TAL"/>
              <w:rPr>
                <w:rFonts w:cs="Arial"/>
                <w:lang w:eastAsia="zh-CN"/>
              </w:rPr>
            </w:pPr>
            <w:r w:rsidRPr="00C37D2B">
              <w:rPr>
                <w:rFonts w:cs="Arial"/>
                <w:lang w:eastAsia="zh-CN"/>
              </w:rPr>
              <w:t>9.2.137</w:t>
            </w:r>
          </w:p>
        </w:tc>
        <w:tc>
          <w:tcPr>
            <w:tcW w:w="1800" w:type="dxa"/>
          </w:tcPr>
          <w:p w14:paraId="63500672" w14:textId="77777777" w:rsidR="00945363" w:rsidRPr="00C37D2B" w:rsidRDefault="00945363" w:rsidP="005B35CC">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10142726" w14:textId="77777777" w:rsidR="00945363" w:rsidRPr="00C37D2B" w:rsidRDefault="00945363" w:rsidP="005B35CC">
            <w:pPr>
              <w:pStyle w:val="TAC"/>
              <w:rPr>
                <w:bCs/>
                <w:lang w:eastAsia="zh-CN"/>
              </w:rPr>
            </w:pPr>
            <w:r w:rsidRPr="00C37D2B">
              <w:rPr>
                <w:bCs/>
                <w:lang w:eastAsia="zh-CN"/>
              </w:rPr>
              <w:t>YES</w:t>
            </w:r>
          </w:p>
        </w:tc>
        <w:tc>
          <w:tcPr>
            <w:tcW w:w="1137" w:type="dxa"/>
          </w:tcPr>
          <w:p w14:paraId="702E8736" w14:textId="77777777" w:rsidR="00945363" w:rsidRPr="00C37D2B" w:rsidRDefault="00945363" w:rsidP="005B35CC">
            <w:pPr>
              <w:pStyle w:val="TAC"/>
              <w:rPr>
                <w:lang w:eastAsia="zh-CN"/>
              </w:rPr>
            </w:pPr>
            <w:r w:rsidRPr="00C37D2B">
              <w:rPr>
                <w:lang w:eastAsia="zh-CN"/>
              </w:rPr>
              <w:t>ignore</w:t>
            </w:r>
          </w:p>
        </w:tc>
      </w:tr>
      <w:tr w:rsidR="00945363" w:rsidRPr="00C37D2B" w14:paraId="63C98F3B" w14:textId="77777777" w:rsidTr="005B35CC">
        <w:tc>
          <w:tcPr>
            <w:tcW w:w="2578" w:type="dxa"/>
          </w:tcPr>
          <w:p w14:paraId="3958F0B6" w14:textId="77777777" w:rsidR="00945363" w:rsidRPr="00C37D2B" w:rsidRDefault="00945363" w:rsidP="005B35CC">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24174458" w14:textId="77777777" w:rsidR="00945363" w:rsidRPr="00C37D2B" w:rsidRDefault="00945363" w:rsidP="005B35CC">
            <w:pPr>
              <w:pStyle w:val="TAL"/>
              <w:rPr>
                <w:lang w:eastAsia="ja-JP"/>
              </w:rPr>
            </w:pPr>
            <w:r w:rsidRPr="00C37D2B">
              <w:rPr>
                <w:lang w:eastAsia="ja-JP"/>
              </w:rPr>
              <w:t>M</w:t>
            </w:r>
          </w:p>
        </w:tc>
        <w:tc>
          <w:tcPr>
            <w:tcW w:w="1526" w:type="dxa"/>
          </w:tcPr>
          <w:p w14:paraId="2BA5AFB9" w14:textId="77777777" w:rsidR="00945363" w:rsidRPr="00C37D2B" w:rsidRDefault="00945363" w:rsidP="005B35CC">
            <w:pPr>
              <w:pStyle w:val="TAL"/>
              <w:rPr>
                <w:i/>
                <w:lang w:eastAsia="ja-JP"/>
              </w:rPr>
            </w:pPr>
          </w:p>
        </w:tc>
        <w:tc>
          <w:tcPr>
            <w:tcW w:w="1260" w:type="dxa"/>
          </w:tcPr>
          <w:p w14:paraId="0E531830" w14:textId="77777777" w:rsidR="00945363" w:rsidRPr="00C37D2B" w:rsidRDefault="00945363" w:rsidP="005B35CC">
            <w:pPr>
              <w:pStyle w:val="TAL"/>
              <w:rPr>
                <w:lang w:eastAsia="ja-JP"/>
              </w:rPr>
            </w:pPr>
            <w:r w:rsidRPr="00C37D2B">
              <w:rPr>
                <w:snapToGrid w:val="0"/>
                <w:lang w:eastAsia="ja-JP"/>
              </w:rPr>
              <w:t>OCTET STRING</w:t>
            </w:r>
          </w:p>
        </w:tc>
        <w:tc>
          <w:tcPr>
            <w:tcW w:w="1800" w:type="dxa"/>
          </w:tcPr>
          <w:p w14:paraId="24D3A3F5" w14:textId="77777777" w:rsidR="00945363" w:rsidRPr="00C37D2B" w:rsidRDefault="00945363" w:rsidP="005B35CC">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6645C285" w14:textId="77777777" w:rsidR="00945363" w:rsidRPr="00C37D2B" w:rsidRDefault="00945363" w:rsidP="005B35CC">
            <w:pPr>
              <w:pStyle w:val="TAC"/>
              <w:rPr>
                <w:lang w:eastAsia="zh-CN"/>
              </w:rPr>
            </w:pPr>
            <w:r w:rsidRPr="00C37D2B">
              <w:rPr>
                <w:lang w:eastAsia="zh-CN"/>
              </w:rPr>
              <w:t>YES</w:t>
            </w:r>
          </w:p>
        </w:tc>
        <w:tc>
          <w:tcPr>
            <w:tcW w:w="1137" w:type="dxa"/>
          </w:tcPr>
          <w:p w14:paraId="1D446453" w14:textId="77777777" w:rsidR="00945363" w:rsidRPr="00C37D2B" w:rsidRDefault="00945363" w:rsidP="005B35CC">
            <w:pPr>
              <w:pStyle w:val="TAC"/>
              <w:rPr>
                <w:lang w:eastAsia="zh-CN"/>
              </w:rPr>
            </w:pPr>
            <w:r w:rsidRPr="00C37D2B">
              <w:rPr>
                <w:lang w:eastAsia="zh-CN"/>
              </w:rPr>
              <w:t>reject</w:t>
            </w:r>
          </w:p>
        </w:tc>
      </w:tr>
      <w:tr w:rsidR="00945363" w:rsidRPr="00C37D2B" w14:paraId="3CCDA037" w14:textId="77777777" w:rsidTr="005B35CC">
        <w:tc>
          <w:tcPr>
            <w:tcW w:w="2578" w:type="dxa"/>
          </w:tcPr>
          <w:p w14:paraId="4688A46C" w14:textId="77777777" w:rsidR="00945363" w:rsidRPr="00C37D2B" w:rsidRDefault="00945363" w:rsidP="005B35CC">
            <w:pPr>
              <w:pStyle w:val="TAL"/>
              <w:rPr>
                <w:lang w:eastAsia="zh-CN"/>
              </w:rPr>
            </w:pPr>
            <w:proofErr w:type="spellStart"/>
            <w:r w:rsidRPr="00C37D2B">
              <w:rPr>
                <w:lang w:eastAsia="zh-CN"/>
              </w:rPr>
              <w:lastRenderedPageBreak/>
              <w:t>SgNB</w:t>
            </w:r>
            <w:proofErr w:type="spellEnd"/>
            <w:r w:rsidRPr="00C37D2B">
              <w:rPr>
                <w:lang w:eastAsia="ja-JP"/>
              </w:rPr>
              <w:t xml:space="preserve"> UE X2AP ID</w:t>
            </w:r>
          </w:p>
        </w:tc>
        <w:tc>
          <w:tcPr>
            <w:tcW w:w="1104" w:type="dxa"/>
          </w:tcPr>
          <w:p w14:paraId="0318A2D9" w14:textId="77777777" w:rsidR="00945363" w:rsidRPr="00C37D2B" w:rsidRDefault="00945363" w:rsidP="005B35CC">
            <w:pPr>
              <w:pStyle w:val="TAL"/>
              <w:rPr>
                <w:lang w:eastAsia="ja-JP"/>
              </w:rPr>
            </w:pPr>
            <w:r w:rsidRPr="00C37D2B">
              <w:rPr>
                <w:lang w:eastAsia="ja-JP"/>
              </w:rPr>
              <w:t>O</w:t>
            </w:r>
          </w:p>
        </w:tc>
        <w:tc>
          <w:tcPr>
            <w:tcW w:w="1526" w:type="dxa"/>
          </w:tcPr>
          <w:p w14:paraId="632C099D" w14:textId="77777777" w:rsidR="00945363" w:rsidRPr="00C37D2B" w:rsidRDefault="00945363" w:rsidP="005B35CC">
            <w:pPr>
              <w:pStyle w:val="TAL"/>
              <w:rPr>
                <w:i/>
                <w:lang w:eastAsia="ja-JP"/>
              </w:rPr>
            </w:pPr>
          </w:p>
        </w:tc>
        <w:tc>
          <w:tcPr>
            <w:tcW w:w="1260" w:type="dxa"/>
          </w:tcPr>
          <w:p w14:paraId="2B79C160" w14:textId="77777777" w:rsidR="00945363" w:rsidRPr="00EE5530" w:rsidRDefault="00945363" w:rsidP="005B35CC">
            <w:pPr>
              <w:pStyle w:val="TAL"/>
              <w:rPr>
                <w:lang w:val="sv-SE" w:eastAsia="ja-JP"/>
              </w:rPr>
            </w:pPr>
            <w:r w:rsidRPr="00EE5530">
              <w:rPr>
                <w:rFonts w:eastAsia="Geneva"/>
                <w:lang w:val="sv-SE" w:eastAsia="zh-CN"/>
              </w:rPr>
              <w:t>en-</w:t>
            </w:r>
            <w:r w:rsidRPr="00EE5530">
              <w:rPr>
                <w:lang w:val="sv-SE" w:eastAsia="ja-JP"/>
              </w:rPr>
              <w:t>gNB UE X2AP ID</w:t>
            </w:r>
          </w:p>
          <w:p w14:paraId="78FC5B96" w14:textId="77777777" w:rsidR="00945363" w:rsidRPr="00EE5530" w:rsidRDefault="00945363" w:rsidP="005B35CC">
            <w:pPr>
              <w:pStyle w:val="TAL"/>
              <w:rPr>
                <w:snapToGrid w:val="0"/>
                <w:lang w:val="sv-SE" w:eastAsia="ja-JP"/>
              </w:rPr>
            </w:pPr>
            <w:r w:rsidRPr="00EE5530">
              <w:rPr>
                <w:snapToGrid w:val="0"/>
                <w:lang w:val="sv-SE" w:eastAsia="ja-JP"/>
              </w:rPr>
              <w:t>9.2.100</w:t>
            </w:r>
          </w:p>
        </w:tc>
        <w:tc>
          <w:tcPr>
            <w:tcW w:w="1800" w:type="dxa"/>
          </w:tcPr>
          <w:p w14:paraId="04526FEC" w14:textId="77777777" w:rsidR="00945363" w:rsidRPr="00C37D2B" w:rsidRDefault="00945363" w:rsidP="005B35CC">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699C6FE6" w14:textId="77777777" w:rsidR="00945363" w:rsidRPr="00C37D2B" w:rsidRDefault="00945363" w:rsidP="005B35CC">
            <w:pPr>
              <w:pStyle w:val="TAC"/>
              <w:rPr>
                <w:lang w:eastAsia="zh-CN"/>
              </w:rPr>
            </w:pPr>
            <w:r w:rsidRPr="00C37D2B">
              <w:rPr>
                <w:lang w:eastAsia="zh-CN"/>
              </w:rPr>
              <w:t>YES</w:t>
            </w:r>
          </w:p>
        </w:tc>
        <w:tc>
          <w:tcPr>
            <w:tcW w:w="1137" w:type="dxa"/>
          </w:tcPr>
          <w:p w14:paraId="317DA91E" w14:textId="77777777" w:rsidR="00945363" w:rsidRPr="00C37D2B" w:rsidRDefault="00945363" w:rsidP="005B35CC">
            <w:pPr>
              <w:pStyle w:val="TAC"/>
              <w:rPr>
                <w:lang w:eastAsia="zh-CN"/>
              </w:rPr>
            </w:pPr>
            <w:r w:rsidRPr="00C37D2B">
              <w:rPr>
                <w:lang w:eastAsia="zh-CN"/>
              </w:rPr>
              <w:t>reject</w:t>
            </w:r>
          </w:p>
        </w:tc>
      </w:tr>
      <w:tr w:rsidR="00945363" w:rsidRPr="00C37D2B" w14:paraId="1D767360" w14:textId="77777777" w:rsidTr="005B35CC">
        <w:tc>
          <w:tcPr>
            <w:tcW w:w="2578" w:type="dxa"/>
            <w:tcBorders>
              <w:top w:val="single" w:sz="4" w:space="0" w:color="auto"/>
              <w:left w:val="single" w:sz="4" w:space="0" w:color="auto"/>
              <w:bottom w:val="single" w:sz="4" w:space="0" w:color="auto"/>
              <w:right w:val="single" w:sz="4" w:space="0" w:color="auto"/>
            </w:tcBorders>
          </w:tcPr>
          <w:p w14:paraId="3788404A" w14:textId="77777777" w:rsidR="00945363" w:rsidRPr="00C37D2B" w:rsidRDefault="00945363" w:rsidP="005B35C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117165A" w14:textId="77777777" w:rsidR="00945363" w:rsidRPr="00C37D2B" w:rsidRDefault="00945363" w:rsidP="005B35C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C12866"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37C99E" w14:textId="77777777" w:rsidR="00945363" w:rsidRPr="00C37D2B" w:rsidRDefault="00945363" w:rsidP="005B35C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53E7B74" w14:textId="77777777" w:rsidR="00945363" w:rsidRPr="00C37D2B" w:rsidRDefault="00945363" w:rsidP="005B35C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12EECE" w14:textId="77777777" w:rsidR="00945363" w:rsidRPr="00C37D2B" w:rsidRDefault="00945363" w:rsidP="005B35C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600A43" w14:textId="77777777" w:rsidR="00945363" w:rsidRPr="00C37D2B" w:rsidRDefault="00945363" w:rsidP="005B35CC">
            <w:pPr>
              <w:pStyle w:val="TAC"/>
              <w:rPr>
                <w:lang w:eastAsia="zh-CN"/>
              </w:rPr>
            </w:pPr>
            <w:r w:rsidRPr="00C37D2B">
              <w:rPr>
                <w:lang w:eastAsia="zh-CN"/>
              </w:rPr>
              <w:t>ignore</w:t>
            </w:r>
          </w:p>
        </w:tc>
      </w:tr>
      <w:tr w:rsidR="00945363" w:rsidRPr="00C37D2B" w14:paraId="6CA1ADCE" w14:textId="77777777" w:rsidTr="005B35CC">
        <w:tc>
          <w:tcPr>
            <w:tcW w:w="2578" w:type="dxa"/>
            <w:tcBorders>
              <w:top w:val="single" w:sz="4" w:space="0" w:color="auto"/>
              <w:left w:val="single" w:sz="4" w:space="0" w:color="auto"/>
              <w:bottom w:val="single" w:sz="4" w:space="0" w:color="auto"/>
              <w:right w:val="single" w:sz="4" w:space="0" w:color="auto"/>
            </w:tcBorders>
          </w:tcPr>
          <w:p w14:paraId="6434E4D7" w14:textId="77777777" w:rsidR="00945363" w:rsidRPr="00C37D2B" w:rsidRDefault="00945363" w:rsidP="005B35CC">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C3C0A6F" w14:textId="77777777" w:rsidR="00945363" w:rsidRPr="00C37D2B" w:rsidRDefault="00945363" w:rsidP="005B35C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69279C"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2132A3" w14:textId="77777777" w:rsidR="00945363" w:rsidRPr="00C37D2B" w:rsidRDefault="00945363" w:rsidP="005B35CC">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13A05C14" w14:textId="77777777" w:rsidR="00945363" w:rsidRPr="00C37D2B" w:rsidRDefault="00945363" w:rsidP="005B35C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F91BF9" w14:textId="77777777" w:rsidR="00945363" w:rsidRPr="00C37D2B" w:rsidRDefault="00945363" w:rsidP="005B35CC">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B2D57B" w14:textId="77777777" w:rsidR="00945363" w:rsidRPr="00C37D2B" w:rsidRDefault="00945363" w:rsidP="005B35C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B4A819" w14:textId="77777777" w:rsidR="00945363" w:rsidRPr="00C37D2B" w:rsidRDefault="00945363" w:rsidP="005B35CC">
            <w:pPr>
              <w:pStyle w:val="TAC"/>
              <w:rPr>
                <w:lang w:eastAsia="zh-CN"/>
              </w:rPr>
            </w:pPr>
            <w:r w:rsidRPr="00C37D2B">
              <w:rPr>
                <w:lang w:eastAsia="zh-CN"/>
              </w:rPr>
              <w:t>reject</w:t>
            </w:r>
          </w:p>
        </w:tc>
      </w:tr>
      <w:tr w:rsidR="00945363" w:rsidRPr="00C37D2B" w14:paraId="7A17FE61" w14:textId="77777777" w:rsidTr="005B35CC">
        <w:tc>
          <w:tcPr>
            <w:tcW w:w="2578" w:type="dxa"/>
            <w:tcBorders>
              <w:top w:val="single" w:sz="4" w:space="0" w:color="auto"/>
              <w:left w:val="single" w:sz="4" w:space="0" w:color="auto"/>
              <w:bottom w:val="single" w:sz="4" w:space="0" w:color="auto"/>
              <w:right w:val="single" w:sz="4" w:space="0" w:color="auto"/>
            </w:tcBorders>
          </w:tcPr>
          <w:p w14:paraId="1195B92A" w14:textId="77777777" w:rsidR="00945363" w:rsidRPr="00C37D2B" w:rsidRDefault="00945363" w:rsidP="005B35C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7ED4784" w14:textId="77777777" w:rsidR="00945363" w:rsidRPr="00C37D2B" w:rsidRDefault="00945363" w:rsidP="005B35C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DD62D4"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252A9E" w14:textId="77777777" w:rsidR="00945363" w:rsidRPr="00C37D2B" w:rsidRDefault="00945363" w:rsidP="005B35C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8E0D3CE" w14:textId="77777777" w:rsidR="00945363" w:rsidRPr="00C37D2B" w:rsidRDefault="00945363" w:rsidP="005B35C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42A489A" w14:textId="77777777" w:rsidR="00945363" w:rsidRPr="00C37D2B" w:rsidRDefault="00945363" w:rsidP="005B35C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2FE95A" w14:textId="77777777" w:rsidR="00945363" w:rsidRPr="00C37D2B" w:rsidRDefault="00945363" w:rsidP="005B35CC">
            <w:pPr>
              <w:pStyle w:val="TAC"/>
              <w:rPr>
                <w:lang w:eastAsia="zh-CN"/>
              </w:rPr>
            </w:pPr>
            <w:r w:rsidRPr="00C37D2B">
              <w:rPr>
                <w:lang w:eastAsia="zh-CN"/>
              </w:rPr>
              <w:t>reject</w:t>
            </w:r>
          </w:p>
        </w:tc>
      </w:tr>
      <w:tr w:rsidR="00945363" w:rsidRPr="00C37D2B" w14:paraId="1AC6B568" w14:textId="77777777" w:rsidTr="005B35CC">
        <w:tc>
          <w:tcPr>
            <w:tcW w:w="2578" w:type="dxa"/>
            <w:tcBorders>
              <w:top w:val="single" w:sz="4" w:space="0" w:color="auto"/>
              <w:left w:val="single" w:sz="4" w:space="0" w:color="auto"/>
              <w:bottom w:val="single" w:sz="4" w:space="0" w:color="auto"/>
              <w:right w:val="single" w:sz="4" w:space="0" w:color="auto"/>
            </w:tcBorders>
          </w:tcPr>
          <w:p w14:paraId="0586C388" w14:textId="77777777" w:rsidR="00945363" w:rsidRPr="00C37D2B" w:rsidRDefault="00945363" w:rsidP="005B35CC">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E07E84A"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6714FB"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CC090" w14:textId="77777777" w:rsidR="00945363" w:rsidRPr="00C37D2B" w:rsidRDefault="00945363" w:rsidP="005B35C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1945D49" w14:textId="77777777" w:rsidR="00945363" w:rsidRPr="00C37D2B" w:rsidRDefault="00945363" w:rsidP="005B35CC">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3CB6E7F" w14:textId="77777777" w:rsidR="00945363" w:rsidRPr="00C37D2B" w:rsidRDefault="00945363" w:rsidP="005B35C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5AC1BA" w14:textId="77777777" w:rsidR="00945363" w:rsidRPr="00C37D2B" w:rsidRDefault="00945363" w:rsidP="005B35CC">
            <w:pPr>
              <w:pStyle w:val="TAC"/>
              <w:rPr>
                <w:lang w:eastAsia="zh-CN"/>
              </w:rPr>
            </w:pPr>
            <w:r w:rsidRPr="00C37D2B">
              <w:rPr>
                <w:lang w:eastAsia="ja-JP"/>
              </w:rPr>
              <w:t>ignore</w:t>
            </w:r>
          </w:p>
        </w:tc>
      </w:tr>
      <w:tr w:rsidR="00945363" w:rsidRPr="00C37D2B" w14:paraId="02AF54CE" w14:textId="77777777" w:rsidTr="005B35CC">
        <w:tc>
          <w:tcPr>
            <w:tcW w:w="2578" w:type="dxa"/>
            <w:tcBorders>
              <w:top w:val="single" w:sz="4" w:space="0" w:color="auto"/>
              <w:left w:val="single" w:sz="4" w:space="0" w:color="auto"/>
              <w:bottom w:val="single" w:sz="4" w:space="0" w:color="auto"/>
              <w:right w:val="single" w:sz="4" w:space="0" w:color="auto"/>
            </w:tcBorders>
          </w:tcPr>
          <w:p w14:paraId="542A14C9" w14:textId="77777777" w:rsidR="00945363" w:rsidRPr="00C37D2B" w:rsidRDefault="00945363" w:rsidP="005B35CC">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D6C357A"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B4C725E"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C7376" w14:textId="77777777" w:rsidR="00945363" w:rsidRPr="00EE5530" w:rsidRDefault="00945363" w:rsidP="005B35CC">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47664B0" w14:textId="77777777" w:rsidR="00945363" w:rsidRPr="00C37D2B" w:rsidRDefault="00945363" w:rsidP="005B35C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D01804A"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A3743D" w14:textId="77777777" w:rsidR="00945363" w:rsidRPr="00C37D2B" w:rsidRDefault="00945363" w:rsidP="005B35CC">
            <w:pPr>
              <w:pStyle w:val="TAC"/>
              <w:rPr>
                <w:lang w:eastAsia="ja-JP"/>
              </w:rPr>
            </w:pPr>
            <w:r w:rsidRPr="00C37D2B">
              <w:rPr>
                <w:lang w:eastAsia="ja-JP"/>
              </w:rPr>
              <w:t>reject</w:t>
            </w:r>
          </w:p>
        </w:tc>
      </w:tr>
      <w:tr w:rsidR="00945363" w:rsidRPr="00C37D2B" w14:paraId="5899AA8D" w14:textId="77777777" w:rsidTr="005B35CC">
        <w:tc>
          <w:tcPr>
            <w:tcW w:w="2578" w:type="dxa"/>
            <w:tcBorders>
              <w:top w:val="single" w:sz="4" w:space="0" w:color="auto"/>
              <w:left w:val="single" w:sz="4" w:space="0" w:color="auto"/>
              <w:bottom w:val="single" w:sz="4" w:space="0" w:color="auto"/>
              <w:right w:val="single" w:sz="4" w:space="0" w:color="auto"/>
            </w:tcBorders>
          </w:tcPr>
          <w:p w14:paraId="1B551411" w14:textId="77777777" w:rsidR="00945363" w:rsidRPr="00C37D2B" w:rsidRDefault="00945363" w:rsidP="005B35C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29EF909E" w14:textId="77777777" w:rsidR="00945363" w:rsidRPr="00C37D2B" w:rsidRDefault="00945363" w:rsidP="005B35C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8BCFF8"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63D61" w14:textId="77777777" w:rsidR="00945363" w:rsidRPr="00C37D2B" w:rsidRDefault="00945363" w:rsidP="005B35C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65D7560"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6CB420" w14:textId="77777777" w:rsidR="00945363" w:rsidRPr="00C37D2B" w:rsidRDefault="00945363" w:rsidP="005B35C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46F7B4" w14:textId="77777777" w:rsidR="00945363" w:rsidRPr="00C37D2B" w:rsidRDefault="00945363" w:rsidP="005B35CC">
            <w:pPr>
              <w:pStyle w:val="TAC"/>
              <w:rPr>
                <w:lang w:eastAsia="ja-JP"/>
              </w:rPr>
            </w:pPr>
            <w:r w:rsidRPr="00C37D2B">
              <w:rPr>
                <w:lang w:eastAsia="zh-CN"/>
              </w:rPr>
              <w:t>ignore</w:t>
            </w:r>
          </w:p>
        </w:tc>
      </w:tr>
      <w:tr w:rsidR="00945363" w:rsidRPr="00C37D2B" w14:paraId="7BE0BB30" w14:textId="77777777" w:rsidTr="005B35CC">
        <w:tc>
          <w:tcPr>
            <w:tcW w:w="2578" w:type="dxa"/>
            <w:tcBorders>
              <w:top w:val="single" w:sz="4" w:space="0" w:color="auto"/>
              <w:left w:val="single" w:sz="4" w:space="0" w:color="auto"/>
              <w:bottom w:val="single" w:sz="4" w:space="0" w:color="auto"/>
              <w:right w:val="single" w:sz="4" w:space="0" w:color="auto"/>
            </w:tcBorders>
          </w:tcPr>
          <w:p w14:paraId="1A30CE39" w14:textId="77777777" w:rsidR="00945363" w:rsidRPr="00C37D2B" w:rsidRDefault="00945363" w:rsidP="005B35CC">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D6422DE" w14:textId="77777777" w:rsidR="00945363" w:rsidRPr="00C37D2B" w:rsidRDefault="00945363" w:rsidP="005B35C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59A8765"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92B58" w14:textId="77777777" w:rsidR="00945363" w:rsidRPr="00C37D2B" w:rsidRDefault="00945363" w:rsidP="005B35CC">
            <w:pPr>
              <w:pStyle w:val="TAL"/>
              <w:rPr>
                <w:lang w:eastAsia="ja-JP"/>
              </w:rPr>
            </w:pPr>
            <w:r w:rsidRPr="00C37D2B">
              <w:rPr>
                <w:lang w:eastAsia="ja-JP"/>
              </w:rPr>
              <w:t>ECGI</w:t>
            </w:r>
          </w:p>
          <w:p w14:paraId="3610C043" w14:textId="77777777" w:rsidR="00945363" w:rsidRPr="00C37D2B" w:rsidRDefault="00945363" w:rsidP="005B35C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BAC9665" w14:textId="77777777" w:rsidR="00945363" w:rsidRPr="00C37D2B" w:rsidRDefault="00945363" w:rsidP="005B35CC">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2622D" w14:textId="77777777" w:rsidR="00945363" w:rsidRPr="00C37D2B" w:rsidRDefault="00945363" w:rsidP="005B35C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74D4F1C" w14:textId="77777777" w:rsidR="00945363" w:rsidRPr="00C37D2B" w:rsidRDefault="00945363" w:rsidP="005B35CC">
            <w:pPr>
              <w:pStyle w:val="TAC"/>
              <w:rPr>
                <w:lang w:eastAsia="zh-CN"/>
              </w:rPr>
            </w:pPr>
            <w:r w:rsidRPr="00C37D2B">
              <w:rPr>
                <w:lang w:eastAsia="zh-CN"/>
              </w:rPr>
              <w:t>reject</w:t>
            </w:r>
          </w:p>
        </w:tc>
      </w:tr>
      <w:tr w:rsidR="00945363" w:rsidRPr="00C37D2B" w14:paraId="13D81294" w14:textId="77777777" w:rsidTr="005B35CC">
        <w:tc>
          <w:tcPr>
            <w:tcW w:w="2578" w:type="dxa"/>
            <w:tcBorders>
              <w:top w:val="single" w:sz="4" w:space="0" w:color="auto"/>
              <w:left w:val="single" w:sz="4" w:space="0" w:color="auto"/>
              <w:bottom w:val="single" w:sz="4" w:space="0" w:color="auto"/>
              <w:right w:val="single" w:sz="4" w:space="0" w:color="auto"/>
            </w:tcBorders>
          </w:tcPr>
          <w:p w14:paraId="777A0E5B" w14:textId="77777777" w:rsidR="00945363" w:rsidRPr="00C37D2B" w:rsidRDefault="00945363" w:rsidP="005B35C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085A4E2" w14:textId="77777777" w:rsidR="00945363" w:rsidRPr="00C37D2B" w:rsidRDefault="00945363" w:rsidP="005B35C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133443"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C8D716" w14:textId="77777777" w:rsidR="00945363" w:rsidRPr="00C37D2B" w:rsidRDefault="00945363" w:rsidP="005B35C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34F064A6" w14:textId="77777777" w:rsidR="00945363" w:rsidRPr="00C37D2B" w:rsidRDefault="00945363" w:rsidP="005B35C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1FF50"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BC4CB9" w14:textId="77777777" w:rsidR="00945363" w:rsidRPr="00C37D2B" w:rsidRDefault="00945363" w:rsidP="005B35CC">
            <w:pPr>
              <w:pStyle w:val="TAC"/>
              <w:rPr>
                <w:lang w:eastAsia="zh-CN"/>
              </w:rPr>
            </w:pPr>
            <w:r w:rsidRPr="00C37D2B">
              <w:rPr>
                <w:rFonts w:eastAsia="MS Mincho"/>
                <w:lang w:eastAsia="ja-JP"/>
              </w:rPr>
              <w:t>ignore</w:t>
            </w:r>
          </w:p>
        </w:tc>
      </w:tr>
      <w:tr w:rsidR="00945363" w:rsidRPr="00C37D2B" w14:paraId="52863394" w14:textId="77777777" w:rsidTr="005B35CC">
        <w:tc>
          <w:tcPr>
            <w:tcW w:w="2578" w:type="dxa"/>
            <w:tcBorders>
              <w:top w:val="single" w:sz="4" w:space="0" w:color="auto"/>
              <w:left w:val="single" w:sz="4" w:space="0" w:color="auto"/>
              <w:bottom w:val="single" w:sz="4" w:space="0" w:color="auto"/>
              <w:right w:val="single" w:sz="4" w:space="0" w:color="auto"/>
            </w:tcBorders>
          </w:tcPr>
          <w:p w14:paraId="634D622C" w14:textId="77777777" w:rsidR="00945363" w:rsidRPr="00C37D2B" w:rsidRDefault="00945363" w:rsidP="005B35C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ABC2AD8" w14:textId="77777777" w:rsidR="00945363" w:rsidRPr="00C37D2B" w:rsidRDefault="00945363" w:rsidP="005B35C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C479C9"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0DB46" w14:textId="77777777" w:rsidR="00945363" w:rsidRPr="00C37D2B" w:rsidRDefault="00945363" w:rsidP="005B35C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D6902AC" w14:textId="77777777" w:rsidR="00945363" w:rsidRPr="00C37D2B" w:rsidRDefault="00945363" w:rsidP="005B35C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9825E0"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F1CE5A" w14:textId="77777777" w:rsidR="00945363" w:rsidRPr="00C37D2B" w:rsidRDefault="00945363" w:rsidP="005B35CC">
            <w:pPr>
              <w:pStyle w:val="TAC"/>
              <w:rPr>
                <w:rFonts w:eastAsia="MS Mincho"/>
                <w:lang w:eastAsia="ja-JP"/>
              </w:rPr>
            </w:pPr>
            <w:r w:rsidRPr="00C37D2B">
              <w:rPr>
                <w:lang w:eastAsia="zh-CN"/>
              </w:rPr>
              <w:t>ignore</w:t>
            </w:r>
          </w:p>
        </w:tc>
      </w:tr>
      <w:tr w:rsidR="00945363" w:rsidRPr="00C37D2B" w14:paraId="08333288" w14:textId="77777777" w:rsidTr="005B35CC">
        <w:tc>
          <w:tcPr>
            <w:tcW w:w="2578" w:type="dxa"/>
            <w:tcBorders>
              <w:top w:val="single" w:sz="4" w:space="0" w:color="auto"/>
              <w:left w:val="single" w:sz="4" w:space="0" w:color="auto"/>
              <w:bottom w:val="single" w:sz="4" w:space="0" w:color="auto"/>
              <w:right w:val="single" w:sz="4" w:space="0" w:color="auto"/>
            </w:tcBorders>
          </w:tcPr>
          <w:p w14:paraId="0175894A" w14:textId="77777777" w:rsidR="00945363" w:rsidRPr="00C37D2B" w:rsidRDefault="00945363" w:rsidP="005B35CC">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5208B2A" w14:textId="77777777" w:rsidR="00945363" w:rsidRPr="00C37D2B" w:rsidRDefault="00945363" w:rsidP="005B35C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879557"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78E9BC" w14:textId="77777777" w:rsidR="00945363" w:rsidRPr="00C37D2B" w:rsidRDefault="00945363" w:rsidP="005B35CC">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1AB9930" w14:textId="77777777" w:rsidR="00945363" w:rsidRPr="00C37D2B" w:rsidRDefault="00945363" w:rsidP="005B35C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F20BE5C"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33B1A8" w14:textId="77777777" w:rsidR="00945363" w:rsidRPr="00C37D2B" w:rsidRDefault="00945363" w:rsidP="005B35CC">
            <w:pPr>
              <w:pStyle w:val="TAC"/>
              <w:rPr>
                <w:lang w:eastAsia="zh-CN"/>
              </w:rPr>
            </w:pPr>
            <w:r w:rsidRPr="00C37D2B">
              <w:rPr>
                <w:lang w:eastAsia="zh-CN"/>
              </w:rPr>
              <w:t>ignore</w:t>
            </w:r>
          </w:p>
        </w:tc>
      </w:tr>
      <w:tr w:rsidR="00945363" w:rsidRPr="00C37D2B" w14:paraId="3BC097C9" w14:textId="77777777" w:rsidTr="005B35CC">
        <w:tc>
          <w:tcPr>
            <w:tcW w:w="2578" w:type="dxa"/>
            <w:tcBorders>
              <w:top w:val="single" w:sz="4" w:space="0" w:color="auto"/>
              <w:left w:val="single" w:sz="4" w:space="0" w:color="auto"/>
              <w:bottom w:val="single" w:sz="4" w:space="0" w:color="auto"/>
              <w:right w:val="single" w:sz="4" w:space="0" w:color="auto"/>
            </w:tcBorders>
          </w:tcPr>
          <w:p w14:paraId="2F263D3C" w14:textId="77777777" w:rsidR="00945363" w:rsidRPr="00C37D2B" w:rsidRDefault="00945363" w:rsidP="005B35C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907F89E" w14:textId="77777777" w:rsidR="00945363" w:rsidRPr="00C37D2B" w:rsidRDefault="00945363" w:rsidP="005B35C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D9ACB9"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C4218E" w14:textId="77777777" w:rsidR="00945363" w:rsidRPr="00C37D2B" w:rsidRDefault="00945363" w:rsidP="005B35C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D48113C" w14:textId="77777777" w:rsidR="00945363" w:rsidRPr="00C37D2B" w:rsidRDefault="00945363" w:rsidP="005B35C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CA2409"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5D51CD9" w14:textId="77777777" w:rsidR="00945363" w:rsidRPr="00C37D2B" w:rsidRDefault="00945363" w:rsidP="005B35CC">
            <w:pPr>
              <w:pStyle w:val="TAC"/>
              <w:rPr>
                <w:lang w:eastAsia="zh-CN"/>
              </w:rPr>
            </w:pPr>
            <w:r w:rsidRPr="00C37D2B">
              <w:rPr>
                <w:lang w:eastAsia="zh-CN"/>
              </w:rPr>
              <w:t>ignore</w:t>
            </w:r>
          </w:p>
        </w:tc>
      </w:tr>
      <w:tr w:rsidR="00945363" w:rsidRPr="00C37D2B" w14:paraId="08209A79" w14:textId="77777777" w:rsidTr="005B35CC">
        <w:tc>
          <w:tcPr>
            <w:tcW w:w="2578" w:type="dxa"/>
            <w:tcBorders>
              <w:top w:val="single" w:sz="4" w:space="0" w:color="auto"/>
              <w:left w:val="single" w:sz="4" w:space="0" w:color="auto"/>
              <w:bottom w:val="single" w:sz="4" w:space="0" w:color="auto"/>
              <w:right w:val="single" w:sz="4" w:space="0" w:color="auto"/>
            </w:tcBorders>
          </w:tcPr>
          <w:p w14:paraId="668BCEFC" w14:textId="77777777" w:rsidR="00945363" w:rsidRPr="00C37D2B" w:rsidRDefault="00945363" w:rsidP="005B35C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C909901" w14:textId="77777777" w:rsidR="00945363" w:rsidRPr="00C37D2B" w:rsidRDefault="00945363" w:rsidP="005B35C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24A6DB6"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5FE1B8" w14:textId="77777777" w:rsidR="00945363" w:rsidRPr="00C37D2B" w:rsidRDefault="00945363" w:rsidP="005B35C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5631A65" w14:textId="77777777" w:rsidR="00945363" w:rsidRPr="00C37D2B" w:rsidRDefault="00945363" w:rsidP="005B35C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F88AA0"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EB18BB" w14:textId="77777777" w:rsidR="00945363" w:rsidRPr="00C37D2B" w:rsidRDefault="00945363" w:rsidP="005B35CC">
            <w:pPr>
              <w:pStyle w:val="TAC"/>
              <w:rPr>
                <w:lang w:eastAsia="zh-CN"/>
              </w:rPr>
            </w:pPr>
            <w:r w:rsidRPr="00C37D2B">
              <w:rPr>
                <w:lang w:eastAsia="zh-CN"/>
              </w:rPr>
              <w:t>ignore</w:t>
            </w:r>
          </w:p>
        </w:tc>
      </w:tr>
      <w:tr w:rsidR="00945363" w:rsidRPr="00C37D2B" w14:paraId="3582788B" w14:textId="77777777" w:rsidTr="005B35CC">
        <w:tc>
          <w:tcPr>
            <w:tcW w:w="2578" w:type="dxa"/>
            <w:tcBorders>
              <w:top w:val="single" w:sz="4" w:space="0" w:color="auto"/>
              <w:left w:val="single" w:sz="4" w:space="0" w:color="auto"/>
              <w:bottom w:val="single" w:sz="4" w:space="0" w:color="auto"/>
              <w:right w:val="single" w:sz="4" w:space="0" w:color="auto"/>
            </w:tcBorders>
          </w:tcPr>
          <w:p w14:paraId="65D2D3F2" w14:textId="77777777" w:rsidR="00945363" w:rsidRPr="00C37D2B" w:rsidRDefault="00945363" w:rsidP="005B35C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419C966" w14:textId="77777777" w:rsidR="00945363" w:rsidRPr="00C37D2B" w:rsidRDefault="00945363" w:rsidP="005B35C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C5029C4" w14:textId="77777777" w:rsidR="00945363" w:rsidRPr="00C37D2B" w:rsidRDefault="00945363" w:rsidP="005B35C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5F2AA1" w14:textId="77777777" w:rsidR="00945363" w:rsidRPr="00C37D2B" w:rsidRDefault="00945363" w:rsidP="005B35C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FF347F0" w14:textId="77777777" w:rsidR="00945363" w:rsidRPr="00C37D2B" w:rsidRDefault="00945363" w:rsidP="005B35C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31BC024" w14:textId="77777777" w:rsidR="00945363" w:rsidRPr="00C37D2B" w:rsidRDefault="00945363" w:rsidP="005B35C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AA70BF5" w14:textId="77777777" w:rsidR="00945363" w:rsidRPr="00C37D2B" w:rsidRDefault="00945363" w:rsidP="005B35CC">
            <w:pPr>
              <w:pStyle w:val="TAC"/>
              <w:rPr>
                <w:rFonts w:cs="Arial"/>
                <w:szCs w:val="18"/>
                <w:lang w:eastAsia="zh-CN"/>
              </w:rPr>
            </w:pPr>
            <w:r w:rsidRPr="00C37D2B">
              <w:rPr>
                <w:rFonts w:cs="Arial"/>
                <w:szCs w:val="18"/>
                <w:lang w:eastAsia="zh-CN"/>
              </w:rPr>
              <w:t>ignore</w:t>
            </w:r>
          </w:p>
        </w:tc>
      </w:tr>
      <w:tr w:rsidR="00945363" w:rsidRPr="00C37D2B" w14:paraId="3E0B99E8" w14:textId="77777777" w:rsidTr="005B35CC">
        <w:tc>
          <w:tcPr>
            <w:tcW w:w="2578" w:type="dxa"/>
            <w:tcBorders>
              <w:top w:val="single" w:sz="4" w:space="0" w:color="auto"/>
              <w:left w:val="single" w:sz="4" w:space="0" w:color="auto"/>
              <w:bottom w:val="single" w:sz="4" w:space="0" w:color="auto"/>
              <w:right w:val="single" w:sz="4" w:space="0" w:color="auto"/>
            </w:tcBorders>
          </w:tcPr>
          <w:p w14:paraId="69572B5C" w14:textId="77777777" w:rsidR="00945363" w:rsidRPr="00D26567" w:rsidRDefault="00945363" w:rsidP="005B35C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50275178" w14:textId="77777777" w:rsidR="00945363" w:rsidRPr="00D26567" w:rsidRDefault="00945363" w:rsidP="005B35C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0F6D5BC3" w14:textId="77777777" w:rsidR="00945363" w:rsidRPr="00D26567" w:rsidRDefault="00945363" w:rsidP="005B35C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660248" w14:textId="77777777" w:rsidR="00945363" w:rsidRPr="00D26567" w:rsidRDefault="00945363" w:rsidP="005B35C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1727811" w14:textId="77777777" w:rsidR="00945363" w:rsidRPr="00D26567" w:rsidRDefault="00945363" w:rsidP="005B35C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52461" w14:textId="77777777" w:rsidR="00945363" w:rsidRPr="00D26567" w:rsidRDefault="00945363" w:rsidP="005B35C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C016EFC" w14:textId="77777777" w:rsidR="00945363" w:rsidRPr="00C37D2B" w:rsidRDefault="00945363" w:rsidP="005B35CC">
            <w:pPr>
              <w:pStyle w:val="TAC"/>
              <w:rPr>
                <w:rFonts w:cs="Arial"/>
                <w:szCs w:val="18"/>
                <w:lang w:eastAsia="zh-CN"/>
              </w:rPr>
            </w:pPr>
            <w:r w:rsidRPr="00D26567">
              <w:rPr>
                <w:rFonts w:cs="Arial"/>
                <w:szCs w:val="18"/>
                <w:lang w:eastAsia="zh-CN"/>
              </w:rPr>
              <w:t>ignore</w:t>
            </w:r>
          </w:p>
        </w:tc>
      </w:tr>
      <w:tr w:rsidR="00945363" w:rsidRPr="00D26567" w14:paraId="404BED77" w14:textId="77777777" w:rsidTr="005B35CC">
        <w:tc>
          <w:tcPr>
            <w:tcW w:w="2578" w:type="dxa"/>
            <w:tcBorders>
              <w:top w:val="single" w:sz="4" w:space="0" w:color="auto"/>
              <w:left w:val="single" w:sz="4" w:space="0" w:color="auto"/>
              <w:bottom w:val="single" w:sz="4" w:space="0" w:color="auto"/>
              <w:right w:val="single" w:sz="4" w:space="0" w:color="auto"/>
            </w:tcBorders>
          </w:tcPr>
          <w:p w14:paraId="5E1C2362" w14:textId="77777777" w:rsidR="00945363" w:rsidRDefault="00945363" w:rsidP="005B35C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8865917" w14:textId="77777777" w:rsidR="00945363" w:rsidRPr="00D26567" w:rsidRDefault="00945363" w:rsidP="005B35C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14B62C"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9DA8B4" w14:textId="77777777" w:rsidR="00945363" w:rsidRDefault="00945363" w:rsidP="005B35C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95DB864"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77943E" w14:textId="77777777" w:rsidR="00945363" w:rsidRPr="00D26567" w:rsidRDefault="00945363" w:rsidP="005B35C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7EE60B" w14:textId="77777777" w:rsidR="00945363" w:rsidRPr="00D26567" w:rsidRDefault="00945363" w:rsidP="005B35CC">
            <w:pPr>
              <w:pStyle w:val="TAC"/>
              <w:rPr>
                <w:rFonts w:cs="Arial"/>
                <w:szCs w:val="18"/>
                <w:lang w:eastAsia="zh-CN"/>
              </w:rPr>
            </w:pPr>
            <w:r w:rsidRPr="00C37D2B">
              <w:t>ignore</w:t>
            </w:r>
          </w:p>
        </w:tc>
      </w:tr>
      <w:tr w:rsidR="00945363" w:rsidRPr="00D26567" w14:paraId="574118CA" w14:textId="77777777" w:rsidTr="005B35CC">
        <w:tc>
          <w:tcPr>
            <w:tcW w:w="2578" w:type="dxa"/>
            <w:tcBorders>
              <w:top w:val="single" w:sz="4" w:space="0" w:color="auto"/>
              <w:left w:val="single" w:sz="4" w:space="0" w:color="auto"/>
              <w:bottom w:val="single" w:sz="4" w:space="0" w:color="auto"/>
              <w:right w:val="single" w:sz="4" w:space="0" w:color="auto"/>
            </w:tcBorders>
          </w:tcPr>
          <w:p w14:paraId="3BE1D449" w14:textId="77777777" w:rsidR="00945363" w:rsidRDefault="00945363" w:rsidP="005B35C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199B721" w14:textId="77777777" w:rsidR="00945363" w:rsidRPr="00D26567" w:rsidRDefault="00945363" w:rsidP="005B35C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13592F"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514501" w14:textId="77777777" w:rsidR="00945363" w:rsidRPr="00C37D2B" w:rsidRDefault="00945363" w:rsidP="005B35CC">
            <w:pPr>
              <w:pStyle w:val="TAL"/>
              <w:rPr>
                <w:lang w:eastAsia="ja-JP"/>
              </w:rPr>
            </w:pPr>
            <w:r w:rsidRPr="00C37D2B">
              <w:rPr>
                <w:lang w:eastAsia="ja-JP"/>
              </w:rPr>
              <w:t>MDT PLMN List</w:t>
            </w:r>
          </w:p>
          <w:p w14:paraId="4ED1048A" w14:textId="77777777" w:rsidR="00945363" w:rsidRDefault="00945363" w:rsidP="005B35C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3A7FF6B"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FE8B2F" w14:textId="77777777" w:rsidR="00945363" w:rsidRPr="00D26567" w:rsidRDefault="00945363" w:rsidP="005B35C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2E3F5A" w14:textId="77777777" w:rsidR="00945363" w:rsidRPr="00D26567" w:rsidRDefault="00945363" w:rsidP="005B35CC">
            <w:pPr>
              <w:pStyle w:val="TAC"/>
              <w:rPr>
                <w:rFonts w:cs="Arial"/>
                <w:szCs w:val="18"/>
                <w:lang w:eastAsia="zh-CN"/>
              </w:rPr>
            </w:pPr>
            <w:r w:rsidRPr="00C37D2B">
              <w:t>ignore</w:t>
            </w:r>
          </w:p>
        </w:tc>
      </w:tr>
      <w:tr w:rsidR="00945363" w:rsidRPr="00C37D2B" w14:paraId="57A845EF" w14:textId="77777777" w:rsidTr="005B35CC">
        <w:tc>
          <w:tcPr>
            <w:tcW w:w="2578" w:type="dxa"/>
            <w:tcBorders>
              <w:top w:val="single" w:sz="4" w:space="0" w:color="auto"/>
              <w:left w:val="single" w:sz="4" w:space="0" w:color="auto"/>
              <w:bottom w:val="single" w:sz="4" w:space="0" w:color="auto"/>
              <w:right w:val="single" w:sz="4" w:space="0" w:color="auto"/>
            </w:tcBorders>
          </w:tcPr>
          <w:p w14:paraId="7760E6F4" w14:textId="77777777" w:rsidR="00945363" w:rsidRPr="00C37D2B" w:rsidRDefault="00945363" w:rsidP="005B35C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B891C38" w14:textId="77777777" w:rsidR="00945363" w:rsidRPr="00C37D2B" w:rsidRDefault="00945363" w:rsidP="005B35C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360C7AAB"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CAC24C" w14:textId="77777777" w:rsidR="00945363" w:rsidRPr="00C37D2B" w:rsidRDefault="00945363" w:rsidP="005B35C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88C9EB9"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B1F321" w14:textId="77777777" w:rsidR="00945363" w:rsidRPr="00C37D2B" w:rsidRDefault="00945363" w:rsidP="005B35C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36C8FD40" w14:textId="77777777" w:rsidR="00945363" w:rsidRPr="00C37D2B" w:rsidRDefault="00945363" w:rsidP="005B35CC">
            <w:pPr>
              <w:pStyle w:val="TAC"/>
            </w:pPr>
            <w:r>
              <w:rPr>
                <w:noProof/>
              </w:rPr>
              <w:t>reject</w:t>
            </w:r>
          </w:p>
        </w:tc>
      </w:tr>
      <w:tr w:rsidR="00945363" w14:paraId="112F6793" w14:textId="77777777" w:rsidTr="005B35CC">
        <w:tc>
          <w:tcPr>
            <w:tcW w:w="2578" w:type="dxa"/>
            <w:tcBorders>
              <w:top w:val="single" w:sz="4" w:space="0" w:color="auto"/>
              <w:left w:val="single" w:sz="4" w:space="0" w:color="auto"/>
              <w:bottom w:val="single" w:sz="4" w:space="0" w:color="auto"/>
              <w:right w:val="single" w:sz="4" w:space="0" w:color="auto"/>
            </w:tcBorders>
          </w:tcPr>
          <w:p w14:paraId="6D8FB8D0" w14:textId="77777777" w:rsidR="00945363" w:rsidRPr="00A26E43" w:rsidRDefault="00945363" w:rsidP="005B35CC">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DB1FF58" w14:textId="77777777" w:rsidR="00945363" w:rsidRPr="00A26E43" w:rsidRDefault="00945363" w:rsidP="005B35CC">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709DAF81"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62CE37" w14:textId="77777777" w:rsidR="00945363" w:rsidRDefault="00945363" w:rsidP="005B35C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258DF29E"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15AC2" w14:textId="77777777" w:rsidR="00945363" w:rsidRPr="00A26E43" w:rsidRDefault="00945363" w:rsidP="005B35C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623A9A1" w14:textId="77777777" w:rsidR="00945363" w:rsidRDefault="00945363" w:rsidP="005B35CC">
            <w:pPr>
              <w:pStyle w:val="TAC"/>
              <w:rPr>
                <w:noProof/>
              </w:rPr>
            </w:pPr>
            <w:r w:rsidRPr="00C5308D">
              <w:rPr>
                <w:rFonts w:cs="Arial"/>
                <w:szCs w:val="18"/>
                <w:lang w:eastAsia="zh-CN"/>
              </w:rPr>
              <w:t>reject</w:t>
            </w:r>
          </w:p>
        </w:tc>
      </w:tr>
      <w:tr w:rsidR="00945363" w:rsidRPr="00C5308D" w14:paraId="77B422CC" w14:textId="77777777" w:rsidTr="005B35CC">
        <w:tc>
          <w:tcPr>
            <w:tcW w:w="2578" w:type="dxa"/>
            <w:tcBorders>
              <w:top w:val="single" w:sz="4" w:space="0" w:color="auto"/>
              <w:left w:val="single" w:sz="4" w:space="0" w:color="auto"/>
              <w:bottom w:val="single" w:sz="4" w:space="0" w:color="auto"/>
              <w:right w:val="single" w:sz="4" w:space="0" w:color="auto"/>
            </w:tcBorders>
          </w:tcPr>
          <w:p w14:paraId="62A51CF6" w14:textId="77777777" w:rsidR="00945363" w:rsidRPr="00883706" w:rsidRDefault="00945363" w:rsidP="005B35CC">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7354E9CC" w14:textId="77777777" w:rsidR="00945363" w:rsidRPr="00883706" w:rsidRDefault="00945363" w:rsidP="005B35CC">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9A2E8C"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F87905" w14:textId="77777777" w:rsidR="00945363" w:rsidRDefault="00945363" w:rsidP="005B35CC">
            <w:pPr>
              <w:pStyle w:val="TAL"/>
              <w:rPr>
                <w:lang w:eastAsia="zh-CN"/>
              </w:rPr>
            </w:pPr>
            <w:r>
              <w:t>G</w:t>
            </w:r>
            <w:r w:rsidRPr="00FD0425">
              <w:t>lobal RAN Node ID</w:t>
            </w:r>
          </w:p>
          <w:p w14:paraId="4B476538" w14:textId="77777777" w:rsidR="00945363" w:rsidRPr="00883706" w:rsidRDefault="00945363" w:rsidP="005B35CC">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0D02FC39"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92D93E" w14:textId="77777777" w:rsidR="00945363" w:rsidRPr="00C5308D" w:rsidRDefault="00945363" w:rsidP="005B35CC">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AA504C1" w14:textId="77777777" w:rsidR="00945363" w:rsidRPr="00C5308D" w:rsidRDefault="00945363" w:rsidP="005B35CC">
            <w:pPr>
              <w:pStyle w:val="TAC"/>
              <w:rPr>
                <w:rFonts w:cs="Arial"/>
                <w:szCs w:val="18"/>
                <w:lang w:eastAsia="zh-CN"/>
              </w:rPr>
            </w:pPr>
            <w:r>
              <w:rPr>
                <w:lang w:eastAsia="zh-CN"/>
              </w:rPr>
              <w:t>ignore</w:t>
            </w:r>
          </w:p>
        </w:tc>
      </w:tr>
      <w:tr w:rsidR="00945363" w14:paraId="0C1082F8" w14:textId="77777777" w:rsidTr="005B35CC">
        <w:tc>
          <w:tcPr>
            <w:tcW w:w="2578" w:type="dxa"/>
            <w:tcBorders>
              <w:top w:val="single" w:sz="4" w:space="0" w:color="auto"/>
              <w:left w:val="single" w:sz="4" w:space="0" w:color="auto"/>
              <w:bottom w:val="single" w:sz="4" w:space="0" w:color="auto"/>
              <w:right w:val="single" w:sz="4" w:space="0" w:color="auto"/>
            </w:tcBorders>
          </w:tcPr>
          <w:p w14:paraId="54A7DF46" w14:textId="77777777" w:rsidR="00945363" w:rsidRDefault="00945363" w:rsidP="005B35CC">
            <w:pPr>
              <w:pStyle w:val="TAL"/>
              <w:rPr>
                <w:lang w:eastAsia="zh-CN"/>
              </w:rPr>
            </w:pPr>
            <w:r w:rsidRPr="00D06D3C">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472D6150" w14:textId="77777777" w:rsidR="00945363" w:rsidRDefault="00945363" w:rsidP="005B35CC">
            <w:pPr>
              <w:pStyle w:val="TAL"/>
              <w:rPr>
                <w:lang w:eastAsia="zh-CN"/>
              </w:rPr>
            </w:pPr>
            <w:r w:rsidRPr="00D06D3C">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2FB0E95"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46B3FC5" w14:textId="77777777" w:rsidR="00945363" w:rsidRDefault="00945363" w:rsidP="005B35CC">
            <w:pPr>
              <w:pStyle w:val="TAL"/>
            </w:pPr>
            <w:r w:rsidRPr="00D06D3C">
              <w:rPr>
                <w:rFonts w:cs="Arial"/>
                <w:szCs w:val="18"/>
                <w:lang w:eastAsia="zh-CN"/>
              </w:rPr>
              <w:t>9.2.38</w:t>
            </w:r>
          </w:p>
        </w:tc>
        <w:tc>
          <w:tcPr>
            <w:tcW w:w="1800" w:type="dxa"/>
            <w:tcBorders>
              <w:top w:val="single" w:sz="4" w:space="0" w:color="auto"/>
              <w:left w:val="single" w:sz="4" w:space="0" w:color="auto"/>
              <w:bottom w:val="single" w:sz="4" w:space="0" w:color="auto"/>
              <w:right w:val="single" w:sz="4" w:space="0" w:color="auto"/>
            </w:tcBorders>
          </w:tcPr>
          <w:p w14:paraId="017A5A03"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BD8B7" w14:textId="77777777" w:rsidR="00945363" w:rsidRDefault="00945363" w:rsidP="005B35CC">
            <w:pPr>
              <w:pStyle w:val="TAC"/>
              <w:rPr>
                <w:lang w:eastAsia="zh-CN"/>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615C418" w14:textId="77777777" w:rsidR="00945363" w:rsidRDefault="00945363" w:rsidP="005B35CC">
            <w:pPr>
              <w:pStyle w:val="TAC"/>
              <w:rPr>
                <w:lang w:eastAsia="zh-CN"/>
              </w:rPr>
            </w:pPr>
            <w:r w:rsidRPr="00D06D3C">
              <w:rPr>
                <w:rFonts w:cs="Arial"/>
                <w:szCs w:val="18"/>
                <w:lang w:eastAsia="zh-CN"/>
              </w:rPr>
              <w:t>ignore</w:t>
            </w:r>
          </w:p>
        </w:tc>
      </w:tr>
      <w:tr w:rsidR="00945363" w14:paraId="2CC9F09C" w14:textId="77777777" w:rsidTr="005B35CC">
        <w:tc>
          <w:tcPr>
            <w:tcW w:w="2578" w:type="dxa"/>
            <w:tcBorders>
              <w:top w:val="single" w:sz="4" w:space="0" w:color="auto"/>
              <w:left w:val="single" w:sz="4" w:space="0" w:color="auto"/>
              <w:bottom w:val="single" w:sz="4" w:space="0" w:color="auto"/>
              <w:right w:val="single" w:sz="4" w:space="0" w:color="auto"/>
            </w:tcBorders>
          </w:tcPr>
          <w:p w14:paraId="707D2B0C" w14:textId="77777777" w:rsidR="00945363" w:rsidRDefault="00945363" w:rsidP="005B35CC">
            <w:pPr>
              <w:pStyle w:val="TAL"/>
              <w:rPr>
                <w:lang w:eastAsia="zh-CN"/>
              </w:rPr>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CE96C17" w14:textId="77777777" w:rsidR="00945363" w:rsidRDefault="00945363" w:rsidP="005B35CC">
            <w:pPr>
              <w:pStyle w:val="TAL"/>
              <w:rPr>
                <w:lang w:eastAsia="zh-CN"/>
              </w:rPr>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71E4643A"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E5F5E9" w14:textId="77777777" w:rsidR="00945363" w:rsidRDefault="00945363" w:rsidP="005B35CC">
            <w:pPr>
              <w:pStyle w:val="TAL"/>
            </w:pPr>
            <w:r>
              <w:rPr>
                <w:rFonts w:cs="Arial" w:hint="eastAsia"/>
                <w:iCs/>
                <w:szCs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4E17DAC3" w14:textId="77777777" w:rsidR="00945363" w:rsidRPr="00D26567" w:rsidRDefault="00945363" w:rsidP="005B35CC">
            <w:pPr>
              <w:pStyle w:val="TAL"/>
              <w:rPr>
                <w:rFonts w:cs="Arial"/>
                <w:szCs w:val="18"/>
                <w:lang w:eastAsia="zh-CN"/>
              </w:rPr>
            </w:pPr>
            <w:proofErr w:type="spellStart"/>
            <w:r>
              <w:rPr>
                <w:rFonts w:cs="Arial" w:hint="eastAsia"/>
                <w:szCs w:val="18"/>
                <w:lang w:val="en-US" w:eastAsia="zh-CN"/>
              </w:rPr>
              <w:t>VisitedCellInfoList</w:t>
            </w:r>
            <w:proofErr w:type="spellEnd"/>
            <w:r>
              <w:rPr>
                <w:rFonts w:cs="Arial" w:hint="eastAsia"/>
                <w:szCs w:val="18"/>
                <w:lang w:val="en-US" w:eastAsia="zh-CN"/>
              </w:rPr>
              <w:t xml:space="preserve"> contained in the </w:t>
            </w:r>
            <w:proofErr w:type="spellStart"/>
            <w:r>
              <w:rPr>
                <w:rFonts w:cs="Arial" w:hint="eastAsia"/>
                <w:szCs w:val="18"/>
                <w:lang w:val="en-US" w:eastAsia="zh-CN"/>
              </w:rPr>
              <w:t>UEInformationResponse</w:t>
            </w:r>
            <w:proofErr w:type="spellEnd"/>
            <w:r>
              <w:rPr>
                <w:rFonts w:cs="Arial" w:hint="eastAsia"/>
                <w:szCs w:val="18"/>
                <w:lang w:val="en-US" w:eastAsia="zh-CN"/>
              </w:rPr>
              <w:t xml:space="preserve"> message (TS 36.331 [9])</w:t>
            </w:r>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052FF" w14:textId="77777777" w:rsidR="00945363" w:rsidRDefault="00945363" w:rsidP="005B35CC">
            <w:pPr>
              <w:pStyle w:val="TAC"/>
              <w:rPr>
                <w:lang w:eastAsia="zh-CN"/>
              </w:rPr>
            </w:pPr>
            <w:r>
              <w:rPr>
                <w:rFonts w:cs="Arial" w:hint="eastAsia"/>
                <w:szCs w:val="18"/>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4CECA02E" w14:textId="77777777" w:rsidR="00945363" w:rsidRDefault="00945363" w:rsidP="005B35CC">
            <w:pPr>
              <w:pStyle w:val="TAC"/>
              <w:rPr>
                <w:lang w:eastAsia="zh-CN"/>
              </w:rPr>
            </w:pPr>
            <w:r>
              <w:rPr>
                <w:rFonts w:cs="Arial" w:hint="eastAsia"/>
                <w:szCs w:val="18"/>
                <w:lang w:val="en-US" w:eastAsia="zh-CN"/>
              </w:rPr>
              <w:t>ignore</w:t>
            </w:r>
          </w:p>
        </w:tc>
      </w:tr>
      <w:tr w:rsidR="00945363" w14:paraId="3C867245" w14:textId="77777777" w:rsidTr="005B35CC">
        <w:tc>
          <w:tcPr>
            <w:tcW w:w="2578" w:type="dxa"/>
            <w:tcBorders>
              <w:top w:val="single" w:sz="4" w:space="0" w:color="auto"/>
              <w:left w:val="single" w:sz="4" w:space="0" w:color="auto"/>
              <w:bottom w:val="single" w:sz="4" w:space="0" w:color="auto"/>
              <w:right w:val="single" w:sz="4" w:space="0" w:color="auto"/>
            </w:tcBorders>
          </w:tcPr>
          <w:p w14:paraId="5A2059BA" w14:textId="77777777" w:rsidR="00945363" w:rsidRDefault="00945363" w:rsidP="005B35CC">
            <w:pPr>
              <w:pStyle w:val="TAL"/>
              <w:rPr>
                <w:lang w:eastAsia="zh-CN"/>
              </w:rPr>
            </w:pPr>
            <w:proofErr w:type="spellStart"/>
            <w:r w:rsidRPr="00533911">
              <w:rPr>
                <w:rFonts w:cs="Arial"/>
                <w:szCs w:val="18"/>
                <w:lang w:eastAsia="zh-CN"/>
              </w:rPr>
              <w:t>PScell</w:t>
            </w:r>
            <w:proofErr w:type="spellEnd"/>
            <w:r w:rsidRPr="00533911">
              <w:rPr>
                <w:rFonts w:cs="Arial"/>
                <w:szCs w:val="18"/>
                <w:lang w:eastAsia="zh-CN"/>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61F123C" w14:textId="77777777" w:rsidR="00945363" w:rsidRDefault="00945363" w:rsidP="005B35CC">
            <w:pPr>
              <w:pStyle w:val="TAL"/>
              <w:rPr>
                <w:lang w:eastAsia="zh-CN"/>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110B3D39"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387ABC" w14:textId="77777777" w:rsidR="00945363" w:rsidRDefault="00945363" w:rsidP="005B35CC">
            <w:pPr>
              <w:pStyle w:val="TAL"/>
            </w:pPr>
            <w:r w:rsidRPr="00533911">
              <w:rPr>
                <w:rFonts w:cs="Arial"/>
                <w:szCs w:val="18"/>
                <w:lang w:eastAsia="zh-CN"/>
              </w:rPr>
              <w:t>ENUMERATED (reporting full history,</w:t>
            </w:r>
            <w:r w:rsidRPr="00D06D3C">
              <w:rPr>
                <w:rFonts w:cs="Arial"/>
                <w:szCs w:val="18"/>
                <w:lang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4CC985FE"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263950" w14:textId="77777777" w:rsidR="00945363" w:rsidRDefault="00945363" w:rsidP="005B35CC">
            <w:pPr>
              <w:pStyle w:val="TAC"/>
              <w:rPr>
                <w:lang w:eastAsia="zh-CN"/>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7719C4F" w14:textId="77777777" w:rsidR="00945363" w:rsidRDefault="00945363" w:rsidP="005B35CC">
            <w:pPr>
              <w:pStyle w:val="TAC"/>
              <w:rPr>
                <w:lang w:eastAsia="zh-CN"/>
              </w:rPr>
            </w:pPr>
            <w:r>
              <w:rPr>
                <w:rFonts w:cs="Arial" w:hint="eastAsia"/>
                <w:szCs w:val="18"/>
                <w:lang w:eastAsia="zh-CN"/>
              </w:rPr>
              <w:t>ignore</w:t>
            </w:r>
          </w:p>
        </w:tc>
      </w:tr>
      <w:tr w:rsidR="00945363" w14:paraId="5B2208C9" w14:textId="77777777" w:rsidTr="005B35CC">
        <w:tc>
          <w:tcPr>
            <w:tcW w:w="2578" w:type="dxa"/>
            <w:tcBorders>
              <w:top w:val="single" w:sz="4" w:space="0" w:color="auto"/>
              <w:left w:val="single" w:sz="4" w:space="0" w:color="auto"/>
              <w:bottom w:val="single" w:sz="4" w:space="0" w:color="auto"/>
              <w:right w:val="single" w:sz="4" w:space="0" w:color="auto"/>
            </w:tcBorders>
          </w:tcPr>
          <w:p w14:paraId="0CDA864E" w14:textId="77777777" w:rsidR="00945363" w:rsidRPr="00533911" w:rsidRDefault="00945363" w:rsidP="005B35CC">
            <w:pPr>
              <w:pStyle w:val="TAL"/>
              <w:rPr>
                <w:rFonts w:cs="Arial"/>
                <w:szCs w:val="18"/>
                <w:lang w:eastAsia="zh-CN"/>
              </w:rPr>
            </w:pPr>
            <w:r w:rsidRPr="0085425B">
              <w:rPr>
                <w:b/>
                <w:bCs/>
                <w:lang w:eastAsia="zh-CN"/>
              </w:rPr>
              <w:lastRenderedPageBreak/>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365F0B85" w14:textId="77777777" w:rsidR="00945363" w:rsidRPr="00D06D3C" w:rsidRDefault="00945363" w:rsidP="005B35CC">
            <w:pPr>
              <w:pStyle w:val="TAL"/>
              <w:rPr>
                <w:rFonts w:cs="Arial"/>
                <w:szCs w:val="18"/>
              </w:rPr>
            </w:pPr>
            <w:r w:rsidRPr="009D1556">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49B518"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B55A5E" w14:textId="77777777" w:rsidR="00945363" w:rsidRPr="00533911" w:rsidRDefault="00945363" w:rsidP="005B35CC">
            <w:pPr>
              <w:pStyle w:val="TAL"/>
              <w:rPr>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558C3B6"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8BE63" w14:textId="77777777" w:rsidR="00945363" w:rsidRPr="00D06D3C" w:rsidRDefault="00945363" w:rsidP="005B35CC">
            <w:pPr>
              <w:pStyle w:val="TAC"/>
              <w:rPr>
                <w:rFonts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C8CA852" w14:textId="77777777" w:rsidR="00945363" w:rsidRDefault="00945363" w:rsidP="005B35CC">
            <w:pPr>
              <w:pStyle w:val="TAC"/>
              <w:rPr>
                <w:rFonts w:cs="Arial"/>
                <w:szCs w:val="18"/>
                <w:lang w:eastAsia="zh-CN"/>
              </w:rPr>
            </w:pPr>
            <w:r w:rsidRPr="009D1556">
              <w:rPr>
                <w:lang w:eastAsia="zh-CN"/>
              </w:rPr>
              <w:t>reject</w:t>
            </w:r>
          </w:p>
        </w:tc>
      </w:tr>
      <w:tr w:rsidR="00945363" w14:paraId="3A041781" w14:textId="77777777" w:rsidTr="005B35CC">
        <w:tc>
          <w:tcPr>
            <w:tcW w:w="2578" w:type="dxa"/>
            <w:tcBorders>
              <w:top w:val="single" w:sz="4" w:space="0" w:color="auto"/>
              <w:left w:val="single" w:sz="4" w:space="0" w:color="auto"/>
              <w:bottom w:val="single" w:sz="4" w:space="0" w:color="auto"/>
              <w:right w:val="single" w:sz="4" w:space="0" w:color="auto"/>
            </w:tcBorders>
          </w:tcPr>
          <w:p w14:paraId="43B7ED4C" w14:textId="77777777" w:rsidR="00945363" w:rsidRPr="00533911" w:rsidRDefault="00945363" w:rsidP="005B35CC">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ID</w:t>
            </w:r>
          </w:p>
        </w:tc>
        <w:tc>
          <w:tcPr>
            <w:tcW w:w="1104" w:type="dxa"/>
            <w:tcBorders>
              <w:top w:val="single" w:sz="4" w:space="0" w:color="auto"/>
              <w:left w:val="single" w:sz="4" w:space="0" w:color="auto"/>
              <w:bottom w:val="single" w:sz="4" w:space="0" w:color="auto"/>
              <w:right w:val="single" w:sz="4" w:space="0" w:color="auto"/>
            </w:tcBorders>
          </w:tcPr>
          <w:p w14:paraId="02175421" w14:textId="77777777" w:rsidR="00945363" w:rsidRPr="00D06D3C" w:rsidRDefault="00945363" w:rsidP="005B35CC">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54032F75"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408190" w14:textId="77777777" w:rsidR="00945363" w:rsidRPr="00C37D2B" w:rsidRDefault="00945363" w:rsidP="005B35CC">
            <w:pPr>
              <w:pStyle w:val="TAL"/>
            </w:pPr>
            <w:r w:rsidRPr="00C37D2B">
              <w:t xml:space="preserve">Global </w:t>
            </w:r>
            <w:proofErr w:type="spellStart"/>
            <w:r w:rsidRPr="00C37D2B">
              <w:t>eNB</w:t>
            </w:r>
            <w:proofErr w:type="spellEnd"/>
            <w:r w:rsidRPr="00C37D2B">
              <w:t xml:space="preserve"> ID</w:t>
            </w:r>
          </w:p>
          <w:p w14:paraId="5AB72490" w14:textId="77777777" w:rsidR="00945363" w:rsidRPr="00533911" w:rsidRDefault="00945363" w:rsidP="005B35CC">
            <w:pPr>
              <w:pStyle w:val="TAL"/>
              <w:rPr>
                <w:rFonts w:cs="Arial"/>
                <w:szCs w:val="18"/>
                <w:lang w:eastAsia="zh-CN"/>
              </w:rPr>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3F028B71"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AC53CD" w14:textId="77777777" w:rsidR="00945363" w:rsidRPr="00D06D3C" w:rsidRDefault="00945363" w:rsidP="005B35CC">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117D2EF" w14:textId="77777777" w:rsidR="00945363" w:rsidRDefault="00945363" w:rsidP="005B35CC">
            <w:pPr>
              <w:pStyle w:val="TAC"/>
              <w:rPr>
                <w:rFonts w:cs="Arial"/>
                <w:szCs w:val="18"/>
                <w:lang w:eastAsia="zh-CN"/>
              </w:rPr>
            </w:pPr>
          </w:p>
        </w:tc>
      </w:tr>
      <w:tr w:rsidR="00945363" w14:paraId="110AD18D" w14:textId="77777777" w:rsidTr="005B35CC">
        <w:tc>
          <w:tcPr>
            <w:tcW w:w="2578" w:type="dxa"/>
            <w:tcBorders>
              <w:top w:val="single" w:sz="4" w:space="0" w:color="auto"/>
              <w:left w:val="single" w:sz="4" w:space="0" w:color="auto"/>
              <w:bottom w:val="single" w:sz="4" w:space="0" w:color="auto"/>
              <w:right w:val="single" w:sz="4" w:space="0" w:color="auto"/>
            </w:tcBorders>
          </w:tcPr>
          <w:p w14:paraId="4A06934B" w14:textId="77777777" w:rsidR="00945363" w:rsidRPr="00533911" w:rsidRDefault="00945363" w:rsidP="005B35CC">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p>
        </w:tc>
        <w:tc>
          <w:tcPr>
            <w:tcW w:w="1104" w:type="dxa"/>
            <w:tcBorders>
              <w:top w:val="single" w:sz="4" w:space="0" w:color="auto"/>
              <w:left w:val="single" w:sz="4" w:space="0" w:color="auto"/>
              <w:bottom w:val="single" w:sz="4" w:space="0" w:color="auto"/>
              <w:right w:val="single" w:sz="4" w:space="0" w:color="auto"/>
            </w:tcBorders>
          </w:tcPr>
          <w:p w14:paraId="794D7F81" w14:textId="77777777" w:rsidR="00945363" w:rsidRPr="00D06D3C" w:rsidRDefault="00945363" w:rsidP="005B35CC">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D218135"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66A624" w14:textId="77777777" w:rsidR="00945363" w:rsidRPr="00C37D2B" w:rsidRDefault="00945363" w:rsidP="005B35CC">
            <w:pPr>
              <w:pStyle w:val="TAL"/>
            </w:pPr>
            <w:proofErr w:type="spellStart"/>
            <w:r w:rsidRPr="00C37D2B">
              <w:t>eNB</w:t>
            </w:r>
            <w:proofErr w:type="spellEnd"/>
            <w:r w:rsidRPr="00C37D2B">
              <w:t xml:space="preserve"> UE X2AP ID</w:t>
            </w:r>
          </w:p>
          <w:p w14:paraId="7200B5C0" w14:textId="77777777" w:rsidR="00945363" w:rsidRPr="00533911" w:rsidRDefault="00945363" w:rsidP="005B35CC">
            <w:pPr>
              <w:pStyle w:val="TAL"/>
              <w:rPr>
                <w:rFonts w:cs="Arial"/>
                <w:szCs w:val="18"/>
                <w:lang w:eastAsia="zh-CN"/>
              </w:rPr>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20497E90" w14:textId="77777777" w:rsidR="00945363" w:rsidRPr="00D26567" w:rsidRDefault="00945363" w:rsidP="005B35CC">
            <w:pPr>
              <w:pStyle w:val="TAL"/>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E891EDF" w14:textId="77777777" w:rsidR="00945363" w:rsidRPr="00D06D3C" w:rsidRDefault="00945363" w:rsidP="005B35CC">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2D723292" w14:textId="77777777" w:rsidR="00945363" w:rsidRDefault="00945363" w:rsidP="005B35CC">
            <w:pPr>
              <w:pStyle w:val="TAC"/>
              <w:rPr>
                <w:rFonts w:cs="Arial"/>
                <w:szCs w:val="18"/>
                <w:lang w:eastAsia="zh-CN"/>
              </w:rPr>
            </w:pPr>
          </w:p>
        </w:tc>
      </w:tr>
      <w:tr w:rsidR="00945363" w14:paraId="6C3C9BF5" w14:textId="77777777" w:rsidTr="005B35CC">
        <w:tc>
          <w:tcPr>
            <w:tcW w:w="2578" w:type="dxa"/>
            <w:tcBorders>
              <w:top w:val="single" w:sz="4" w:space="0" w:color="auto"/>
              <w:left w:val="single" w:sz="4" w:space="0" w:color="auto"/>
              <w:bottom w:val="single" w:sz="4" w:space="0" w:color="auto"/>
              <w:right w:val="single" w:sz="4" w:space="0" w:color="auto"/>
            </w:tcBorders>
          </w:tcPr>
          <w:p w14:paraId="6715BEC6" w14:textId="77777777" w:rsidR="00945363" w:rsidRPr="00533911" w:rsidRDefault="00945363" w:rsidP="005B35CC">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104" w:type="dxa"/>
            <w:tcBorders>
              <w:top w:val="single" w:sz="4" w:space="0" w:color="auto"/>
              <w:left w:val="single" w:sz="4" w:space="0" w:color="auto"/>
              <w:bottom w:val="single" w:sz="4" w:space="0" w:color="auto"/>
              <w:right w:val="single" w:sz="4" w:space="0" w:color="auto"/>
            </w:tcBorders>
          </w:tcPr>
          <w:p w14:paraId="4844A6BE" w14:textId="77777777" w:rsidR="00945363" w:rsidRPr="00D06D3C" w:rsidRDefault="00945363" w:rsidP="005B35CC">
            <w:pPr>
              <w:pStyle w:val="TAL"/>
              <w:rPr>
                <w:rFonts w:cs="Arial"/>
                <w:szCs w:val="18"/>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CBDA7AF"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D6A430" w14:textId="77777777" w:rsidR="00945363" w:rsidRPr="00C37D2B" w:rsidRDefault="00945363" w:rsidP="005B35CC">
            <w:pPr>
              <w:pStyle w:val="TAL"/>
            </w:pPr>
            <w:r w:rsidRPr="00C37D2B">
              <w:t xml:space="preserve">Extended </w:t>
            </w:r>
            <w:proofErr w:type="spellStart"/>
            <w:r w:rsidRPr="00C37D2B">
              <w:t>eNB</w:t>
            </w:r>
            <w:proofErr w:type="spellEnd"/>
            <w:r w:rsidRPr="00C37D2B">
              <w:t xml:space="preserve"> UE X2AP ID</w:t>
            </w:r>
          </w:p>
          <w:p w14:paraId="5F65A771" w14:textId="77777777" w:rsidR="00945363" w:rsidRPr="00533911" w:rsidRDefault="00945363" w:rsidP="005B35CC">
            <w:pPr>
              <w:pStyle w:val="TAL"/>
              <w:rPr>
                <w:rFonts w:cs="Arial"/>
                <w:szCs w:val="18"/>
                <w:lang w:eastAsia="zh-CN"/>
              </w:rPr>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59D58A5E" w14:textId="77777777" w:rsidR="00945363" w:rsidRPr="00D26567" w:rsidRDefault="00945363" w:rsidP="005B35CC">
            <w:pPr>
              <w:pStyle w:val="TAL"/>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02A1CB3" w14:textId="77777777" w:rsidR="00945363" w:rsidRPr="00D06D3C" w:rsidRDefault="00945363" w:rsidP="005B35CC">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1A9BF617" w14:textId="77777777" w:rsidR="00945363" w:rsidRDefault="00945363" w:rsidP="005B35CC">
            <w:pPr>
              <w:pStyle w:val="TAC"/>
              <w:rPr>
                <w:rFonts w:cs="Arial"/>
                <w:szCs w:val="18"/>
                <w:lang w:eastAsia="zh-CN"/>
              </w:rPr>
            </w:pPr>
          </w:p>
        </w:tc>
      </w:tr>
      <w:tr w:rsidR="00945363" w14:paraId="1CA1B344" w14:textId="77777777" w:rsidTr="005B35CC">
        <w:tc>
          <w:tcPr>
            <w:tcW w:w="2578" w:type="dxa"/>
            <w:tcBorders>
              <w:top w:val="single" w:sz="4" w:space="0" w:color="auto"/>
              <w:left w:val="single" w:sz="4" w:space="0" w:color="auto"/>
              <w:bottom w:val="single" w:sz="4" w:space="0" w:color="auto"/>
              <w:right w:val="single" w:sz="4" w:space="0" w:color="auto"/>
            </w:tcBorders>
          </w:tcPr>
          <w:p w14:paraId="6C37EA68" w14:textId="77777777" w:rsidR="00945363" w:rsidRPr="00533911" w:rsidRDefault="00945363" w:rsidP="005B35CC">
            <w:pPr>
              <w:pStyle w:val="TAL"/>
              <w:ind w:left="142"/>
              <w:rPr>
                <w:rFonts w:cs="Arial"/>
                <w:szCs w:val="18"/>
                <w:lang w:eastAsia="zh-CN"/>
              </w:rPr>
            </w:pPr>
            <w:r w:rsidRPr="00594F2E">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82880E8" w14:textId="77777777" w:rsidR="00945363" w:rsidRPr="00D06D3C" w:rsidRDefault="00945363" w:rsidP="005B35CC">
            <w:pPr>
              <w:pStyle w:val="TAL"/>
              <w:rPr>
                <w:rFonts w:cs="Arial"/>
                <w:szCs w:val="18"/>
              </w:rPr>
            </w:pPr>
            <w:r w:rsidRPr="00594F2E">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E61821"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386749" w14:textId="77777777" w:rsidR="00945363" w:rsidRPr="00533911" w:rsidRDefault="00945363" w:rsidP="005B35CC">
            <w:pPr>
              <w:pStyle w:val="TAL"/>
              <w:rPr>
                <w:rFonts w:cs="Arial"/>
                <w:szCs w:val="18"/>
                <w:lang w:eastAsia="zh-CN"/>
              </w:rPr>
            </w:pPr>
            <w:r w:rsidRPr="00594F2E">
              <w:t>INTEGER (</w:t>
            </w:r>
            <w:proofErr w:type="gramStart"/>
            <w:r w:rsidRPr="00594F2E">
              <w:t>1..</w:t>
            </w:r>
            <w:proofErr w:type="gramEnd"/>
            <w:r w:rsidRPr="00594F2E">
              <w:t>100)</w:t>
            </w:r>
          </w:p>
        </w:tc>
        <w:tc>
          <w:tcPr>
            <w:tcW w:w="1800" w:type="dxa"/>
            <w:tcBorders>
              <w:top w:val="single" w:sz="4" w:space="0" w:color="auto"/>
              <w:left w:val="single" w:sz="4" w:space="0" w:color="auto"/>
              <w:bottom w:val="single" w:sz="4" w:space="0" w:color="auto"/>
              <w:right w:val="single" w:sz="4" w:space="0" w:color="auto"/>
            </w:tcBorders>
          </w:tcPr>
          <w:p w14:paraId="30DEFEF6"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E7F9FB" w14:textId="77777777" w:rsidR="00945363" w:rsidRPr="00D06D3C" w:rsidRDefault="00945363" w:rsidP="005B35CC">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5F6E117C" w14:textId="77777777" w:rsidR="00945363" w:rsidRDefault="00945363" w:rsidP="005B35CC">
            <w:pPr>
              <w:pStyle w:val="TAC"/>
              <w:rPr>
                <w:rFonts w:cs="Arial"/>
                <w:szCs w:val="18"/>
                <w:lang w:eastAsia="zh-CN"/>
              </w:rPr>
            </w:pPr>
          </w:p>
        </w:tc>
      </w:tr>
      <w:tr w:rsidR="00945363" w14:paraId="1E3AAD65" w14:textId="77777777" w:rsidTr="005B35CC">
        <w:tc>
          <w:tcPr>
            <w:tcW w:w="2578" w:type="dxa"/>
            <w:tcBorders>
              <w:top w:val="single" w:sz="4" w:space="0" w:color="auto"/>
              <w:left w:val="single" w:sz="4" w:space="0" w:color="auto"/>
              <w:bottom w:val="single" w:sz="4" w:space="0" w:color="auto"/>
              <w:right w:val="single" w:sz="4" w:space="0" w:color="auto"/>
            </w:tcBorders>
          </w:tcPr>
          <w:p w14:paraId="0266FCCB" w14:textId="77777777" w:rsidR="00945363" w:rsidRPr="00594F2E" w:rsidRDefault="00945363" w:rsidP="005B35CC">
            <w:pPr>
              <w:pStyle w:val="TAL"/>
              <w:rPr>
                <w:lang w:eastAsia="zh-CN"/>
              </w:rPr>
            </w:pPr>
            <w:r>
              <w:rPr>
                <w:lang w:eastAsia="zh-CN"/>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43FC96FE" w14:textId="77777777" w:rsidR="00945363" w:rsidRPr="00594F2E" w:rsidRDefault="00945363" w:rsidP="005B35CC">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395E4C"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E37A27" w14:textId="77777777" w:rsidR="00945363" w:rsidRPr="00594F2E" w:rsidRDefault="00945363" w:rsidP="005B35CC">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64D1FD43"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EDDE09" w14:textId="77777777" w:rsidR="00945363" w:rsidRPr="00D06D3C" w:rsidRDefault="00945363" w:rsidP="005B35CC">
            <w:pPr>
              <w:pStyle w:val="TAC"/>
              <w:rPr>
                <w:rFonts w:cs="Arial"/>
                <w:szCs w:val="18"/>
              </w:rPr>
            </w:pPr>
            <w:r w:rsidRPr="006D6E90">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6BF249" w14:textId="77777777" w:rsidR="00945363" w:rsidRDefault="00945363" w:rsidP="005B35CC">
            <w:pPr>
              <w:pStyle w:val="TAC"/>
              <w:rPr>
                <w:rFonts w:cs="Arial"/>
                <w:szCs w:val="18"/>
                <w:lang w:eastAsia="zh-CN"/>
              </w:rPr>
            </w:pPr>
            <w:r w:rsidRPr="006D6E90">
              <w:rPr>
                <w:lang w:eastAsia="zh-CN"/>
              </w:rPr>
              <w:t>ignore</w:t>
            </w:r>
          </w:p>
        </w:tc>
      </w:tr>
      <w:tr w:rsidR="00945363" w:rsidRPr="006D6E90" w14:paraId="77605715" w14:textId="77777777" w:rsidTr="005B35CC">
        <w:tc>
          <w:tcPr>
            <w:tcW w:w="2578" w:type="dxa"/>
            <w:tcBorders>
              <w:top w:val="single" w:sz="4" w:space="0" w:color="auto"/>
              <w:left w:val="single" w:sz="4" w:space="0" w:color="auto"/>
              <w:bottom w:val="single" w:sz="4" w:space="0" w:color="auto"/>
              <w:right w:val="single" w:sz="4" w:space="0" w:color="auto"/>
            </w:tcBorders>
          </w:tcPr>
          <w:p w14:paraId="4C1AAB1F" w14:textId="77777777" w:rsidR="00945363" w:rsidRDefault="00945363" w:rsidP="005B35CC">
            <w:pPr>
              <w:pStyle w:val="TAL"/>
              <w:rPr>
                <w:lang w:eastAsia="zh-CN"/>
              </w:rPr>
            </w:pPr>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36239D47" w14:textId="77777777" w:rsidR="00945363" w:rsidRDefault="00945363" w:rsidP="005B35CC">
            <w:pPr>
              <w:pStyle w:val="TAL"/>
              <w:rPr>
                <w:lang w:eastAsia="zh-CN"/>
              </w:rPr>
            </w:pPr>
            <w:r w:rsidRPr="000F579F">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F557E8B"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E4547D"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1B8A2FE1" w14:textId="77777777" w:rsidR="00945363" w:rsidRPr="00D26567" w:rsidRDefault="00945363" w:rsidP="005B35C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5B96DE" w14:textId="77777777" w:rsidR="00945363" w:rsidRPr="006D6E90" w:rsidRDefault="00945363" w:rsidP="005B35CC">
            <w:pPr>
              <w:pStyle w:val="TAC"/>
              <w:rPr>
                <w:lang w:eastAsia="zh-CN"/>
              </w:rPr>
            </w:pPr>
            <w:r w:rsidRPr="000F579F">
              <w:rPr>
                <w:rFonts w:cs="Arial" w:hint="eastAsia"/>
                <w:szCs w:val="18"/>
              </w:rPr>
              <w:t>Y</w:t>
            </w:r>
            <w:r w:rsidRPr="000F579F">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17B78B1B" w14:textId="77777777" w:rsidR="00945363" w:rsidRPr="006D6E90" w:rsidRDefault="00945363" w:rsidP="005B35CC">
            <w:pPr>
              <w:pStyle w:val="TAC"/>
              <w:rPr>
                <w:lang w:eastAsia="zh-CN"/>
              </w:rPr>
            </w:pPr>
            <w:r w:rsidRPr="000F579F">
              <w:rPr>
                <w:rFonts w:cs="Arial" w:hint="eastAsia"/>
                <w:szCs w:val="18"/>
                <w:lang w:eastAsia="zh-CN"/>
              </w:rPr>
              <w:t>reject</w:t>
            </w:r>
          </w:p>
        </w:tc>
      </w:tr>
      <w:tr w:rsidR="00945363" w:rsidRPr="006D6E90" w14:paraId="2FB26792" w14:textId="77777777" w:rsidTr="005B35CC">
        <w:tc>
          <w:tcPr>
            <w:tcW w:w="2578" w:type="dxa"/>
            <w:tcBorders>
              <w:top w:val="single" w:sz="4" w:space="0" w:color="auto"/>
              <w:left w:val="single" w:sz="4" w:space="0" w:color="auto"/>
              <w:bottom w:val="single" w:sz="4" w:space="0" w:color="auto"/>
              <w:right w:val="single" w:sz="4" w:space="0" w:color="auto"/>
            </w:tcBorders>
          </w:tcPr>
          <w:p w14:paraId="45F9BD62" w14:textId="77777777" w:rsidR="00945363" w:rsidRDefault="00945363" w:rsidP="005B35CC">
            <w:pPr>
              <w:pStyle w:val="TAL"/>
              <w:ind w:left="142"/>
              <w:rPr>
                <w:lang w:eastAsia="zh-CN"/>
              </w:rPr>
            </w:pPr>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18E34314" w14:textId="77777777" w:rsidR="00945363" w:rsidRDefault="00945363" w:rsidP="005B35CC">
            <w:pPr>
              <w:pStyle w:val="TAL"/>
              <w:rPr>
                <w:lang w:eastAsia="zh-CN"/>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61910E03"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D36854" w14:textId="77777777" w:rsidR="00945363" w:rsidRPr="009E5422" w:rsidRDefault="00945363" w:rsidP="005B35CC">
            <w:pPr>
              <w:pStyle w:val="TAL"/>
            </w:pPr>
            <w:r w:rsidRPr="000F579F">
              <w:rPr>
                <w:rFonts w:cs="Arial" w:hint="eastAsia"/>
                <w:szCs w:val="18"/>
                <w:lang w:eastAsia="zh-CN"/>
              </w:rPr>
              <w:t>INTEGER (</w:t>
            </w:r>
            <w:proofErr w:type="gramStart"/>
            <w:r w:rsidRPr="000F579F">
              <w:rPr>
                <w:rFonts w:cs="Arial" w:hint="eastAsia"/>
                <w:szCs w:val="18"/>
                <w:lang w:eastAsia="zh-CN"/>
              </w:rPr>
              <w:t>1</w:t>
            </w:r>
            <w:r w:rsidRPr="000F579F">
              <w:rPr>
                <w:rFonts w:cs="Arial"/>
                <w:szCs w:val="18"/>
                <w:lang w:eastAsia="zh-CN"/>
              </w:rPr>
              <w:t>..</w:t>
            </w:r>
            <w:proofErr w:type="gramEnd"/>
            <w:r>
              <w:rPr>
                <w:rFonts w:cs="Arial"/>
                <w:szCs w:val="18"/>
                <w:lang w:eastAsia="zh-CN"/>
              </w:rPr>
              <w:t>8</w:t>
            </w:r>
            <w:r w:rsidRPr="000F579F">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D560CD3" w14:textId="77777777" w:rsidR="00945363" w:rsidRPr="00D26567" w:rsidRDefault="00945363" w:rsidP="005B35CC">
            <w:pPr>
              <w:pStyle w:val="TAL"/>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36B7DF" w14:textId="77777777" w:rsidR="00945363" w:rsidRPr="006D6E90" w:rsidRDefault="00945363" w:rsidP="005B35CC">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38A8DA" w14:textId="77777777" w:rsidR="00945363" w:rsidRPr="006D6E90" w:rsidRDefault="00945363" w:rsidP="005B35CC">
            <w:pPr>
              <w:pStyle w:val="TAC"/>
              <w:rPr>
                <w:lang w:eastAsia="zh-CN"/>
              </w:rPr>
            </w:pPr>
          </w:p>
        </w:tc>
      </w:tr>
      <w:tr w:rsidR="00945363" w:rsidRPr="006D6E90" w14:paraId="3E804BFF" w14:textId="77777777" w:rsidTr="005B35CC">
        <w:tc>
          <w:tcPr>
            <w:tcW w:w="2578" w:type="dxa"/>
            <w:tcBorders>
              <w:top w:val="single" w:sz="4" w:space="0" w:color="auto"/>
              <w:left w:val="single" w:sz="4" w:space="0" w:color="auto"/>
              <w:bottom w:val="single" w:sz="4" w:space="0" w:color="auto"/>
              <w:right w:val="single" w:sz="4" w:space="0" w:color="auto"/>
            </w:tcBorders>
          </w:tcPr>
          <w:p w14:paraId="6A3C249B" w14:textId="77777777" w:rsidR="00945363" w:rsidRDefault="00945363" w:rsidP="005B35CC">
            <w:pPr>
              <w:pStyle w:val="TAL"/>
              <w:ind w:left="142"/>
              <w:rPr>
                <w:lang w:eastAsia="zh-CN"/>
              </w:rPr>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055339D" w14:textId="77777777" w:rsidR="00945363" w:rsidRDefault="00945363" w:rsidP="005B35CC">
            <w:pPr>
              <w:pStyle w:val="TAL"/>
              <w:rPr>
                <w:lang w:eastAsia="zh-CN"/>
              </w:rPr>
            </w:pPr>
            <w:r w:rsidRPr="006D7C30">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7FA9D7B0" w14:textId="77777777" w:rsidR="00945363" w:rsidRPr="00D26567" w:rsidRDefault="00945363" w:rsidP="005B35C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1C469FC" w14:textId="77777777" w:rsidR="00945363" w:rsidRPr="009E5422" w:rsidRDefault="00945363" w:rsidP="005B35CC">
            <w:pPr>
              <w:pStyle w:val="TAL"/>
            </w:pPr>
            <w:r w:rsidRPr="006D7C30">
              <w:rPr>
                <w:rFonts w:cs="Arial"/>
                <w:szCs w:val="18"/>
                <w:lang w:eastAsia="zh-CN"/>
              </w:rPr>
              <w:t>INTEGER (</w:t>
            </w:r>
            <w:proofErr w:type="gramStart"/>
            <w:r w:rsidRPr="006D7C30">
              <w:rPr>
                <w:rFonts w:cs="Arial"/>
                <w:szCs w:val="18"/>
                <w:lang w:eastAsia="zh-CN"/>
              </w:rPr>
              <w:t>1..</w:t>
            </w:r>
            <w:proofErr w:type="gramEnd"/>
            <w:r w:rsidRPr="006D7C30">
              <w:rPr>
                <w:rFonts w:cs="Arial"/>
                <w:szCs w:val="18"/>
                <w:lang w:eastAsia="zh-CN"/>
              </w:rPr>
              <w:t>100)</w:t>
            </w:r>
          </w:p>
        </w:tc>
        <w:tc>
          <w:tcPr>
            <w:tcW w:w="1800" w:type="dxa"/>
            <w:tcBorders>
              <w:top w:val="single" w:sz="4" w:space="0" w:color="auto"/>
              <w:left w:val="single" w:sz="4" w:space="0" w:color="auto"/>
              <w:bottom w:val="single" w:sz="4" w:space="0" w:color="auto"/>
              <w:right w:val="single" w:sz="4" w:space="0" w:color="auto"/>
            </w:tcBorders>
          </w:tcPr>
          <w:p w14:paraId="5722A384" w14:textId="77777777" w:rsidR="00945363" w:rsidRPr="00D26567" w:rsidRDefault="00945363" w:rsidP="005B35CC">
            <w:pPr>
              <w:pStyle w:val="TAL"/>
              <w:rPr>
                <w:rFonts w:cs="Arial"/>
                <w:szCs w:val="18"/>
                <w:lang w:eastAsia="zh-CN"/>
              </w:rPr>
            </w:pPr>
            <w:r w:rsidRPr="006D7C30">
              <w:rPr>
                <w:rFonts w:cs="Arial"/>
                <w:szCs w:val="18"/>
                <w:lang w:eastAsia="zh-CN"/>
              </w:rPr>
              <w:t xml:space="preserve">Indicates the arrival probability for the UE towards the candidate target </w:t>
            </w:r>
            <w:proofErr w:type="spellStart"/>
            <w:r>
              <w:rPr>
                <w:rFonts w:cs="Arial"/>
                <w:szCs w:val="18"/>
                <w:lang w:eastAsia="zh-CN"/>
              </w:rPr>
              <w:t>en</w:t>
            </w:r>
            <w:proofErr w:type="spellEnd"/>
            <w:r>
              <w:rPr>
                <w:rFonts w:cs="Arial"/>
                <w:szCs w:val="18"/>
                <w:lang w:eastAsia="zh-CN"/>
              </w:rPr>
              <w:t>-</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66E7D6EB" w14:textId="77777777" w:rsidR="00945363" w:rsidRPr="006D6E90" w:rsidRDefault="00945363" w:rsidP="005B35CC">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2CD8A6" w14:textId="77777777" w:rsidR="00945363" w:rsidRPr="006D6E90" w:rsidRDefault="00945363" w:rsidP="005B35CC">
            <w:pPr>
              <w:pStyle w:val="TAC"/>
              <w:rPr>
                <w:lang w:eastAsia="zh-CN"/>
              </w:rPr>
            </w:pPr>
          </w:p>
        </w:tc>
      </w:tr>
      <w:tr w:rsidR="00945363" w:rsidRPr="006D6E90" w14:paraId="055E18F2" w14:textId="77777777" w:rsidTr="005B35CC">
        <w:trPr>
          <w:ins w:id="50" w:author="Amarpreet Sethi" w:date="2023-02-10T13:33:00Z"/>
        </w:trPr>
        <w:tc>
          <w:tcPr>
            <w:tcW w:w="2578" w:type="dxa"/>
            <w:tcBorders>
              <w:top w:val="single" w:sz="4" w:space="0" w:color="auto"/>
              <w:left w:val="single" w:sz="4" w:space="0" w:color="auto"/>
              <w:bottom w:val="single" w:sz="4" w:space="0" w:color="auto"/>
              <w:right w:val="single" w:sz="4" w:space="0" w:color="auto"/>
            </w:tcBorders>
          </w:tcPr>
          <w:p w14:paraId="06EB33B6" w14:textId="77777777" w:rsidR="00945363" w:rsidRDefault="00945363" w:rsidP="005B35CC">
            <w:pPr>
              <w:pStyle w:val="TAL"/>
              <w:rPr>
                <w:ins w:id="51" w:author="Amarpreet Sethi" w:date="2023-02-10T13:33:00Z"/>
                <w:rFonts w:hint="eastAsia"/>
                <w:lang w:eastAsia="zh-CN"/>
              </w:rPr>
            </w:pPr>
            <w:ins w:id="52" w:author="Amarpreet Sethi" w:date="2023-02-10T13:33:00Z">
              <w:r w:rsidRPr="008B7DC7">
                <w:rPr>
                  <w:rFonts w:cs="Arial"/>
                  <w:szCs w:val="18"/>
                  <w:lang w:eastAsia="zh-CN"/>
                </w:rPr>
                <w:t>Secondary RAT</w:t>
              </w:r>
              <w:r>
                <w:rPr>
                  <w:rFonts w:cs="Arial"/>
                  <w:szCs w:val="18"/>
                  <w:lang w:eastAsia="zh-CN"/>
                </w:rPr>
                <w:t xml:space="preserve"> </w:t>
              </w:r>
              <w:r w:rsidRPr="008B7DC7">
                <w:rPr>
                  <w:rFonts w:cs="Arial"/>
                  <w:szCs w:val="18"/>
                  <w:lang w:eastAsia="zh-CN"/>
                </w:rPr>
                <w:t>Data Usage Report Configuration</w:t>
              </w:r>
            </w:ins>
          </w:p>
        </w:tc>
        <w:tc>
          <w:tcPr>
            <w:tcW w:w="1104" w:type="dxa"/>
            <w:tcBorders>
              <w:top w:val="single" w:sz="4" w:space="0" w:color="auto"/>
              <w:left w:val="single" w:sz="4" w:space="0" w:color="auto"/>
              <w:bottom w:val="single" w:sz="4" w:space="0" w:color="auto"/>
              <w:right w:val="single" w:sz="4" w:space="0" w:color="auto"/>
            </w:tcBorders>
          </w:tcPr>
          <w:p w14:paraId="082B9115" w14:textId="77777777" w:rsidR="00945363" w:rsidRPr="006D7C30" w:rsidRDefault="00945363" w:rsidP="005B35CC">
            <w:pPr>
              <w:pStyle w:val="TAL"/>
              <w:rPr>
                <w:ins w:id="53" w:author="Amarpreet Sethi" w:date="2023-02-10T13:33:00Z"/>
                <w:rFonts w:cs="Arial"/>
                <w:szCs w:val="18"/>
              </w:rPr>
            </w:pPr>
            <w:ins w:id="54" w:author="Amarpreet Sethi" w:date="2023-02-10T13:33:00Z">
              <w:r w:rsidRPr="008B7DC7">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A697C71" w14:textId="77777777" w:rsidR="00945363" w:rsidRPr="00D26567" w:rsidRDefault="00945363" w:rsidP="005B35CC">
            <w:pPr>
              <w:pStyle w:val="TAL"/>
              <w:rPr>
                <w:ins w:id="55" w:author="Amarpreet Sethi" w:date="2023-02-10T13:3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D7BC2B" w14:textId="77777777" w:rsidR="00945363" w:rsidRPr="006D7C30" w:rsidRDefault="00945363" w:rsidP="005B35CC">
            <w:pPr>
              <w:pStyle w:val="TAL"/>
              <w:rPr>
                <w:ins w:id="56" w:author="Amarpreet Sethi" w:date="2023-02-10T13:33:00Z"/>
                <w:rFonts w:cs="Arial"/>
                <w:szCs w:val="18"/>
                <w:lang w:eastAsia="zh-CN"/>
              </w:rPr>
            </w:pPr>
            <w:ins w:id="57" w:author="Amarpreet Sethi" w:date="2023-02-10T13:33:00Z">
              <w:r w:rsidRPr="008B7DC7">
                <w:rPr>
                  <w:rFonts w:cs="Arial"/>
                  <w:szCs w:val="18"/>
                  <w:lang w:eastAsia="zh-CN"/>
                </w:rPr>
                <w:t>9.2.X</w:t>
              </w:r>
            </w:ins>
          </w:p>
        </w:tc>
        <w:tc>
          <w:tcPr>
            <w:tcW w:w="1800" w:type="dxa"/>
            <w:tcBorders>
              <w:top w:val="single" w:sz="4" w:space="0" w:color="auto"/>
              <w:left w:val="single" w:sz="4" w:space="0" w:color="auto"/>
              <w:bottom w:val="single" w:sz="4" w:space="0" w:color="auto"/>
              <w:right w:val="single" w:sz="4" w:space="0" w:color="auto"/>
            </w:tcBorders>
          </w:tcPr>
          <w:p w14:paraId="6E5A6B2D" w14:textId="77777777" w:rsidR="00945363" w:rsidRPr="006D7C30" w:rsidRDefault="00945363" w:rsidP="005B35CC">
            <w:pPr>
              <w:pStyle w:val="TAL"/>
              <w:rPr>
                <w:ins w:id="58" w:author="Amarpreet Sethi" w:date="2023-02-10T13:3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CE87F9" w14:textId="77777777" w:rsidR="00945363" w:rsidRPr="00C37D2B" w:rsidRDefault="00945363" w:rsidP="005B35CC">
            <w:pPr>
              <w:pStyle w:val="TAC"/>
              <w:rPr>
                <w:ins w:id="59" w:author="Amarpreet Sethi" w:date="2023-02-10T13:33:00Z"/>
                <w:lang w:eastAsia="ja-JP"/>
              </w:rPr>
            </w:pPr>
            <w:ins w:id="60" w:author="Amarpreet Sethi" w:date="2023-02-10T13:33:00Z">
              <w:r w:rsidRPr="008B7DC7">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17432138" w14:textId="77777777" w:rsidR="00945363" w:rsidRPr="006D6E90" w:rsidRDefault="00945363" w:rsidP="005B35CC">
            <w:pPr>
              <w:pStyle w:val="TAC"/>
              <w:rPr>
                <w:ins w:id="61" w:author="Amarpreet Sethi" w:date="2023-02-10T13:33:00Z"/>
                <w:lang w:eastAsia="zh-CN"/>
              </w:rPr>
            </w:pPr>
            <w:ins w:id="62" w:author="Amarpreet Sethi" w:date="2023-02-10T13:33:00Z">
              <w:r w:rsidRPr="008B7DC7">
                <w:rPr>
                  <w:rFonts w:cs="Arial"/>
                  <w:szCs w:val="18"/>
                  <w:lang w:eastAsia="zh-CN"/>
                </w:rPr>
                <w:t xml:space="preserve">    ignore</w:t>
              </w:r>
            </w:ins>
          </w:p>
        </w:tc>
      </w:tr>
    </w:tbl>
    <w:p w14:paraId="159D12DB" w14:textId="77777777" w:rsidR="00945363" w:rsidRDefault="00945363" w:rsidP="0094536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14:paraId="051CD037" w14:textId="77777777" w:rsidTr="005B35CC">
        <w:tc>
          <w:tcPr>
            <w:tcW w:w="3686" w:type="dxa"/>
          </w:tcPr>
          <w:p w14:paraId="45E915B4" w14:textId="77777777" w:rsidR="00945363" w:rsidRDefault="00945363" w:rsidP="005B35CC">
            <w:pPr>
              <w:pStyle w:val="TAH"/>
              <w:rPr>
                <w:rFonts w:cs="Arial"/>
                <w:lang w:eastAsia="ja-JP"/>
              </w:rPr>
            </w:pPr>
            <w:r>
              <w:rPr>
                <w:rFonts w:cs="Arial"/>
                <w:lang w:eastAsia="ja-JP"/>
              </w:rPr>
              <w:t>Range bound</w:t>
            </w:r>
          </w:p>
        </w:tc>
        <w:tc>
          <w:tcPr>
            <w:tcW w:w="5670" w:type="dxa"/>
          </w:tcPr>
          <w:p w14:paraId="19F2726F" w14:textId="77777777" w:rsidR="00945363" w:rsidRDefault="00945363" w:rsidP="005B35CC">
            <w:pPr>
              <w:pStyle w:val="TAH"/>
              <w:rPr>
                <w:rFonts w:cs="Arial"/>
                <w:lang w:eastAsia="ja-JP"/>
              </w:rPr>
            </w:pPr>
            <w:r>
              <w:rPr>
                <w:rFonts w:cs="Arial"/>
                <w:lang w:eastAsia="ja-JP"/>
              </w:rPr>
              <w:t>Explanation</w:t>
            </w:r>
          </w:p>
        </w:tc>
      </w:tr>
      <w:tr w:rsidR="00945363" w14:paraId="69D4BF02" w14:textId="77777777" w:rsidTr="005B35CC">
        <w:tc>
          <w:tcPr>
            <w:tcW w:w="3686" w:type="dxa"/>
          </w:tcPr>
          <w:p w14:paraId="3D6C70D3" w14:textId="77777777" w:rsidR="00945363" w:rsidRDefault="00945363" w:rsidP="005B35CC">
            <w:pPr>
              <w:pStyle w:val="TAL"/>
              <w:rPr>
                <w:rFonts w:cs="Arial"/>
                <w:lang w:eastAsia="ja-JP"/>
              </w:rPr>
            </w:pPr>
            <w:proofErr w:type="spellStart"/>
            <w:r>
              <w:rPr>
                <w:rFonts w:cs="Arial"/>
                <w:lang w:eastAsia="ja-JP"/>
              </w:rPr>
              <w:t>maxnoofBearers</w:t>
            </w:r>
            <w:proofErr w:type="spellEnd"/>
          </w:p>
        </w:tc>
        <w:tc>
          <w:tcPr>
            <w:tcW w:w="5670" w:type="dxa"/>
          </w:tcPr>
          <w:p w14:paraId="043113E4" w14:textId="77777777" w:rsidR="00945363" w:rsidRDefault="00945363" w:rsidP="005B35CC">
            <w:pPr>
              <w:pStyle w:val="TAL"/>
              <w:rPr>
                <w:rFonts w:cs="Arial"/>
                <w:lang w:eastAsia="ja-JP"/>
              </w:rPr>
            </w:pPr>
            <w:r>
              <w:rPr>
                <w:rFonts w:cs="Arial"/>
                <w:lang w:eastAsia="ja-JP"/>
              </w:rPr>
              <w:t>Maximum no. of E-RABs. Value is 256.</w:t>
            </w:r>
          </w:p>
        </w:tc>
      </w:tr>
    </w:tbl>
    <w:p w14:paraId="21B09DE0" w14:textId="77777777" w:rsidR="00945363" w:rsidRDefault="00945363" w:rsidP="00945363">
      <w:pPr>
        <w:pStyle w:val="Caption"/>
        <w:keepNext/>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16651A62" w14:textId="77777777" w:rsidTr="005B35CC">
        <w:tc>
          <w:tcPr>
            <w:tcW w:w="3686" w:type="dxa"/>
          </w:tcPr>
          <w:p w14:paraId="0FA54E4E" w14:textId="77777777" w:rsidR="00945363" w:rsidRPr="00C37D2B" w:rsidRDefault="00945363" w:rsidP="005B35CC">
            <w:pPr>
              <w:pStyle w:val="TAH"/>
              <w:rPr>
                <w:rFonts w:cs="Arial"/>
                <w:lang w:eastAsia="ja-JP"/>
              </w:rPr>
            </w:pPr>
            <w:r w:rsidRPr="00C37D2B">
              <w:rPr>
                <w:rFonts w:cs="Arial"/>
                <w:lang w:eastAsia="ja-JP"/>
              </w:rPr>
              <w:t>Condition</w:t>
            </w:r>
          </w:p>
        </w:tc>
        <w:tc>
          <w:tcPr>
            <w:tcW w:w="5670" w:type="dxa"/>
          </w:tcPr>
          <w:p w14:paraId="53B9B517"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3522B144" w14:textId="77777777" w:rsidTr="005B35CC">
        <w:tc>
          <w:tcPr>
            <w:tcW w:w="3686" w:type="dxa"/>
          </w:tcPr>
          <w:p w14:paraId="3FB1F213"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8A09FE4"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45363" w:rsidRPr="00C37D2B" w14:paraId="47A80D50" w14:textId="77777777" w:rsidTr="005B35CC">
        <w:tc>
          <w:tcPr>
            <w:tcW w:w="3686" w:type="dxa"/>
          </w:tcPr>
          <w:p w14:paraId="0EF74377"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EE3E3D4"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45363" w:rsidRPr="00C37D2B" w14:paraId="5D0E09C3" w14:textId="77777777" w:rsidTr="005B35CC">
        <w:tc>
          <w:tcPr>
            <w:tcW w:w="3686" w:type="dxa"/>
          </w:tcPr>
          <w:p w14:paraId="151392FA" w14:textId="77777777" w:rsidR="00945363" w:rsidRPr="00C37D2B" w:rsidRDefault="00945363" w:rsidP="005B35CC">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2AFA3D4A"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7E995B6C" w14:textId="77777777" w:rsidR="00945363" w:rsidRDefault="00945363" w:rsidP="00945363">
      <w:pPr>
        <w:pStyle w:val="B1"/>
        <w:rPr>
          <w:lang w:eastAsia="zh-CN"/>
        </w:rPr>
      </w:pPr>
      <w:bookmarkStart w:id="63" w:name="_Toc29902438"/>
      <w:bookmarkStart w:id="64" w:name="_Toc29906442"/>
      <w:bookmarkStart w:id="65" w:name="_Toc36550432"/>
      <w:bookmarkStart w:id="66" w:name="_Toc45104187"/>
      <w:bookmarkStart w:id="67" w:name="_Toc45227683"/>
      <w:bookmarkStart w:id="68" w:name="_Toc45891497"/>
      <w:bookmarkStart w:id="69" w:name="_Toc51764139"/>
      <w:bookmarkStart w:id="70" w:name="_Toc56528140"/>
      <w:bookmarkStart w:id="71" w:name="_Toc64382107"/>
      <w:bookmarkStart w:id="72" w:name="_Toc66283682"/>
      <w:bookmarkStart w:id="73" w:name="_Toc67911058"/>
      <w:bookmarkStart w:id="74" w:name="_Toc73979836"/>
      <w:bookmarkStart w:id="75" w:name="_Toc81228342"/>
      <w:bookmarkStart w:id="76" w:name="_Toc20954434"/>
    </w:p>
    <w:p w14:paraId="5C55396A" w14:textId="77777777" w:rsidR="00945363" w:rsidRDefault="00945363" w:rsidP="00945363">
      <w:pPr>
        <w:pStyle w:val="Heading4"/>
      </w:pPr>
      <w:r>
        <w:t>9.1.4.2</w:t>
      </w:r>
      <w:r>
        <w:tab/>
        <w:t xml:space="preserve">SGNB </w:t>
      </w:r>
      <w:r>
        <w:rPr>
          <w:lang w:eastAsia="zh-CN"/>
        </w:rPr>
        <w:t>ADDITION</w:t>
      </w:r>
      <w:r>
        <w:t xml:space="preserve"> REQUEST ACKNOWLEDGE</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888906" w14:textId="77777777" w:rsidR="00945363" w:rsidRDefault="00945363" w:rsidP="00945363">
      <w:pPr>
        <w:rPr>
          <w:lang w:eastAsia="zh-CN"/>
        </w:rPr>
      </w:pPr>
      <w:r>
        <w:t xml:space="preserve">This message is sent by the </w:t>
      </w:r>
      <w:proofErr w:type="spellStart"/>
      <w:r>
        <w:rPr>
          <w:lang w:eastAsia="zh-CN"/>
        </w:rPr>
        <w:t>en</w:t>
      </w:r>
      <w:proofErr w:type="spellEnd"/>
      <w:r>
        <w:rPr>
          <w:lang w:eastAsia="zh-CN"/>
        </w:rPr>
        <w:t>-gNB</w:t>
      </w:r>
      <w:r>
        <w:t xml:space="preserve"> to </w:t>
      </w:r>
      <w:r>
        <w:rPr>
          <w:lang w:eastAsia="zh-CN"/>
        </w:rPr>
        <w:t>confirm</w:t>
      </w:r>
      <w:r>
        <w:t xml:space="preserve"> the </w:t>
      </w:r>
      <w:proofErr w:type="spellStart"/>
      <w:r>
        <w:rPr>
          <w:lang w:eastAsia="zh-CN"/>
        </w:rPr>
        <w:t>M</w:t>
      </w:r>
      <w:r>
        <w:t>eNB</w:t>
      </w:r>
      <w:proofErr w:type="spellEnd"/>
      <w:r>
        <w:t xml:space="preserve"> about the </w:t>
      </w:r>
      <w:proofErr w:type="spellStart"/>
      <w:r>
        <w:rPr>
          <w:lang w:eastAsia="zh-CN"/>
        </w:rPr>
        <w:t>SgNB</w:t>
      </w:r>
      <w:proofErr w:type="spellEnd"/>
      <w:r>
        <w:rPr>
          <w:lang w:eastAsia="zh-CN"/>
        </w:rPr>
        <w:t xml:space="preserve"> addition preparation</w:t>
      </w:r>
      <w:r>
        <w:t>.</w:t>
      </w:r>
    </w:p>
    <w:p w14:paraId="2CFD8C23" w14:textId="77777777" w:rsidR="00945363" w:rsidRDefault="00945363" w:rsidP="00945363">
      <w:r>
        <w:t xml:space="preserve">Direction: </w:t>
      </w:r>
      <w:proofErr w:type="spellStart"/>
      <w:r>
        <w:rPr>
          <w:lang w:eastAsia="zh-CN"/>
        </w:rPr>
        <w:t>en</w:t>
      </w:r>
      <w:proofErr w:type="spellEnd"/>
      <w:r>
        <w:rPr>
          <w:lang w:eastAsia="zh-CN"/>
        </w:rPr>
        <w:t>-gNB</w:t>
      </w:r>
      <w:r>
        <w:t xml:space="preserve"> </w:t>
      </w:r>
      <w:r>
        <w:sym w:font="Symbol" w:char="F0AE"/>
      </w:r>
      <w:r>
        <w:t xml:space="preserve"> </w:t>
      </w:r>
      <w:proofErr w:type="spellStart"/>
      <w:r>
        <w:rPr>
          <w:lang w:eastAsia="zh-CN"/>
        </w:rPr>
        <w:t>M</w:t>
      </w:r>
      <w:r>
        <w:t>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45363" w:rsidRPr="00C37D2B" w14:paraId="74345540" w14:textId="77777777" w:rsidTr="005B35CC">
        <w:tc>
          <w:tcPr>
            <w:tcW w:w="2578" w:type="dxa"/>
          </w:tcPr>
          <w:p w14:paraId="15F5F635" w14:textId="77777777" w:rsidR="00945363" w:rsidRPr="00C37D2B" w:rsidRDefault="00945363" w:rsidP="005B35CC">
            <w:pPr>
              <w:pStyle w:val="TAH"/>
              <w:rPr>
                <w:rFonts w:cs="Arial"/>
                <w:lang w:eastAsia="ja-JP"/>
              </w:rPr>
            </w:pPr>
            <w:r w:rsidRPr="00C37D2B">
              <w:rPr>
                <w:rFonts w:cs="Arial"/>
                <w:lang w:eastAsia="ja-JP"/>
              </w:rPr>
              <w:lastRenderedPageBreak/>
              <w:t>IE/Group Name</w:t>
            </w:r>
          </w:p>
        </w:tc>
        <w:tc>
          <w:tcPr>
            <w:tcW w:w="1104" w:type="dxa"/>
          </w:tcPr>
          <w:p w14:paraId="17F2FA6A" w14:textId="77777777" w:rsidR="00945363" w:rsidRPr="00C37D2B" w:rsidRDefault="00945363" w:rsidP="005B35CC">
            <w:pPr>
              <w:pStyle w:val="TAH"/>
              <w:rPr>
                <w:rFonts w:cs="Arial"/>
                <w:lang w:eastAsia="ja-JP"/>
              </w:rPr>
            </w:pPr>
            <w:r w:rsidRPr="00C37D2B">
              <w:rPr>
                <w:rFonts w:cs="Arial"/>
                <w:lang w:eastAsia="ja-JP"/>
              </w:rPr>
              <w:t>Presence</w:t>
            </w:r>
          </w:p>
        </w:tc>
        <w:tc>
          <w:tcPr>
            <w:tcW w:w="1306" w:type="dxa"/>
          </w:tcPr>
          <w:p w14:paraId="5F7D7FF6" w14:textId="77777777" w:rsidR="00945363" w:rsidRPr="00C37D2B" w:rsidRDefault="00945363" w:rsidP="005B35CC">
            <w:pPr>
              <w:pStyle w:val="TAH"/>
              <w:rPr>
                <w:rFonts w:cs="Arial"/>
                <w:lang w:eastAsia="ja-JP"/>
              </w:rPr>
            </w:pPr>
            <w:r w:rsidRPr="00C37D2B">
              <w:rPr>
                <w:rFonts w:cs="Arial"/>
                <w:lang w:eastAsia="ja-JP"/>
              </w:rPr>
              <w:t>Range</w:t>
            </w:r>
          </w:p>
        </w:tc>
        <w:tc>
          <w:tcPr>
            <w:tcW w:w="1417" w:type="dxa"/>
          </w:tcPr>
          <w:p w14:paraId="6CA2D6D5" w14:textId="77777777" w:rsidR="00945363" w:rsidRPr="00C37D2B" w:rsidRDefault="00945363" w:rsidP="005B35CC">
            <w:pPr>
              <w:pStyle w:val="TAH"/>
              <w:rPr>
                <w:rFonts w:cs="Arial"/>
                <w:lang w:eastAsia="ja-JP"/>
              </w:rPr>
            </w:pPr>
            <w:r w:rsidRPr="00C37D2B">
              <w:rPr>
                <w:rFonts w:cs="Arial"/>
                <w:lang w:eastAsia="ja-JP"/>
              </w:rPr>
              <w:t>IE type and reference</w:t>
            </w:r>
          </w:p>
        </w:tc>
        <w:tc>
          <w:tcPr>
            <w:tcW w:w="1843" w:type="dxa"/>
          </w:tcPr>
          <w:p w14:paraId="3E189ABF" w14:textId="77777777" w:rsidR="00945363" w:rsidRPr="00C37D2B" w:rsidRDefault="00945363" w:rsidP="005B35CC">
            <w:pPr>
              <w:pStyle w:val="TAH"/>
              <w:rPr>
                <w:rFonts w:cs="Arial"/>
                <w:lang w:eastAsia="ja-JP"/>
              </w:rPr>
            </w:pPr>
            <w:r w:rsidRPr="00C37D2B">
              <w:rPr>
                <w:rFonts w:cs="Arial"/>
                <w:lang w:eastAsia="ja-JP"/>
              </w:rPr>
              <w:t>Semantics description</w:t>
            </w:r>
          </w:p>
        </w:tc>
        <w:tc>
          <w:tcPr>
            <w:tcW w:w="1134" w:type="dxa"/>
          </w:tcPr>
          <w:p w14:paraId="50F5647B" w14:textId="77777777" w:rsidR="00945363" w:rsidRPr="00C37D2B" w:rsidRDefault="00945363" w:rsidP="005B35CC">
            <w:pPr>
              <w:pStyle w:val="TAH"/>
              <w:rPr>
                <w:rFonts w:cs="Arial"/>
                <w:b w:val="0"/>
                <w:lang w:eastAsia="ja-JP"/>
              </w:rPr>
            </w:pPr>
            <w:r w:rsidRPr="00C37D2B">
              <w:rPr>
                <w:rFonts w:cs="Arial"/>
                <w:lang w:eastAsia="ja-JP"/>
              </w:rPr>
              <w:t>Criticality</w:t>
            </w:r>
          </w:p>
        </w:tc>
        <w:tc>
          <w:tcPr>
            <w:tcW w:w="1103" w:type="dxa"/>
          </w:tcPr>
          <w:p w14:paraId="711CAD61" w14:textId="77777777" w:rsidR="00945363" w:rsidRPr="00C37D2B" w:rsidRDefault="00945363" w:rsidP="005B35CC">
            <w:pPr>
              <w:pStyle w:val="TAH"/>
              <w:rPr>
                <w:rFonts w:cs="Arial"/>
                <w:b w:val="0"/>
                <w:lang w:eastAsia="ja-JP"/>
              </w:rPr>
            </w:pPr>
            <w:r w:rsidRPr="00C37D2B">
              <w:rPr>
                <w:rFonts w:cs="Arial"/>
                <w:lang w:eastAsia="ja-JP"/>
              </w:rPr>
              <w:t>Assigned Criticality</w:t>
            </w:r>
          </w:p>
        </w:tc>
      </w:tr>
      <w:tr w:rsidR="00945363" w:rsidRPr="00C37D2B" w14:paraId="249B764D" w14:textId="77777777" w:rsidTr="005B35CC">
        <w:tc>
          <w:tcPr>
            <w:tcW w:w="2578" w:type="dxa"/>
          </w:tcPr>
          <w:p w14:paraId="16B77190" w14:textId="77777777" w:rsidR="00945363" w:rsidRPr="00C37D2B" w:rsidRDefault="00945363" w:rsidP="005B35CC">
            <w:pPr>
              <w:pStyle w:val="TAL"/>
              <w:rPr>
                <w:rFonts w:cs="Arial"/>
                <w:lang w:eastAsia="ja-JP"/>
              </w:rPr>
            </w:pPr>
            <w:r w:rsidRPr="00C37D2B">
              <w:rPr>
                <w:rFonts w:cs="Arial"/>
                <w:lang w:eastAsia="ja-JP"/>
              </w:rPr>
              <w:t>Message Type</w:t>
            </w:r>
          </w:p>
        </w:tc>
        <w:tc>
          <w:tcPr>
            <w:tcW w:w="1104" w:type="dxa"/>
          </w:tcPr>
          <w:p w14:paraId="168C57CA"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211095E2" w14:textId="77777777" w:rsidR="00945363" w:rsidRPr="00C37D2B" w:rsidRDefault="00945363" w:rsidP="005B35CC">
            <w:pPr>
              <w:pStyle w:val="TAL"/>
              <w:rPr>
                <w:rFonts w:cs="Arial"/>
                <w:szCs w:val="18"/>
                <w:lang w:eastAsia="ja-JP"/>
              </w:rPr>
            </w:pPr>
          </w:p>
        </w:tc>
        <w:tc>
          <w:tcPr>
            <w:tcW w:w="1417" w:type="dxa"/>
          </w:tcPr>
          <w:p w14:paraId="1452CD1B" w14:textId="77777777" w:rsidR="00945363" w:rsidRPr="00C37D2B" w:rsidRDefault="00945363" w:rsidP="005B35CC">
            <w:pPr>
              <w:pStyle w:val="TAL"/>
              <w:rPr>
                <w:rFonts w:cs="Arial"/>
                <w:lang w:eastAsia="ja-JP"/>
              </w:rPr>
            </w:pPr>
            <w:r w:rsidRPr="00C37D2B">
              <w:rPr>
                <w:rFonts w:cs="Arial"/>
                <w:lang w:eastAsia="ja-JP"/>
              </w:rPr>
              <w:t>9.2.13</w:t>
            </w:r>
          </w:p>
        </w:tc>
        <w:tc>
          <w:tcPr>
            <w:tcW w:w="1843" w:type="dxa"/>
          </w:tcPr>
          <w:p w14:paraId="47933BA8" w14:textId="77777777" w:rsidR="00945363" w:rsidRPr="00C37D2B" w:rsidRDefault="00945363" w:rsidP="005B35CC">
            <w:pPr>
              <w:pStyle w:val="TAL"/>
              <w:rPr>
                <w:rFonts w:cs="Arial"/>
                <w:szCs w:val="18"/>
                <w:lang w:eastAsia="ja-JP"/>
              </w:rPr>
            </w:pPr>
          </w:p>
        </w:tc>
        <w:tc>
          <w:tcPr>
            <w:tcW w:w="1134" w:type="dxa"/>
          </w:tcPr>
          <w:p w14:paraId="7664745E" w14:textId="77777777" w:rsidR="00945363" w:rsidRPr="00C37D2B" w:rsidRDefault="00945363" w:rsidP="005B35CC">
            <w:pPr>
              <w:pStyle w:val="TAC"/>
              <w:rPr>
                <w:lang w:eastAsia="ja-JP"/>
              </w:rPr>
            </w:pPr>
            <w:r w:rsidRPr="00C37D2B">
              <w:rPr>
                <w:lang w:eastAsia="ja-JP"/>
              </w:rPr>
              <w:t>YES</w:t>
            </w:r>
          </w:p>
        </w:tc>
        <w:tc>
          <w:tcPr>
            <w:tcW w:w="1103" w:type="dxa"/>
          </w:tcPr>
          <w:p w14:paraId="06D14046" w14:textId="77777777" w:rsidR="00945363" w:rsidRPr="00C37D2B" w:rsidRDefault="00945363" w:rsidP="005B35CC">
            <w:pPr>
              <w:pStyle w:val="TAC"/>
              <w:rPr>
                <w:lang w:eastAsia="ja-JP"/>
              </w:rPr>
            </w:pPr>
            <w:r w:rsidRPr="00C37D2B">
              <w:rPr>
                <w:lang w:eastAsia="ja-JP"/>
              </w:rPr>
              <w:t>reject</w:t>
            </w:r>
          </w:p>
        </w:tc>
      </w:tr>
      <w:tr w:rsidR="00945363" w:rsidRPr="00C37D2B" w14:paraId="19EC7858" w14:textId="77777777" w:rsidTr="005B35CC">
        <w:tc>
          <w:tcPr>
            <w:tcW w:w="2578" w:type="dxa"/>
          </w:tcPr>
          <w:p w14:paraId="7B163CA3" w14:textId="77777777" w:rsidR="00945363" w:rsidRPr="00C37D2B" w:rsidRDefault="00945363" w:rsidP="005B35C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F214329"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5A1A3ECE" w14:textId="77777777" w:rsidR="00945363" w:rsidRPr="00C37D2B" w:rsidRDefault="00945363" w:rsidP="005B35CC">
            <w:pPr>
              <w:pStyle w:val="TAL"/>
              <w:rPr>
                <w:rFonts w:cs="Arial"/>
                <w:szCs w:val="18"/>
                <w:lang w:eastAsia="ja-JP"/>
              </w:rPr>
            </w:pPr>
          </w:p>
        </w:tc>
        <w:tc>
          <w:tcPr>
            <w:tcW w:w="1417" w:type="dxa"/>
          </w:tcPr>
          <w:p w14:paraId="3BE8468B" w14:textId="77777777" w:rsidR="00945363" w:rsidRPr="00C37D2B" w:rsidRDefault="00945363" w:rsidP="005B35CC">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8E716F0" w14:textId="77777777" w:rsidR="00945363" w:rsidRPr="00C37D2B" w:rsidRDefault="00945363" w:rsidP="005B35CC">
            <w:pPr>
              <w:pStyle w:val="TAL"/>
              <w:rPr>
                <w:rFonts w:cs="Arial"/>
                <w:lang w:eastAsia="ja-JP"/>
              </w:rPr>
            </w:pPr>
            <w:r w:rsidRPr="00C37D2B">
              <w:rPr>
                <w:rFonts w:cs="Arial"/>
                <w:snapToGrid w:val="0"/>
                <w:lang w:eastAsia="ja-JP"/>
              </w:rPr>
              <w:t>9.2.24</w:t>
            </w:r>
          </w:p>
        </w:tc>
        <w:tc>
          <w:tcPr>
            <w:tcW w:w="1843" w:type="dxa"/>
          </w:tcPr>
          <w:p w14:paraId="3467EA3A" w14:textId="77777777" w:rsidR="00945363" w:rsidRPr="00C37D2B" w:rsidRDefault="00945363" w:rsidP="005B35C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11918246" w14:textId="77777777" w:rsidR="00945363" w:rsidRPr="00C37D2B" w:rsidRDefault="00945363" w:rsidP="005B35CC">
            <w:pPr>
              <w:pStyle w:val="TAC"/>
              <w:rPr>
                <w:lang w:eastAsia="ja-JP"/>
              </w:rPr>
            </w:pPr>
            <w:r w:rsidRPr="00C37D2B">
              <w:rPr>
                <w:lang w:eastAsia="ja-JP"/>
              </w:rPr>
              <w:t>YES</w:t>
            </w:r>
          </w:p>
        </w:tc>
        <w:tc>
          <w:tcPr>
            <w:tcW w:w="1103" w:type="dxa"/>
          </w:tcPr>
          <w:p w14:paraId="163F6AAF" w14:textId="77777777" w:rsidR="00945363" w:rsidRPr="00C37D2B" w:rsidRDefault="00945363" w:rsidP="005B35CC">
            <w:pPr>
              <w:pStyle w:val="TAC"/>
              <w:rPr>
                <w:lang w:eastAsia="zh-CN"/>
              </w:rPr>
            </w:pPr>
            <w:r w:rsidRPr="00C37D2B">
              <w:rPr>
                <w:lang w:eastAsia="zh-CN"/>
              </w:rPr>
              <w:t>reject</w:t>
            </w:r>
          </w:p>
        </w:tc>
      </w:tr>
      <w:tr w:rsidR="00945363" w:rsidRPr="00C37D2B" w14:paraId="0B4650FA" w14:textId="77777777" w:rsidTr="005B35CC">
        <w:tc>
          <w:tcPr>
            <w:tcW w:w="2578" w:type="dxa"/>
          </w:tcPr>
          <w:p w14:paraId="1FD1875C"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442A186"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4B3B67FF" w14:textId="77777777" w:rsidR="00945363" w:rsidRPr="00C37D2B" w:rsidRDefault="00945363" w:rsidP="005B35CC">
            <w:pPr>
              <w:pStyle w:val="TAL"/>
              <w:rPr>
                <w:rFonts w:cs="Arial"/>
                <w:szCs w:val="18"/>
                <w:lang w:eastAsia="ja-JP"/>
              </w:rPr>
            </w:pPr>
          </w:p>
        </w:tc>
        <w:tc>
          <w:tcPr>
            <w:tcW w:w="1417" w:type="dxa"/>
          </w:tcPr>
          <w:p w14:paraId="41118511" w14:textId="77777777" w:rsidR="00945363" w:rsidRPr="00EE5530" w:rsidRDefault="00945363" w:rsidP="005B35C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82AB870" w14:textId="77777777" w:rsidR="00945363" w:rsidRPr="00EE5530" w:rsidRDefault="00945363" w:rsidP="005B35CC">
            <w:pPr>
              <w:pStyle w:val="TAL"/>
              <w:rPr>
                <w:rFonts w:cs="Arial"/>
                <w:lang w:val="sv-SE" w:eastAsia="ja-JP"/>
              </w:rPr>
            </w:pPr>
            <w:r w:rsidRPr="00EE5530">
              <w:rPr>
                <w:rFonts w:cs="Arial"/>
                <w:snapToGrid w:val="0"/>
                <w:lang w:val="sv-SE" w:eastAsia="ja-JP"/>
              </w:rPr>
              <w:t>9.2.100</w:t>
            </w:r>
          </w:p>
        </w:tc>
        <w:tc>
          <w:tcPr>
            <w:tcW w:w="1843" w:type="dxa"/>
          </w:tcPr>
          <w:p w14:paraId="79F283AA" w14:textId="77777777" w:rsidR="00945363" w:rsidRPr="00C37D2B" w:rsidRDefault="00945363" w:rsidP="005B35C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67B20EEF" w14:textId="77777777" w:rsidR="00945363" w:rsidRPr="00C37D2B" w:rsidRDefault="00945363" w:rsidP="005B35CC">
            <w:pPr>
              <w:pStyle w:val="TAC"/>
              <w:rPr>
                <w:lang w:eastAsia="ja-JP"/>
              </w:rPr>
            </w:pPr>
            <w:r w:rsidRPr="00C37D2B">
              <w:rPr>
                <w:lang w:eastAsia="ja-JP"/>
              </w:rPr>
              <w:t>YES</w:t>
            </w:r>
          </w:p>
        </w:tc>
        <w:tc>
          <w:tcPr>
            <w:tcW w:w="1103" w:type="dxa"/>
          </w:tcPr>
          <w:p w14:paraId="34F3E288" w14:textId="77777777" w:rsidR="00945363" w:rsidRPr="00C37D2B" w:rsidRDefault="00945363" w:rsidP="005B35CC">
            <w:pPr>
              <w:pStyle w:val="TAC"/>
              <w:rPr>
                <w:lang w:eastAsia="zh-CN"/>
              </w:rPr>
            </w:pPr>
            <w:r w:rsidRPr="00C37D2B">
              <w:rPr>
                <w:lang w:eastAsia="zh-CN"/>
              </w:rPr>
              <w:t>reject</w:t>
            </w:r>
          </w:p>
        </w:tc>
      </w:tr>
      <w:tr w:rsidR="00945363" w:rsidRPr="00C37D2B" w14:paraId="3B03FEFA" w14:textId="77777777" w:rsidTr="005B35CC">
        <w:tc>
          <w:tcPr>
            <w:tcW w:w="2578" w:type="dxa"/>
          </w:tcPr>
          <w:p w14:paraId="239D4AEF" w14:textId="77777777" w:rsidR="00945363" w:rsidRPr="00C37D2B" w:rsidRDefault="00945363" w:rsidP="005B35CC">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64506A92" w14:textId="77777777" w:rsidR="00945363" w:rsidRPr="00C37D2B" w:rsidRDefault="00945363" w:rsidP="005B35CC">
            <w:pPr>
              <w:pStyle w:val="TAL"/>
              <w:rPr>
                <w:rFonts w:cs="Arial"/>
                <w:lang w:eastAsia="ja-JP"/>
              </w:rPr>
            </w:pPr>
          </w:p>
        </w:tc>
        <w:tc>
          <w:tcPr>
            <w:tcW w:w="1306" w:type="dxa"/>
          </w:tcPr>
          <w:p w14:paraId="7C154245" w14:textId="77777777" w:rsidR="00945363" w:rsidRPr="00C37D2B" w:rsidRDefault="00945363" w:rsidP="005B35CC">
            <w:pPr>
              <w:pStyle w:val="TAL"/>
              <w:rPr>
                <w:rFonts w:cs="Arial"/>
                <w:i/>
                <w:szCs w:val="18"/>
                <w:lang w:eastAsia="ja-JP"/>
              </w:rPr>
            </w:pPr>
            <w:r w:rsidRPr="00C37D2B">
              <w:rPr>
                <w:rFonts w:cs="Arial"/>
                <w:i/>
                <w:szCs w:val="18"/>
                <w:lang w:eastAsia="ja-JP"/>
              </w:rPr>
              <w:t>1</w:t>
            </w:r>
          </w:p>
        </w:tc>
        <w:tc>
          <w:tcPr>
            <w:tcW w:w="1417" w:type="dxa"/>
          </w:tcPr>
          <w:p w14:paraId="569C4C19" w14:textId="77777777" w:rsidR="00945363" w:rsidRPr="00C37D2B" w:rsidRDefault="00945363" w:rsidP="005B35CC">
            <w:pPr>
              <w:pStyle w:val="TAL"/>
              <w:rPr>
                <w:rFonts w:cs="Arial"/>
                <w:lang w:eastAsia="ja-JP"/>
              </w:rPr>
            </w:pPr>
          </w:p>
        </w:tc>
        <w:tc>
          <w:tcPr>
            <w:tcW w:w="1843" w:type="dxa"/>
          </w:tcPr>
          <w:p w14:paraId="45203ED0" w14:textId="77777777" w:rsidR="00945363" w:rsidRPr="00C37D2B" w:rsidRDefault="00945363" w:rsidP="005B35CC">
            <w:pPr>
              <w:pStyle w:val="TAL"/>
              <w:rPr>
                <w:rFonts w:cs="Arial"/>
                <w:szCs w:val="18"/>
                <w:lang w:eastAsia="ja-JP"/>
              </w:rPr>
            </w:pPr>
          </w:p>
        </w:tc>
        <w:tc>
          <w:tcPr>
            <w:tcW w:w="1134" w:type="dxa"/>
          </w:tcPr>
          <w:p w14:paraId="01168257" w14:textId="77777777" w:rsidR="00945363" w:rsidRPr="00C37D2B" w:rsidRDefault="00945363" w:rsidP="005B35CC">
            <w:pPr>
              <w:pStyle w:val="TAC"/>
              <w:rPr>
                <w:lang w:eastAsia="ja-JP"/>
              </w:rPr>
            </w:pPr>
            <w:r w:rsidRPr="00C37D2B">
              <w:rPr>
                <w:lang w:eastAsia="ja-JP"/>
              </w:rPr>
              <w:t>YES</w:t>
            </w:r>
          </w:p>
        </w:tc>
        <w:tc>
          <w:tcPr>
            <w:tcW w:w="1103" w:type="dxa"/>
          </w:tcPr>
          <w:p w14:paraId="5792EFBD" w14:textId="77777777" w:rsidR="00945363" w:rsidRPr="00C37D2B" w:rsidRDefault="00945363" w:rsidP="005B35CC">
            <w:pPr>
              <w:pStyle w:val="TAC"/>
              <w:rPr>
                <w:lang w:eastAsia="ja-JP"/>
              </w:rPr>
            </w:pPr>
            <w:r w:rsidRPr="00C37D2B">
              <w:rPr>
                <w:lang w:eastAsia="ja-JP"/>
              </w:rPr>
              <w:t>ignore</w:t>
            </w:r>
          </w:p>
        </w:tc>
      </w:tr>
      <w:tr w:rsidR="00945363" w:rsidRPr="00C37D2B" w14:paraId="70768492" w14:textId="77777777" w:rsidTr="005B35CC">
        <w:tc>
          <w:tcPr>
            <w:tcW w:w="2578" w:type="dxa"/>
          </w:tcPr>
          <w:p w14:paraId="23598F8B" w14:textId="77777777" w:rsidR="00945363" w:rsidRPr="00C37D2B" w:rsidRDefault="00945363" w:rsidP="005B35CC">
            <w:pPr>
              <w:pStyle w:val="TALLeft1cm"/>
              <w:ind w:left="142"/>
              <w:rPr>
                <w:rFonts w:cs="Arial"/>
                <w:b/>
                <w:bCs/>
              </w:rPr>
            </w:pPr>
            <w:r w:rsidRPr="00C37D2B">
              <w:rPr>
                <w:rFonts w:cs="Arial"/>
                <w:b/>
              </w:rPr>
              <w:t xml:space="preserve">&gt;E-RABs Admitted </w:t>
            </w:r>
            <w:proofErr w:type="gramStart"/>
            <w:r w:rsidRPr="00C37D2B">
              <w:rPr>
                <w:rFonts w:cs="Arial"/>
                <w:b/>
              </w:rPr>
              <w:t>To</w:t>
            </w:r>
            <w:proofErr w:type="gramEnd"/>
            <w:r w:rsidRPr="00C37D2B">
              <w:rPr>
                <w:rFonts w:cs="Arial"/>
                <w:b/>
              </w:rPr>
              <w:t xml:space="preserve"> Be Added Item</w:t>
            </w:r>
          </w:p>
        </w:tc>
        <w:tc>
          <w:tcPr>
            <w:tcW w:w="1104" w:type="dxa"/>
          </w:tcPr>
          <w:p w14:paraId="3DE48F5A" w14:textId="77777777" w:rsidR="00945363" w:rsidRPr="00C37D2B" w:rsidRDefault="00945363" w:rsidP="005B35CC">
            <w:pPr>
              <w:pStyle w:val="TAL"/>
              <w:rPr>
                <w:rFonts w:cs="Arial"/>
                <w:lang w:eastAsia="ja-JP"/>
              </w:rPr>
            </w:pPr>
          </w:p>
        </w:tc>
        <w:tc>
          <w:tcPr>
            <w:tcW w:w="1306" w:type="dxa"/>
          </w:tcPr>
          <w:p w14:paraId="045C50F5" w14:textId="77777777" w:rsidR="00945363" w:rsidRPr="00C37D2B" w:rsidRDefault="00945363" w:rsidP="005B35CC">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649A71A3" w14:textId="77777777" w:rsidR="00945363" w:rsidRPr="00C37D2B" w:rsidRDefault="00945363" w:rsidP="005B35CC">
            <w:pPr>
              <w:pStyle w:val="TAL"/>
              <w:rPr>
                <w:rFonts w:cs="Arial"/>
                <w:lang w:eastAsia="ja-JP"/>
              </w:rPr>
            </w:pPr>
          </w:p>
        </w:tc>
        <w:tc>
          <w:tcPr>
            <w:tcW w:w="1843" w:type="dxa"/>
          </w:tcPr>
          <w:p w14:paraId="1406619E" w14:textId="77777777" w:rsidR="00945363" w:rsidRPr="00C37D2B" w:rsidRDefault="00945363" w:rsidP="005B35CC">
            <w:pPr>
              <w:pStyle w:val="TAL"/>
              <w:rPr>
                <w:rFonts w:cs="Arial"/>
                <w:szCs w:val="18"/>
                <w:lang w:eastAsia="ja-JP"/>
              </w:rPr>
            </w:pPr>
          </w:p>
        </w:tc>
        <w:tc>
          <w:tcPr>
            <w:tcW w:w="1134" w:type="dxa"/>
          </w:tcPr>
          <w:p w14:paraId="53DBB759" w14:textId="77777777" w:rsidR="00945363" w:rsidRPr="00C37D2B" w:rsidRDefault="00945363" w:rsidP="005B35CC">
            <w:pPr>
              <w:pStyle w:val="TAC"/>
              <w:rPr>
                <w:lang w:eastAsia="ja-JP"/>
              </w:rPr>
            </w:pPr>
            <w:r w:rsidRPr="00C37D2B">
              <w:rPr>
                <w:lang w:eastAsia="ja-JP"/>
              </w:rPr>
              <w:t>EACH</w:t>
            </w:r>
          </w:p>
        </w:tc>
        <w:tc>
          <w:tcPr>
            <w:tcW w:w="1103" w:type="dxa"/>
          </w:tcPr>
          <w:p w14:paraId="2F15C014" w14:textId="77777777" w:rsidR="00945363" w:rsidRPr="00C37D2B" w:rsidRDefault="00945363" w:rsidP="005B35CC">
            <w:pPr>
              <w:pStyle w:val="TAC"/>
              <w:rPr>
                <w:lang w:eastAsia="ja-JP"/>
              </w:rPr>
            </w:pPr>
            <w:r w:rsidRPr="00C37D2B">
              <w:rPr>
                <w:lang w:eastAsia="ja-JP"/>
              </w:rPr>
              <w:t>ignore</w:t>
            </w:r>
          </w:p>
        </w:tc>
      </w:tr>
      <w:tr w:rsidR="00945363" w:rsidRPr="00C37D2B" w14:paraId="33069C0A" w14:textId="77777777" w:rsidTr="005B35CC">
        <w:tc>
          <w:tcPr>
            <w:tcW w:w="2578" w:type="dxa"/>
          </w:tcPr>
          <w:p w14:paraId="0DC8D5EB" w14:textId="77777777" w:rsidR="00945363" w:rsidRPr="00C37D2B" w:rsidRDefault="00945363" w:rsidP="005B35CC">
            <w:pPr>
              <w:pStyle w:val="TALLeft1cm"/>
              <w:ind w:left="284"/>
              <w:rPr>
                <w:rFonts w:cs="Arial"/>
                <w:b/>
              </w:rPr>
            </w:pPr>
            <w:r w:rsidRPr="00C37D2B">
              <w:rPr>
                <w:rFonts w:cs="Arial"/>
                <w:lang w:eastAsia="ja-JP"/>
              </w:rPr>
              <w:t>&gt;&gt;E-RAB ID</w:t>
            </w:r>
          </w:p>
        </w:tc>
        <w:tc>
          <w:tcPr>
            <w:tcW w:w="1104" w:type="dxa"/>
          </w:tcPr>
          <w:p w14:paraId="6CC35C07"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1DAE7992" w14:textId="77777777" w:rsidR="00945363" w:rsidRPr="00C37D2B" w:rsidRDefault="00945363" w:rsidP="005B35CC">
            <w:pPr>
              <w:pStyle w:val="TAL"/>
              <w:rPr>
                <w:rFonts w:cs="Arial"/>
                <w:bCs/>
                <w:i/>
                <w:szCs w:val="18"/>
                <w:lang w:eastAsia="ja-JP"/>
              </w:rPr>
            </w:pPr>
          </w:p>
        </w:tc>
        <w:tc>
          <w:tcPr>
            <w:tcW w:w="1417" w:type="dxa"/>
          </w:tcPr>
          <w:p w14:paraId="497AA7C9"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843" w:type="dxa"/>
          </w:tcPr>
          <w:p w14:paraId="0183AA62" w14:textId="77777777" w:rsidR="00945363" w:rsidRPr="00C37D2B" w:rsidRDefault="00945363" w:rsidP="005B35CC">
            <w:pPr>
              <w:pStyle w:val="TAL"/>
              <w:rPr>
                <w:rFonts w:cs="Arial"/>
                <w:szCs w:val="18"/>
                <w:lang w:eastAsia="ja-JP"/>
              </w:rPr>
            </w:pPr>
          </w:p>
        </w:tc>
        <w:tc>
          <w:tcPr>
            <w:tcW w:w="1134" w:type="dxa"/>
          </w:tcPr>
          <w:p w14:paraId="332C1558" w14:textId="77777777" w:rsidR="00945363" w:rsidRPr="00C37D2B" w:rsidRDefault="00945363" w:rsidP="005B35CC">
            <w:pPr>
              <w:pStyle w:val="TAC"/>
              <w:rPr>
                <w:lang w:eastAsia="ja-JP"/>
              </w:rPr>
            </w:pPr>
            <w:r w:rsidRPr="00C37D2B">
              <w:rPr>
                <w:bCs/>
                <w:lang w:eastAsia="ja-JP"/>
              </w:rPr>
              <w:t>–</w:t>
            </w:r>
          </w:p>
        </w:tc>
        <w:tc>
          <w:tcPr>
            <w:tcW w:w="1103" w:type="dxa"/>
          </w:tcPr>
          <w:p w14:paraId="3D3B9D19" w14:textId="77777777" w:rsidR="00945363" w:rsidRPr="00C37D2B" w:rsidRDefault="00945363" w:rsidP="005B35CC">
            <w:pPr>
              <w:pStyle w:val="TAC"/>
              <w:rPr>
                <w:lang w:eastAsia="ja-JP"/>
              </w:rPr>
            </w:pPr>
          </w:p>
        </w:tc>
      </w:tr>
      <w:tr w:rsidR="00945363" w:rsidRPr="00C37D2B" w14:paraId="6EF13597" w14:textId="77777777" w:rsidTr="005B35CC">
        <w:tc>
          <w:tcPr>
            <w:tcW w:w="2578" w:type="dxa"/>
          </w:tcPr>
          <w:p w14:paraId="1F9D0699" w14:textId="77777777" w:rsidR="00945363" w:rsidRPr="00C37D2B" w:rsidRDefault="00945363" w:rsidP="005B35CC">
            <w:pPr>
              <w:pStyle w:val="TALLeft1cm"/>
              <w:ind w:left="284"/>
              <w:rPr>
                <w:rFonts w:cs="Arial"/>
                <w:b/>
              </w:rPr>
            </w:pPr>
            <w:r w:rsidRPr="00C37D2B">
              <w:rPr>
                <w:rFonts w:cs="Arial"/>
                <w:lang w:eastAsia="ja-JP"/>
              </w:rPr>
              <w:t>&gt;&gt;EN-DC Resource Configuration</w:t>
            </w:r>
          </w:p>
        </w:tc>
        <w:tc>
          <w:tcPr>
            <w:tcW w:w="1104" w:type="dxa"/>
          </w:tcPr>
          <w:p w14:paraId="6612E2B0"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7D8F623C" w14:textId="77777777" w:rsidR="00945363" w:rsidRPr="00C37D2B" w:rsidRDefault="00945363" w:rsidP="005B35CC">
            <w:pPr>
              <w:pStyle w:val="TAL"/>
              <w:rPr>
                <w:rFonts w:cs="Arial"/>
                <w:bCs/>
                <w:i/>
                <w:szCs w:val="18"/>
                <w:lang w:eastAsia="ja-JP"/>
              </w:rPr>
            </w:pPr>
          </w:p>
        </w:tc>
        <w:tc>
          <w:tcPr>
            <w:tcW w:w="1417" w:type="dxa"/>
          </w:tcPr>
          <w:p w14:paraId="00B89202"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43C61418" w14:textId="77777777" w:rsidR="00945363" w:rsidRPr="00C37D2B" w:rsidRDefault="00945363" w:rsidP="005B35CC">
            <w:pPr>
              <w:pStyle w:val="TAL"/>
              <w:rPr>
                <w:rFonts w:cs="Arial"/>
                <w:szCs w:val="18"/>
                <w:lang w:eastAsia="ja-JP"/>
              </w:rPr>
            </w:pPr>
            <w:r w:rsidRPr="00C37D2B">
              <w:rPr>
                <w:rFonts w:cs="Arial"/>
                <w:lang w:eastAsia="ja-JP"/>
              </w:rPr>
              <w:t>Indicates the PDCP and Lower Layer MCG/SCG configuration.</w:t>
            </w:r>
          </w:p>
        </w:tc>
        <w:tc>
          <w:tcPr>
            <w:tcW w:w="1134" w:type="dxa"/>
          </w:tcPr>
          <w:p w14:paraId="20FDAD7F" w14:textId="77777777" w:rsidR="00945363" w:rsidRPr="00C37D2B" w:rsidRDefault="00945363" w:rsidP="005B35CC">
            <w:pPr>
              <w:pStyle w:val="TAC"/>
              <w:rPr>
                <w:lang w:eastAsia="ja-JP"/>
              </w:rPr>
            </w:pPr>
            <w:r w:rsidRPr="00C37D2B">
              <w:rPr>
                <w:bCs/>
                <w:lang w:eastAsia="ja-JP"/>
              </w:rPr>
              <w:t>–</w:t>
            </w:r>
          </w:p>
        </w:tc>
        <w:tc>
          <w:tcPr>
            <w:tcW w:w="1103" w:type="dxa"/>
          </w:tcPr>
          <w:p w14:paraId="3EF598BC" w14:textId="77777777" w:rsidR="00945363" w:rsidRPr="00C37D2B" w:rsidRDefault="00945363" w:rsidP="005B35CC">
            <w:pPr>
              <w:pStyle w:val="TAC"/>
              <w:rPr>
                <w:lang w:eastAsia="ja-JP"/>
              </w:rPr>
            </w:pPr>
          </w:p>
        </w:tc>
      </w:tr>
      <w:tr w:rsidR="00945363" w:rsidRPr="00C37D2B" w14:paraId="27CB8E01" w14:textId="77777777" w:rsidTr="005B35CC">
        <w:tc>
          <w:tcPr>
            <w:tcW w:w="2578" w:type="dxa"/>
          </w:tcPr>
          <w:p w14:paraId="36A1E521" w14:textId="77777777" w:rsidR="00945363" w:rsidRPr="00C37D2B" w:rsidRDefault="00945363" w:rsidP="005B35C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7BE005D1"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5C4C132B" w14:textId="77777777" w:rsidR="00945363" w:rsidRPr="00C37D2B" w:rsidRDefault="00945363" w:rsidP="005B35CC">
            <w:pPr>
              <w:pStyle w:val="TAL"/>
              <w:rPr>
                <w:rFonts w:cs="Arial"/>
                <w:i/>
                <w:szCs w:val="18"/>
                <w:lang w:eastAsia="ja-JP"/>
              </w:rPr>
            </w:pPr>
          </w:p>
        </w:tc>
        <w:tc>
          <w:tcPr>
            <w:tcW w:w="1417" w:type="dxa"/>
          </w:tcPr>
          <w:p w14:paraId="6D88365B" w14:textId="77777777" w:rsidR="00945363" w:rsidRPr="00C37D2B" w:rsidRDefault="00945363" w:rsidP="005B35CC">
            <w:pPr>
              <w:pStyle w:val="TAL"/>
              <w:rPr>
                <w:rFonts w:cs="Arial"/>
                <w:lang w:eastAsia="ja-JP"/>
              </w:rPr>
            </w:pPr>
          </w:p>
        </w:tc>
        <w:tc>
          <w:tcPr>
            <w:tcW w:w="1843" w:type="dxa"/>
          </w:tcPr>
          <w:p w14:paraId="1D9A23D1" w14:textId="77777777" w:rsidR="00945363" w:rsidRPr="00C37D2B" w:rsidRDefault="00945363" w:rsidP="005B35CC">
            <w:pPr>
              <w:pStyle w:val="TAL"/>
              <w:rPr>
                <w:rFonts w:cs="Arial"/>
                <w:lang w:eastAsia="ja-JP"/>
              </w:rPr>
            </w:pPr>
          </w:p>
        </w:tc>
        <w:tc>
          <w:tcPr>
            <w:tcW w:w="1134" w:type="dxa"/>
          </w:tcPr>
          <w:p w14:paraId="3D5CCBFD" w14:textId="77777777" w:rsidR="00945363" w:rsidRPr="00C37D2B" w:rsidRDefault="00945363" w:rsidP="005B35CC">
            <w:pPr>
              <w:pStyle w:val="TAC"/>
              <w:rPr>
                <w:lang w:eastAsia="ja-JP"/>
              </w:rPr>
            </w:pPr>
          </w:p>
        </w:tc>
        <w:tc>
          <w:tcPr>
            <w:tcW w:w="1103" w:type="dxa"/>
          </w:tcPr>
          <w:p w14:paraId="2C0A7231" w14:textId="77777777" w:rsidR="00945363" w:rsidRPr="00C37D2B" w:rsidRDefault="00945363" w:rsidP="005B35CC">
            <w:pPr>
              <w:pStyle w:val="TAC"/>
              <w:rPr>
                <w:lang w:eastAsia="ja-JP"/>
              </w:rPr>
            </w:pPr>
          </w:p>
        </w:tc>
      </w:tr>
      <w:tr w:rsidR="00945363" w:rsidRPr="00C37D2B" w14:paraId="6662A75C" w14:textId="77777777" w:rsidTr="005B35CC">
        <w:tc>
          <w:tcPr>
            <w:tcW w:w="2578" w:type="dxa"/>
          </w:tcPr>
          <w:p w14:paraId="47138BCA" w14:textId="77777777" w:rsidR="00945363" w:rsidRPr="00C37D2B" w:rsidRDefault="00945363" w:rsidP="005B35CC">
            <w:pPr>
              <w:pStyle w:val="TAL"/>
              <w:ind w:left="425"/>
              <w:rPr>
                <w:rFonts w:cs="Arial"/>
                <w:i/>
                <w:lang w:eastAsia="ja-JP"/>
              </w:rPr>
            </w:pPr>
            <w:r w:rsidRPr="00C37D2B">
              <w:rPr>
                <w:rFonts w:cs="Arial"/>
                <w:i/>
                <w:lang w:eastAsia="ja-JP"/>
              </w:rPr>
              <w:t>&gt;&gt;&gt;PDCP present in SN</w:t>
            </w:r>
          </w:p>
        </w:tc>
        <w:tc>
          <w:tcPr>
            <w:tcW w:w="1104" w:type="dxa"/>
          </w:tcPr>
          <w:p w14:paraId="53E68C8A" w14:textId="77777777" w:rsidR="00945363" w:rsidRPr="00C37D2B" w:rsidRDefault="00945363" w:rsidP="005B35CC">
            <w:pPr>
              <w:pStyle w:val="TAL"/>
              <w:rPr>
                <w:rFonts w:cs="Arial"/>
                <w:lang w:eastAsia="ja-JP"/>
              </w:rPr>
            </w:pPr>
          </w:p>
        </w:tc>
        <w:tc>
          <w:tcPr>
            <w:tcW w:w="1306" w:type="dxa"/>
          </w:tcPr>
          <w:p w14:paraId="4EAA60E6" w14:textId="77777777" w:rsidR="00945363" w:rsidRPr="00C37D2B" w:rsidRDefault="00945363" w:rsidP="005B35CC">
            <w:pPr>
              <w:pStyle w:val="TAL"/>
              <w:rPr>
                <w:rFonts w:cs="Arial"/>
                <w:i/>
                <w:szCs w:val="18"/>
                <w:lang w:eastAsia="ja-JP"/>
              </w:rPr>
            </w:pPr>
          </w:p>
        </w:tc>
        <w:tc>
          <w:tcPr>
            <w:tcW w:w="1417" w:type="dxa"/>
          </w:tcPr>
          <w:p w14:paraId="79543E6E" w14:textId="77777777" w:rsidR="00945363" w:rsidRPr="00C37D2B" w:rsidRDefault="00945363" w:rsidP="005B35CC">
            <w:pPr>
              <w:pStyle w:val="TAL"/>
              <w:rPr>
                <w:rFonts w:cs="Arial"/>
                <w:snapToGrid w:val="0"/>
                <w:lang w:eastAsia="ja-JP"/>
              </w:rPr>
            </w:pPr>
          </w:p>
        </w:tc>
        <w:tc>
          <w:tcPr>
            <w:tcW w:w="1843" w:type="dxa"/>
          </w:tcPr>
          <w:p w14:paraId="2FEBEADD" w14:textId="77777777" w:rsidR="00945363" w:rsidRPr="00C37D2B" w:rsidRDefault="00945363" w:rsidP="005B35C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89DDF27" w14:textId="77777777" w:rsidR="00945363" w:rsidRPr="00C37D2B" w:rsidRDefault="00945363" w:rsidP="005B35CC">
            <w:pPr>
              <w:pStyle w:val="TAC"/>
              <w:rPr>
                <w:bCs/>
                <w:lang w:eastAsia="ja-JP"/>
              </w:rPr>
            </w:pPr>
          </w:p>
        </w:tc>
        <w:tc>
          <w:tcPr>
            <w:tcW w:w="1103" w:type="dxa"/>
          </w:tcPr>
          <w:p w14:paraId="2B869DDB" w14:textId="77777777" w:rsidR="00945363" w:rsidRPr="00C37D2B" w:rsidRDefault="00945363" w:rsidP="005B35CC">
            <w:pPr>
              <w:pStyle w:val="TAC"/>
              <w:rPr>
                <w:lang w:eastAsia="ja-JP"/>
              </w:rPr>
            </w:pPr>
          </w:p>
        </w:tc>
      </w:tr>
      <w:tr w:rsidR="00945363" w:rsidRPr="00C37D2B" w14:paraId="650C5AA8" w14:textId="77777777" w:rsidTr="005B35CC">
        <w:tc>
          <w:tcPr>
            <w:tcW w:w="2578" w:type="dxa"/>
          </w:tcPr>
          <w:p w14:paraId="71BB553A" w14:textId="77777777" w:rsidR="00945363" w:rsidRPr="00C37D2B" w:rsidRDefault="00945363" w:rsidP="005B35CC">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3AC185FC"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2D3DEE63" w14:textId="77777777" w:rsidR="00945363" w:rsidRPr="00C37D2B" w:rsidRDefault="00945363" w:rsidP="005B35CC">
            <w:pPr>
              <w:pStyle w:val="TAL"/>
              <w:rPr>
                <w:rFonts w:cs="Arial"/>
                <w:i/>
                <w:szCs w:val="18"/>
                <w:lang w:eastAsia="ja-JP"/>
              </w:rPr>
            </w:pPr>
          </w:p>
        </w:tc>
        <w:tc>
          <w:tcPr>
            <w:tcW w:w="1417" w:type="dxa"/>
          </w:tcPr>
          <w:p w14:paraId="3BEF1DA3"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43" w:type="dxa"/>
          </w:tcPr>
          <w:p w14:paraId="5F50CF9A" w14:textId="77777777" w:rsidR="00945363" w:rsidRPr="00C37D2B" w:rsidRDefault="00945363" w:rsidP="005B35CC">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3A393B89" w14:textId="77777777" w:rsidR="00945363" w:rsidRPr="00C37D2B" w:rsidRDefault="00945363" w:rsidP="005B35CC">
            <w:pPr>
              <w:pStyle w:val="TAC"/>
              <w:rPr>
                <w:lang w:eastAsia="ja-JP"/>
              </w:rPr>
            </w:pPr>
            <w:r w:rsidRPr="00C37D2B">
              <w:rPr>
                <w:bCs/>
                <w:lang w:eastAsia="ja-JP"/>
              </w:rPr>
              <w:t>–</w:t>
            </w:r>
          </w:p>
        </w:tc>
        <w:tc>
          <w:tcPr>
            <w:tcW w:w="1103" w:type="dxa"/>
          </w:tcPr>
          <w:p w14:paraId="40ADC286" w14:textId="77777777" w:rsidR="00945363" w:rsidRPr="00C37D2B" w:rsidRDefault="00945363" w:rsidP="005B35CC">
            <w:pPr>
              <w:pStyle w:val="TAC"/>
              <w:rPr>
                <w:lang w:eastAsia="ja-JP"/>
              </w:rPr>
            </w:pPr>
          </w:p>
        </w:tc>
      </w:tr>
      <w:tr w:rsidR="00945363" w:rsidRPr="00C37D2B" w14:paraId="685C25CC" w14:textId="77777777" w:rsidTr="005B35CC">
        <w:tc>
          <w:tcPr>
            <w:tcW w:w="2578" w:type="dxa"/>
          </w:tcPr>
          <w:p w14:paraId="25FEBFEA" w14:textId="77777777" w:rsidR="00945363" w:rsidRPr="00C37D2B" w:rsidRDefault="00945363" w:rsidP="005B35C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9154887" w14:textId="77777777" w:rsidR="00945363" w:rsidRPr="00C37D2B" w:rsidRDefault="00945363" w:rsidP="005B35CC">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008C38B1" w14:textId="77777777" w:rsidR="00945363" w:rsidRPr="00C37D2B" w:rsidRDefault="00945363" w:rsidP="005B35CC">
            <w:pPr>
              <w:pStyle w:val="TAL"/>
              <w:rPr>
                <w:rFonts w:cs="Arial"/>
                <w:i/>
                <w:szCs w:val="18"/>
                <w:lang w:eastAsia="ja-JP"/>
              </w:rPr>
            </w:pPr>
          </w:p>
        </w:tc>
        <w:tc>
          <w:tcPr>
            <w:tcW w:w="1417" w:type="dxa"/>
          </w:tcPr>
          <w:p w14:paraId="1E678305"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43" w:type="dxa"/>
          </w:tcPr>
          <w:p w14:paraId="041A0A72" w14:textId="77777777" w:rsidR="00945363" w:rsidRPr="00C37D2B" w:rsidRDefault="00945363" w:rsidP="005B35CC">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760F7C28" w14:textId="77777777" w:rsidR="00945363" w:rsidRPr="00C37D2B" w:rsidRDefault="00945363" w:rsidP="005B35CC">
            <w:pPr>
              <w:pStyle w:val="TAC"/>
              <w:rPr>
                <w:bCs/>
                <w:lang w:eastAsia="ja-JP"/>
              </w:rPr>
            </w:pPr>
            <w:r w:rsidRPr="00C37D2B">
              <w:rPr>
                <w:lang w:eastAsia="ja-JP"/>
              </w:rPr>
              <w:t>–</w:t>
            </w:r>
          </w:p>
        </w:tc>
        <w:tc>
          <w:tcPr>
            <w:tcW w:w="1103" w:type="dxa"/>
          </w:tcPr>
          <w:p w14:paraId="4B1B10B1" w14:textId="77777777" w:rsidR="00945363" w:rsidRPr="00C37D2B" w:rsidRDefault="00945363" w:rsidP="005B35CC">
            <w:pPr>
              <w:pStyle w:val="TAC"/>
              <w:rPr>
                <w:lang w:eastAsia="ja-JP"/>
              </w:rPr>
            </w:pPr>
          </w:p>
        </w:tc>
      </w:tr>
      <w:tr w:rsidR="00945363" w:rsidRPr="00C37D2B" w14:paraId="2EA942EE" w14:textId="77777777" w:rsidTr="005B35CC">
        <w:tc>
          <w:tcPr>
            <w:tcW w:w="2578" w:type="dxa"/>
          </w:tcPr>
          <w:p w14:paraId="3222F899" w14:textId="77777777" w:rsidR="00945363" w:rsidRPr="00C37D2B" w:rsidRDefault="00945363" w:rsidP="005B35CC">
            <w:pPr>
              <w:pStyle w:val="TAL"/>
              <w:ind w:left="567"/>
              <w:rPr>
                <w:rFonts w:cs="Arial"/>
                <w:lang w:eastAsia="ja-JP"/>
              </w:rPr>
            </w:pPr>
            <w:r w:rsidRPr="00C37D2B">
              <w:rPr>
                <w:lang w:eastAsia="ja-JP"/>
              </w:rPr>
              <w:t>&gt;&gt;&gt;&gt;RLC Mode</w:t>
            </w:r>
          </w:p>
        </w:tc>
        <w:tc>
          <w:tcPr>
            <w:tcW w:w="1104" w:type="dxa"/>
          </w:tcPr>
          <w:p w14:paraId="02A7D83B" w14:textId="77777777" w:rsidR="00945363" w:rsidRPr="00C37D2B" w:rsidRDefault="00945363" w:rsidP="005B35CC">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C1F1051" w14:textId="77777777" w:rsidR="00945363" w:rsidRPr="00C37D2B" w:rsidRDefault="00945363" w:rsidP="005B35CC">
            <w:pPr>
              <w:pStyle w:val="TAL"/>
              <w:rPr>
                <w:rFonts w:cs="Arial"/>
                <w:i/>
                <w:szCs w:val="18"/>
                <w:lang w:eastAsia="ja-JP"/>
              </w:rPr>
            </w:pPr>
          </w:p>
        </w:tc>
        <w:tc>
          <w:tcPr>
            <w:tcW w:w="1417" w:type="dxa"/>
          </w:tcPr>
          <w:p w14:paraId="4EC1FF2B" w14:textId="77777777" w:rsidR="00945363" w:rsidRPr="00C37D2B" w:rsidRDefault="00945363" w:rsidP="005B35CC">
            <w:pPr>
              <w:pStyle w:val="TAL"/>
              <w:rPr>
                <w:lang w:eastAsia="ja-JP"/>
              </w:rPr>
            </w:pPr>
            <w:r w:rsidRPr="00C37D2B">
              <w:rPr>
                <w:lang w:eastAsia="ja-JP"/>
              </w:rPr>
              <w:t>RLC Mode</w:t>
            </w:r>
          </w:p>
          <w:p w14:paraId="0366FC40" w14:textId="77777777" w:rsidR="00945363" w:rsidRPr="00C37D2B" w:rsidRDefault="00945363" w:rsidP="005B35CC">
            <w:pPr>
              <w:pStyle w:val="TAL"/>
              <w:rPr>
                <w:rFonts w:cs="Arial"/>
                <w:lang w:eastAsia="ja-JP"/>
              </w:rPr>
            </w:pPr>
            <w:r w:rsidRPr="00C37D2B">
              <w:rPr>
                <w:lang w:eastAsia="ja-JP"/>
              </w:rPr>
              <w:t>9.2.119</w:t>
            </w:r>
          </w:p>
        </w:tc>
        <w:tc>
          <w:tcPr>
            <w:tcW w:w="1843" w:type="dxa"/>
          </w:tcPr>
          <w:p w14:paraId="20E7DEBF" w14:textId="77777777" w:rsidR="00945363" w:rsidRPr="00C37D2B" w:rsidRDefault="00945363" w:rsidP="005B35CC">
            <w:pPr>
              <w:pStyle w:val="TAL"/>
              <w:rPr>
                <w:rFonts w:cs="Arial"/>
                <w:lang w:eastAsia="zh-CN"/>
              </w:rPr>
            </w:pPr>
            <w:r w:rsidRPr="00C37D2B">
              <w:rPr>
                <w:lang w:eastAsia="ja-JP"/>
              </w:rPr>
              <w:t>Indicates the RLC mode.</w:t>
            </w:r>
          </w:p>
        </w:tc>
        <w:tc>
          <w:tcPr>
            <w:tcW w:w="1134" w:type="dxa"/>
          </w:tcPr>
          <w:p w14:paraId="7A590167" w14:textId="77777777" w:rsidR="00945363" w:rsidRPr="00C37D2B" w:rsidRDefault="00945363" w:rsidP="005B35CC">
            <w:pPr>
              <w:pStyle w:val="TAC"/>
              <w:rPr>
                <w:lang w:eastAsia="ja-JP"/>
              </w:rPr>
            </w:pPr>
            <w:r w:rsidRPr="00C37D2B">
              <w:rPr>
                <w:lang w:eastAsia="ja-JP"/>
              </w:rPr>
              <w:t>–</w:t>
            </w:r>
          </w:p>
        </w:tc>
        <w:tc>
          <w:tcPr>
            <w:tcW w:w="1103" w:type="dxa"/>
          </w:tcPr>
          <w:p w14:paraId="4397B937" w14:textId="77777777" w:rsidR="00945363" w:rsidRPr="00C37D2B" w:rsidRDefault="00945363" w:rsidP="005B35CC">
            <w:pPr>
              <w:pStyle w:val="TAC"/>
              <w:rPr>
                <w:lang w:eastAsia="ja-JP"/>
              </w:rPr>
            </w:pPr>
          </w:p>
        </w:tc>
      </w:tr>
      <w:tr w:rsidR="00945363" w:rsidRPr="00C37D2B" w14:paraId="35BD1763" w14:textId="77777777" w:rsidTr="005B35CC">
        <w:tc>
          <w:tcPr>
            <w:tcW w:w="2578" w:type="dxa"/>
          </w:tcPr>
          <w:p w14:paraId="2E797709" w14:textId="77777777" w:rsidR="00945363" w:rsidRPr="00C37D2B" w:rsidRDefault="00945363" w:rsidP="005B35CC">
            <w:pPr>
              <w:pStyle w:val="TAL"/>
              <w:ind w:left="567"/>
              <w:rPr>
                <w:rFonts w:cs="Arial"/>
                <w:lang w:eastAsia="ja-JP"/>
              </w:rPr>
            </w:pPr>
            <w:r w:rsidRPr="00C37D2B">
              <w:rPr>
                <w:rFonts w:cs="Arial"/>
                <w:lang w:eastAsia="ja-JP"/>
              </w:rPr>
              <w:t>&gt;&gt;&gt;&gt;DL Forwarding GTP Tunnel Endpoint</w:t>
            </w:r>
          </w:p>
        </w:tc>
        <w:tc>
          <w:tcPr>
            <w:tcW w:w="1104" w:type="dxa"/>
          </w:tcPr>
          <w:p w14:paraId="04D84E31" w14:textId="77777777" w:rsidR="00945363" w:rsidRPr="00C37D2B" w:rsidRDefault="00945363" w:rsidP="005B35CC">
            <w:pPr>
              <w:pStyle w:val="TAL"/>
              <w:rPr>
                <w:rFonts w:cs="Arial"/>
                <w:lang w:eastAsia="ja-JP"/>
              </w:rPr>
            </w:pPr>
            <w:r w:rsidRPr="00C37D2B">
              <w:rPr>
                <w:rFonts w:cs="Arial"/>
                <w:lang w:eastAsia="ja-JP"/>
              </w:rPr>
              <w:t>O</w:t>
            </w:r>
          </w:p>
        </w:tc>
        <w:tc>
          <w:tcPr>
            <w:tcW w:w="1306" w:type="dxa"/>
          </w:tcPr>
          <w:p w14:paraId="793C70EF" w14:textId="77777777" w:rsidR="00945363" w:rsidRPr="00C37D2B" w:rsidRDefault="00945363" w:rsidP="005B35CC">
            <w:pPr>
              <w:pStyle w:val="TAL"/>
              <w:rPr>
                <w:rFonts w:cs="Arial"/>
                <w:i/>
                <w:szCs w:val="18"/>
                <w:lang w:eastAsia="ja-JP"/>
              </w:rPr>
            </w:pPr>
          </w:p>
        </w:tc>
        <w:tc>
          <w:tcPr>
            <w:tcW w:w="1417" w:type="dxa"/>
          </w:tcPr>
          <w:p w14:paraId="1EC57770"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43" w:type="dxa"/>
          </w:tcPr>
          <w:p w14:paraId="1883CBD9" w14:textId="77777777" w:rsidR="00945363" w:rsidRPr="00C37D2B" w:rsidRDefault="00945363" w:rsidP="005B35CC">
            <w:pPr>
              <w:pStyle w:val="TAL"/>
              <w:rPr>
                <w:rFonts w:cs="Arial"/>
                <w:lang w:eastAsia="ja-JP"/>
              </w:rPr>
            </w:pPr>
            <w:r w:rsidRPr="00C37D2B">
              <w:rPr>
                <w:rFonts w:cs="Arial"/>
                <w:szCs w:val="18"/>
                <w:lang w:eastAsia="ja-JP"/>
              </w:rPr>
              <w:t>Identifies the transport bearer used for forwarding of DL PDUs</w:t>
            </w:r>
          </w:p>
        </w:tc>
        <w:tc>
          <w:tcPr>
            <w:tcW w:w="1134" w:type="dxa"/>
          </w:tcPr>
          <w:p w14:paraId="132FF43D" w14:textId="77777777" w:rsidR="00945363" w:rsidRPr="00C37D2B" w:rsidRDefault="00945363" w:rsidP="005B35CC">
            <w:pPr>
              <w:pStyle w:val="TAC"/>
              <w:rPr>
                <w:lang w:eastAsia="ja-JP"/>
              </w:rPr>
            </w:pPr>
            <w:r w:rsidRPr="00C37D2B">
              <w:rPr>
                <w:bCs/>
                <w:lang w:eastAsia="ja-JP"/>
              </w:rPr>
              <w:t>–</w:t>
            </w:r>
          </w:p>
        </w:tc>
        <w:tc>
          <w:tcPr>
            <w:tcW w:w="1103" w:type="dxa"/>
          </w:tcPr>
          <w:p w14:paraId="31B988AD" w14:textId="77777777" w:rsidR="00945363" w:rsidRPr="00C37D2B" w:rsidRDefault="00945363" w:rsidP="005B35CC">
            <w:pPr>
              <w:pStyle w:val="TAC"/>
              <w:rPr>
                <w:lang w:eastAsia="ja-JP"/>
              </w:rPr>
            </w:pPr>
          </w:p>
        </w:tc>
      </w:tr>
      <w:tr w:rsidR="00945363" w:rsidRPr="00C37D2B" w14:paraId="445A7C03" w14:textId="77777777" w:rsidTr="005B35CC">
        <w:tc>
          <w:tcPr>
            <w:tcW w:w="2578" w:type="dxa"/>
          </w:tcPr>
          <w:p w14:paraId="3236EFD5" w14:textId="77777777" w:rsidR="00945363" w:rsidRPr="00C37D2B" w:rsidRDefault="00945363" w:rsidP="005B35CC">
            <w:pPr>
              <w:pStyle w:val="TAL"/>
              <w:ind w:left="567"/>
              <w:rPr>
                <w:rFonts w:cs="Arial"/>
                <w:lang w:eastAsia="ja-JP"/>
              </w:rPr>
            </w:pPr>
            <w:r w:rsidRPr="00C37D2B">
              <w:rPr>
                <w:rFonts w:cs="Arial"/>
                <w:lang w:eastAsia="ja-JP"/>
              </w:rPr>
              <w:t>&gt;&gt;&gt;&gt;UL Forwarding GTP Tunnel Endpoint</w:t>
            </w:r>
          </w:p>
        </w:tc>
        <w:tc>
          <w:tcPr>
            <w:tcW w:w="1104" w:type="dxa"/>
          </w:tcPr>
          <w:p w14:paraId="009B8112" w14:textId="77777777" w:rsidR="00945363" w:rsidRPr="00C37D2B" w:rsidRDefault="00945363" w:rsidP="005B35CC">
            <w:pPr>
              <w:pStyle w:val="TAL"/>
              <w:rPr>
                <w:rFonts w:cs="Arial"/>
                <w:lang w:eastAsia="ja-JP"/>
              </w:rPr>
            </w:pPr>
            <w:r w:rsidRPr="00C37D2B">
              <w:rPr>
                <w:rFonts w:cs="Arial"/>
                <w:lang w:eastAsia="ja-JP"/>
              </w:rPr>
              <w:t>O</w:t>
            </w:r>
          </w:p>
        </w:tc>
        <w:tc>
          <w:tcPr>
            <w:tcW w:w="1306" w:type="dxa"/>
          </w:tcPr>
          <w:p w14:paraId="68B335FA" w14:textId="77777777" w:rsidR="00945363" w:rsidRPr="00C37D2B" w:rsidRDefault="00945363" w:rsidP="005B35CC">
            <w:pPr>
              <w:pStyle w:val="TAL"/>
              <w:rPr>
                <w:rFonts w:cs="Arial"/>
                <w:i/>
                <w:szCs w:val="18"/>
                <w:lang w:eastAsia="ja-JP"/>
              </w:rPr>
            </w:pPr>
          </w:p>
        </w:tc>
        <w:tc>
          <w:tcPr>
            <w:tcW w:w="1417" w:type="dxa"/>
          </w:tcPr>
          <w:p w14:paraId="3E2A98A1"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43" w:type="dxa"/>
          </w:tcPr>
          <w:p w14:paraId="032E3182" w14:textId="77777777" w:rsidR="00945363" w:rsidRPr="00C37D2B" w:rsidRDefault="00945363" w:rsidP="005B35CC">
            <w:pPr>
              <w:pStyle w:val="TAL"/>
              <w:rPr>
                <w:rFonts w:cs="Arial"/>
                <w:lang w:eastAsia="ja-JP"/>
              </w:rPr>
            </w:pPr>
            <w:r w:rsidRPr="00C37D2B">
              <w:rPr>
                <w:rFonts w:cs="Arial"/>
                <w:szCs w:val="18"/>
                <w:lang w:eastAsia="ja-JP"/>
              </w:rPr>
              <w:t>Identifies the transport bearer used for forwarding of UL PDUs</w:t>
            </w:r>
          </w:p>
        </w:tc>
        <w:tc>
          <w:tcPr>
            <w:tcW w:w="1134" w:type="dxa"/>
          </w:tcPr>
          <w:p w14:paraId="1E2DF39D" w14:textId="77777777" w:rsidR="00945363" w:rsidRPr="00C37D2B" w:rsidRDefault="00945363" w:rsidP="005B35CC">
            <w:pPr>
              <w:pStyle w:val="TAC"/>
              <w:rPr>
                <w:lang w:eastAsia="ja-JP"/>
              </w:rPr>
            </w:pPr>
            <w:r w:rsidRPr="00C37D2B">
              <w:rPr>
                <w:bCs/>
                <w:lang w:eastAsia="ja-JP"/>
              </w:rPr>
              <w:t>–</w:t>
            </w:r>
          </w:p>
        </w:tc>
        <w:tc>
          <w:tcPr>
            <w:tcW w:w="1103" w:type="dxa"/>
          </w:tcPr>
          <w:p w14:paraId="63E78808" w14:textId="77777777" w:rsidR="00945363" w:rsidRPr="00C37D2B" w:rsidRDefault="00945363" w:rsidP="005B35CC">
            <w:pPr>
              <w:pStyle w:val="TAC"/>
              <w:rPr>
                <w:lang w:eastAsia="ja-JP"/>
              </w:rPr>
            </w:pPr>
          </w:p>
        </w:tc>
      </w:tr>
      <w:tr w:rsidR="00945363" w:rsidRPr="00C37D2B" w14:paraId="30096AF0" w14:textId="77777777" w:rsidTr="005B35CC">
        <w:tc>
          <w:tcPr>
            <w:tcW w:w="2578" w:type="dxa"/>
          </w:tcPr>
          <w:p w14:paraId="5E546883" w14:textId="77777777" w:rsidR="00945363" w:rsidRPr="00C37D2B" w:rsidRDefault="00945363" w:rsidP="005B35CC">
            <w:pPr>
              <w:pStyle w:val="TAL"/>
              <w:ind w:left="567"/>
              <w:rPr>
                <w:rFonts w:cs="Arial"/>
                <w:lang w:eastAsia="ja-JP"/>
              </w:rPr>
            </w:pPr>
            <w:r w:rsidRPr="00C37D2B">
              <w:rPr>
                <w:rFonts w:cs="Arial"/>
                <w:lang w:eastAsia="ja-JP"/>
              </w:rPr>
              <w:t>&gt;&gt;&gt;&gt;Requested MCG E-RAB Level QoS Parameters</w:t>
            </w:r>
          </w:p>
        </w:tc>
        <w:tc>
          <w:tcPr>
            <w:tcW w:w="1104" w:type="dxa"/>
          </w:tcPr>
          <w:p w14:paraId="673A593B" w14:textId="77777777" w:rsidR="00945363" w:rsidRPr="00C37D2B" w:rsidRDefault="00945363" w:rsidP="005B35CC">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447E1F00" w14:textId="77777777" w:rsidR="00945363" w:rsidRPr="00C37D2B" w:rsidRDefault="00945363" w:rsidP="005B35CC">
            <w:pPr>
              <w:pStyle w:val="TAL"/>
              <w:rPr>
                <w:rFonts w:cs="Arial"/>
                <w:i/>
                <w:szCs w:val="18"/>
                <w:lang w:eastAsia="ja-JP"/>
              </w:rPr>
            </w:pPr>
          </w:p>
        </w:tc>
        <w:tc>
          <w:tcPr>
            <w:tcW w:w="1417" w:type="dxa"/>
          </w:tcPr>
          <w:p w14:paraId="3578126D"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843" w:type="dxa"/>
          </w:tcPr>
          <w:p w14:paraId="5A67A7C1" w14:textId="77777777" w:rsidR="00945363" w:rsidRPr="00C37D2B" w:rsidRDefault="00945363" w:rsidP="005B35C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59B6DE1" w14:textId="77777777" w:rsidR="00945363" w:rsidRPr="00C37D2B" w:rsidRDefault="00945363" w:rsidP="005B35CC">
            <w:pPr>
              <w:pStyle w:val="TAC"/>
              <w:rPr>
                <w:bCs/>
                <w:lang w:eastAsia="ja-JP"/>
              </w:rPr>
            </w:pPr>
            <w:r w:rsidRPr="00C37D2B">
              <w:rPr>
                <w:bCs/>
                <w:lang w:eastAsia="ja-JP"/>
              </w:rPr>
              <w:t>–</w:t>
            </w:r>
          </w:p>
        </w:tc>
        <w:tc>
          <w:tcPr>
            <w:tcW w:w="1103" w:type="dxa"/>
          </w:tcPr>
          <w:p w14:paraId="46D3379D" w14:textId="77777777" w:rsidR="00945363" w:rsidRPr="00C37D2B" w:rsidRDefault="00945363" w:rsidP="005B35CC">
            <w:pPr>
              <w:pStyle w:val="TAC"/>
              <w:rPr>
                <w:lang w:eastAsia="ja-JP"/>
              </w:rPr>
            </w:pPr>
          </w:p>
        </w:tc>
      </w:tr>
      <w:tr w:rsidR="00945363" w:rsidRPr="00C37D2B" w14:paraId="52B056D8" w14:textId="77777777" w:rsidTr="005B35CC">
        <w:tc>
          <w:tcPr>
            <w:tcW w:w="2578" w:type="dxa"/>
          </w:tcPr>
          <w:p w14:paraId="7458380D" w14:textId="77777777" w:rsidR="00945363" w:rsidRPr="00C37D2B" w:rsidRDefault="00945363" w:rsidP="005B35CC">
            <w:pPr>
              <w:pStyle w:val="TAL"/>
              <w:ind w:left="567"/>
              <w:rPr>
                <w:rFonts w:cs="Arial"/>
                <w:lang w:eastAsia="ja-JP"/>
              </w:rPr>
            </w:pPr>
            <w:r w:rsidRPr="00C37D2B">
              <w:rPr>
                <w:rFonts w:cs="Arial"/>
                <w:lang w:eastAsia="ja-JP"/>
              </w:rPr>
              <w:t>&gt;&gt;&gt;&gt;UL Configuration</w:t>
            </w:r>
          </w:p>
        </w:tc>
        <w:tc>
          <w:tcPr>
            <w:tcW w:w="1104" w:type="dxa"/>
          </w:tcPr>
          <w:p w14:paraId="776B33C5" w14:textId="77777777" w:rsidR="00945363" w:rsidRPr="00C37D2B" w:rsidRDefault="00945363" w:rsidP="005B35C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66ADFFE1" w14:textId="77777777" w:rsidR="00945363" w:rsidRPr="00C37D2B" w:rsidRDefault="00945363" w:rsidP="005B35CC">
            <w:pPr>
              <w:pStyle w:val="TAL"/>
              <w:rPr>
                <w:rFonts w:cs="Arial"/>
                <w:i/>
                <w:szCs w:val="18"/>
                <w:lang w:eastAsia="ja-JP"/>
              </w:rPr>
            </w:pPr>
          </w:p>
        </w:tc>
        <w:tc>
          <w:tcPr>
            <w:tcW w:w="1417" w:type="dxa"/>
          </w:tcPr>
          <w:p w14:paraId="3C3E498F" w14:textId="77777777" w:rsidR="00945363" w:rsidRPr="00C37D2B" w:rsidRDefault="00945363" w:rsidP="005B35CC">
            <w:pPr>
              <w:pStyle w:val="TAL"/>
              <w:rPr>
                <w:rFonts w:cs="Arial"/>
                <w:lang w:eastAsia="ja-JP"/>
              </w:rPr>
            </w:pPr>
            <w:r w:rsidRPr="00C37D2B">
              <w:rPr>
                <w:rFonts w:cs="Arial"/>
                <w:lang w:eastAsia="ja-JP"/>
              </w:rPr>
              <w:t>9.2.118</w:t>
            </w:r>
          </w:p>
        </w:tc>
        <w:tc>
          <w:tcPr>
            <w:tcW w:w="1843" w:type="dxa"/>
          </w:tcPr>
          <w:p w14:paraId="3C98BF3A" w14:textId="77777777" w:rsidR="00945363" w:rsidRPr="00C37D2B" w:rsidRDefault="00945363" w:rsidP="005B35CC">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AECEA76" w14:textId="77777777" w:rsidR="00945363" w:rsidRPr="00C37D2B" w:rsidRDefault="00945363" w:rsidP="005B35CC">
            <w:pPr>
              <w:pStyle w:val="TAC"/>
              <w:rPr>
                <w:bCs/>
                <w:lang w:eastAsia="ja-JP"/>
              </w:rPr>
            </w:pPr>
            <w:r w:rsidRPr="00C37D2B">
              <w:rPr>
                <w:lang w:eastAsia="ja-JP"/>
              </w:rPr>
              <w:t>–</w:t>
            </w:r>
          </w:p>
        </w:tc>
        <w:tc>
          <w:tcPr>
            <w:tcW w:w="1103" w:type="dxa"/>
          </w:tcPr>
          <w:p w14:paraId="7DEB9B43" w14:textId="77777777" w:rsidR="00945363" w:rsidRPr="00C37D2B" w:rsidRDefault="00945363" w:rsidP="005B35CC">
            <w:pPr>
              <w:pStyle w:val="TAC"/>
              <w:rPr>
                <w:lang w:eastAsia="ja-JP"/>
              </w:rPr>
            </w:pPr>
          </w:p>
        </w:tc>
      </w:tr>
      <w:tr w:rsidR="00945363" w:rsidRPr="00C37D2B" w14:paraId="5E88FF2A" w14:textId="77777777" w:rsidTr="005B35CC">
        <w:tc>
          <w:tcPr>
            <w:tcW w:w="2578" w:type="dxa"/>
          </w:tcPr>
          <w:p w14:paraId="52007FE6"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83775D0" w14:textId="77777777" w:rsidR="00945363" w:rsidRPr="00C37D2B" w:rsidRDefault="00945363" w:rsidP="005B35CC">
            <w:pPr>
              <w:pStyle w:val="TAL"/>
              <w:rPr>
                <w:rFonts w:cs="Arial"/>
                <w:lang w:eastAsia="zh-CN"/>
              </w:rPr>
            </w:pPr>
            <w:r w:rsidRPr="00C37D2B">
              <w:rPr>
                <w:rFonts w:cs="Arial"/>
                <w:lang w:eastAsia="zh-CN"/>
              </w:rPr>
              <w:t>O</w:t>
            </w:r>
          </w:p>
        </w:tc>
        <w:tc>
          <w:tcPr>
            <w:tcW w:w="1306" w:type="dxa"/>
          </w:tcPr>
          <w:p w14:paraId="02AFB5E9" w14:textId="77777777" w:rsidR="00945363" w:rsidRPr="00C37D2B" w:rsidRDefault="00945363" w:rsidP="005B35CC">
            <w:pPr>
              <w:pStyle w:val="TAL"/>
              <w:rPr>
                <w:rFonts w:cs="Arial"/>
                <w:i/>
                <w:szCs w:val="18"/>
                <w:lang w:eastAsia="ja-JP"/>
              </w:rPr>
            </w:pPr>
          </w:p>
        </w:tc>
        <w:tc>
          <w:tcPr>
            <w:tcW w:w="1417" w:type="dxa"/>
          </w:tcPr>
          <w:p w14:paraId="29E25D2C" w14:textId="77777777" w:rsidR="00945363" w:rsidRPr="00C37D2B" w:rsidRDefault="00945363" w:rsidP="005B35CC">
            <w:pPr>
              <w:pStyle w:val="TAL"/>
              <w:rPr>
                <w:rFonts w:cs="Arial"/>
                <w:lang w:eastAsia="ja-JP"/>
              </w:rPr>
            </w:pPr>
            <w:r w:rsidRPr="00C37D2B">
              <w:rPr>
                <w:rFonts w:cs="Arial"/>
                <w:lang w:eastAsia="ja-JP"/>
              </w:rPr>
              <w:t>PDCP SN Length</w:t>
            </w:r>
          </w:p>
          <w:p w14:paraId="6C1D3D4C" w14:textId="77777777" w:rsidR="00945363" w:rsidRPr="00C37D2B" w:rsidRDefault="00945363" w:rsidP="005B35CC">
            <w:pPr>
              <w:pStyle w:val="TAL"/>
              <w:rPr>
                <w:rFonts w:cs="Arial"/>
                <w:lang w:eastAsia="ja-JP"/>
              </w:rPr>
            </w:pPr>
            <w:r w:rsidRPr="00C37D2B">
              <w:rPr>
                <w:rFonts w:cs="Arial"/>
                <w:lang w:eastAsia="ja-JP"/>
              </w:rPr>
              <w:t>9.2.133</w:t>
            </w:r>
          </w:p>
        </w:tc>
        <w:tc>
          <w:tcPr>
            <w:tcW w:w="1843" w:type="dxa"/>
          </w:tcPr>
          <w:p w14:paraId="38C5750F"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UL.</w:t>
            </w:r>
          </w:p>
        </w:tc>
        <w:tc>
          <w:tcPr>
            <w:tcW w:w="1134" w:type="dxa"/>
          </w:tcPr>
          <w:p w14:paraId="0A28A262" w14:textId="77777777" w:rsidR="00945363" w:rsidRPr="00C37D2B" w:rsidRDefault="00945363" w:rsidP="005B35CC">
            <w:pPr>
              <w:pStyle w:val="TAC"/>
              <w:rPr>
                <w:lang w:eastAsia="ja-JP"/>
              </w:rPr>
            </w:pPr>
            <w:r w:rsidRPr="00C37D2B">
              <w:rPr>
                <w:lang w:eastAsia="ja-JP"/>
              </w:rPr>
              <w:t>YES</w:t>
            </w:r>
          </w:p>
        </w:tc>
        <w:tc>
          <w:tcPr>
            <w:tcW w:w="1103" w:type="dxa"/>
          </w:tcPr>
          <w:p w14:paraId="53EA4C96" w14:textId="77777777" w:rsidR="00945363" w:rsidRPr="00C37D2B" w:rsidRDefault="00945363" w:rsidP="005B35CC">
            <w:pPr>
              <w:pStyle w:val="TAC"/>
              <w:rPr>
                <w:lang w:eastAsia="ja-JP"/>
              </w:rPr>
            </w:pPr>
            <w:r w:rsidRPr="00C37D2B">
              <w:rPr>
                <w:lang w:eastAsia="ja-JP"/>
              </w:rPr>
              <w:t>ignore</w:t>
            </w:r>
          </w:p>
        </w:tc>
      </w:tr>
      <w:tr w:rsidR="00945363" w:rsidRPr="00C37D2B" w14:paraId="72E1D21F"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8B1E4F2" w14:textId="77777777" w:rsidR="00945363" w:rsidRPr="00C37D2B" w:rsidRDefault="00945363" w:rsidP="005B35C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6BA8E6F6" w14:textId="77777777" w:rsidR="00945363" w:rsidRPr="00C37D2B" w:rsidRDefault="00945363" w:rsidP="005B35C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B15D68" w14:textId="77777777" w:rsidR="00945363" w:rsidRPr="00C37D2B" w:rsidRDefault="00945363" w:rsidP="005B35C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594A4E" w14:textId="77777777" w:rsidR="00945363" w:rsidRPr="00C37D2B" w:rsidRDefault="00945363" w:rsidP="005B35CC">
            <w:pPr>
              <w:pStyle w:val="TAL"/>
              <w:rPr>
                <w:rFonts w:cs="Arial"/>
                <w:lang w:eastAsia="ja-JP"/>
              </w:rPr>
            </w:pPr>
            <w:r w:rsidRPr="00C37D2B">
              <w:rPr>
                <w:rFonts w:cs="Arial"/>
                <w:lang w:eastAsia="ja-JP"/>
              </w:rPr>
              <w:t>PDCP SN Length</w:t>
            </w:r>
          </w:p>
          <w:p w14:paraId="60845EE9" w14:textId="77777777" w:rsidR="00945363" w:rsidRPr="00C37D2B" w:rsidRDefault="00945363" w:rsidP="005B35C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13A02E9"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98E7E8F"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A9A0C97" w14:textId="77777777" w:rsidR="00945363" w:rsidRPr="00C37D2B" w:rsidRDefault="00945363" w:rsidP="005B35CC">
            <w:pPr>
              <w:pStyle w:val="TAC"/>
              <w:rPr>
                <w:lang w:eastAsia="ja-JP"/>
              </w:rPr>
            </w:pPr>
            <w:r w:rsidRPr="00C37D2B">
              <w:rPr>
                <w:lang w:eastAsia="ja-JP"/>
              </w:rPr>
              <w:t>ignore</w:t>
            </w:r>
          </w:p>
        </w:tc>
      </w:tr>
      <w:tr w:rsidR="00945363" w:rsidRPr="00C37D2B" w14:paraId="1BCA84E3"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46E439" w14:textId="77777777" w:rsidR="00945363" w:rsidRPr="00C37D2B" w:rsidRDefault="00945363" w:rsidP="005B35CC">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26AE4D61" w14:textId="77777777" w:rsidR="00945363" w:rsidRPr="00C37D2B" w:rsidRDefault="00945363" w:rsidP="005B35CC">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DB4095" w14:textId="77777777" w:rsidR="00945363" w:rsidRPr="00C37D2B" w:rsidRDefault="00945363" w:rsidP="005B35C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494C67" w14:textId="77777777" w:rsidR="00945363" w:rsidRPr="00C37D2B" w:rsidRDefault="00945363" w:rsidP="005B35CC">
            <w:pPr>
              <w:pStyle w:val="TAL"/>
              <w:rPr>
                <w:rFonts w:cs="Arial"/>
                <w:lang w:eastAsia="ja-JP"/>
              </w:rPr>
            </w:pPr>
            <w:r w:rsidRPr="007C0B2A">
              <w:rPr>
                <w:lang w:eastAsia="ja-JP"/>
              </w:rPr>
              <w:t>BIT STRING (</w:t>
            </w:r>
            <w:proofErr w:type="gramStart"/>
            <w:r w:rsidRPr="007C0B2A">
              <w:rPr>
                <w:lang w:eastAsia="ja-JP"/>
              </w:rPr>
              <w:t>1..</w:t>
            </w:r>
            <w:proofErr w:type="gramEnd"/>
            <w:r w:rsidRPr="007C0B2A">
              <w:rPr>
                <w:lang w:eastAsia="ja-JP"/>
              </w:rPr>
              <w:t>160, ...)</w:t>
            </w:r>
          </w:p>
        </w:tc>
        <w:tc>
          <w:tcPr>
            <w:tcW w:w="1843" w:type="dxa"/>
            <w:tcBorders>
              <w:top w:val="single" w:sz="4" w:space="0" w:color="auto"/>
              <w:left w:val="single" w:sz="4" w:space="0" w:color="auto"/>
              <w:bottom w:val="single" w:sz="4" w:space="0" w:color="auto"/>
              <w:right w:val="single" w:sz="4" w:space="0" w:color="auto"/>
            </w:tcBorders>
          </w:tcPr>
          <w:p w14:paraId="7404CEB3" w14:textId="77777777" w:rsidR="00945363" w:rsidRPr="00C37D2B" w:rsidRDefault="00945363" w:rsidP="005B35CC">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777AAD93" w14:textId="77777777" w:rsidR="00945363" w:rsidRPr="00C37D2B" w:rsidRDefault="00945363"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861D238" w14:textId="77777777" w:rsidR="00945363" w:rsidRPr="00C37D2B" w:rsidRDefault="00945363" w:rsidP="005B35CC">
            <w:pPr>
              <w:pStyle w:val="TAC"/>
              <w:rPr>
                <w:lang w:eastAsia="ja-JP"/>
              </w:rPr>
            </w:pPr>
            <w:r>
              <w:rPr>
                <w:lang w:eastAsia="ja-JP"/>
              </w:rPr>
              <w:t>ignore</w:t>
            </w:r>
          </w:p>
        </w:tc>
      </w:tr>
      <w:tr w:rsidR="00945363" w14:paraId="27FDE328"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58CA70" w14:textId="77777777" w:rsidR="00945363" w:rsidRPr="00C37D2B" w:rsidRDefault="00945363" w:rsidP="005B35CC">
            <w:pPr>
              <w:pStyle w:val="TAL"/>
              <w:ind w:left="567"/>
              <w:rPr>
                <w:lang w:eastAsia="ja-JP"/>
              </w:rPr>
            </w:pPr>
            <w:r w:rsidRPr="00C37D2B">
              <w:rPr>
                <w:lang w:eastAsia="ja-JP"/>
              </w:rPr>
              <w:lastRenderedPageBreak/>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405AF996" w14:textId="77777777" w:rsidR="00945363" w:rsidRDefault="00945363"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D25D398" w14:textId="77777777" w:rsidR="00945363" w:rsidRPr="00C37D2B" w:rsidRDefault="00945363" w:rsidP="005B35C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3361D6" w14:textId="77777777" w:rsidR="00945363" w:rsidRPr="007C0B2A" w:rsidRDefault="00945363" w:rsidP="005B35CC">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613D0CB5" w14:textId="77777777" w:rsidR="00945363" w:rsidRPr="007C0B2A" w:rsidRDefault="00945363"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1D5DE8" w14:textId="77777777" w:rsidR="00945363" w:rsidRDefault="00945363" w:rsidP="005B35CC">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7A88B89" w14:textId="77777777" w:rsidR="00945363" w:rsidRDefault="00945363" w:rsidP="005B35CC">
            <w:pPr>
              <w:pStyle w:val="TAC"/>
              <w:rPr>
                <w:lang w:eastAsia="ja-JP"/>
              </w:rPr>
            </w:pPr>
            <w:r>
              <w:rPr>
                <w:lang w:eastAsia="zh-CN"/>
              </w:rPr>
              <w:t>ignore</w:t>
            </w:r>
          </w:p>
        </w:tc>
      </w:tr>
      <w:tr w:rsidR="00945363" w:rsidRPr="00C37D2B" w14:paraId="0E0CDA67" w14:textId="77777777" w:rsidTr="005B35CC">
        <w:tc>
          <w:tcPr>
            <w:tcW w:w="2578" w:type="dxa"/>
          </w:tcPr>
          <w:p w14:paraId="52004DF2" w14:textId="77777777" w:rsidR="00945363" w:rsidRPr="00C37D2B" w:rsidRDefault="00945363" w:rsidP="005B35C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0BB23A3" w14:textId="77777777" w:rsidR="00945363" w:rsidRPr="00C37D2B" w:rsidRDefault="00945363" w:rsidP="005B35CC">
            <w:pPr>
              <w:pStyle w:val="TAL"/>
              <w:rPr>
                <w:rFonts w:cs="Arial"/>
                <w:lang w:eastAsia="ja-JP"/>
              </w:rPr>
            </w:pPr>
          </w:p>
        </w:tc>
        <w:tc>
          <w:tcPr>
            <w:tcW w:w="1306" w:type="dxa"/>
          </w:tcPr>
          <w:p w14:paraId="5653258A" w14:textId="77777777" w:rsidR="00945363" w:rsidRPr="00C37D2B" w:rsidRDefault="00945363" w:rsidP="005B35CC">
            <w:pPr>
              <w:pStyle w:val="TAL"/>
              <w:rPr>
                <w:rFonts w:cs="Arial"/>
                <w:i/>
                <w:szCs w:val="18"/>
                <w:lang w:eastAsia="ja-JP"/>
              </w:rPr>
            </w:pPr>
          </w:p>
        </w:tc>
        <w:tc>
          <w:tcPr>
            <w:tcW w:w="1417" w:type="dxa"/>
          </w:tcPr>
          <w:p w14:paraId="4ED40CC1" w14:textId="77777777" w:rsidR="00945363" w:rsidRPr="00C37D2B" w:rsidRDefault="00945363" w:rsidP="005B35CC">
            <w:pPr>
              <w:pStyle w:val="TAL"/>
              <w:rPr>
                <w:rFonts w:cs="Arial"/>
                <w:snapToGrid w:val="0"/>
                <w:lang w:eastAsia="ja-JP"/>
              </w:rPr>
            </w:pPr>
          </w:p>
        </w:tc>
        <w:tc>
          <w:tcPr>
            <w:tcW w:w="1843" w:type="dxa"/>
          </w:tcPr>
          <w:p w14:paraId="37FA17FD" w14:textId="77777777" w:rsidR="00945363" w:rsidRPr="00C37D2B" w:rsidRDefault="00945363" w:rsidP="005B35C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0771084" w14:textId="77777777" w:rsidR="00945363" w:rsidRPr="00C37D2B" w:rsidRDefault="00945363" w:rsidP="005B35CC">
            <w:pPr>
              <w:pStyle w:val="TAC"/>
              <w:rPr>
                <w:bCs/>
                <w:lang w:eastAsia="ja-JP"/>
              </w:rPr>
            </w:pPr>
          </w:p>
        </w:tc>
        <w:tc>
          <w:tcPr>
            <w:tcW w:w="1103" w:type="dxa"/>
          </w:tcPr>
          <w:p w14:paraId="42C155FE" w14:textId="77777777" w:rsidR="00945363" w:rsidRPr="00C37D2B" w:rsidRDefault="00945363" w:rsidP="005B35CC">
            <w:pPr>
              <w:pStyle w:val="TAC"/>
              <w:rPr>
                <w:lang w:eastAsia="ja-JP"/>
              </w:rPr>
            </w:pPr>
          </w:p>
        </w:tc>
      </w:tr>
      <w:tr w:rsidR="00945363" w:rsidRPr="00C37D2B" w14:paraId="38CD0693" w14:textId="77777777" w:rsidTr="005B35CC">
        <w:tc>
          <w:tcPr>
            <w:tcW w:w="2578" w:type="dxa"/>
          </w:tcPr>
          <w:p w14:paraId="1E234ED4" w14:textId="77777777" w:rsidR="00945363" w:rsidRPr="00C37D2B" w:rsidRDefault="00945363" w:rsidP="005B35C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B93D157" w14:textId="77777777" w:rsidR="00945363" w:rsidRPr="00C37D2B" w:rsidRDefault="00945363" w:rsidP="005B35CC">
            <w:pPr>
              <w:pStyle w:val="TAL"/>
              <w:rPr>
                <w:rFonts w:cs="Arial"/>
                <w:lang w:eastAsia="ja-JP"/>
              </w:rPr>
            </w:pPr>
            <w:r w:rsidRPr="00C37D2B">
              <w:rPr>
                <w:rFonts w:cs="Arial"/>
                <w:lang w:eastAsia="ja-JP"/>
              </w:rPr>
              <w:t>M</w:t>
            </w:r>
          </w:p>
        </w:tc>
        <w:tc>
          <w:tcPr>
            <w:tcW w:w="1306" w:type="dxa"/>
          </w:tcPr>
          <w:p w14:paraId="00D2C489" w14:textId="77777777" w:rsidR="00945363" w:rsidRPr="00C37D2B" w:rsidRDefault="00945363" w:rsidP="005B35CC">
            <w:pPr>
              <w:pStyle w:val="TAL"/>
              <w:rPr>
                <w:rFonts w:cs="Arial"/>
                <w:i/>
                <w:szCs w:val="18"/>
                <w:lang w:eastAsia="ja-JP"/>
              </w:rPr>
            </w:pPr>
          </w:p>
        </w:tc>
        <w:tc>
          <w:tcPr>
            <w:tcW w:w="1417" w:type="dxa"/>
          </w:tcPr>
          <w:p w14:paraId="30CA6BA6"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43" w:type="dxa"/>
          </w:tcPr>
          <w:p w14:paraId="60909BC4"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6B49917" w14:textId="77777777" w:rsidR="00945363" w:rsidRPr="00C37D2B" w:rsidRDefault="00945363" w:rsidP="005B35CC">
            <w:pPr>
              <w:pStyle w:val="TAC"/>
              <w:rPr>
                <w:lang w:eastAsia="ja-JP"/>
              </w:rPr>
            </w:pPr>
            <w:r w:rsidRPr="00C37D2B">
              <w:rPr>
                <w:bCs/>
                <w:lang w:eastAsia="ja-JP"/>
              </w:rPr>
              <w:t>–</w:t>
            </w:r>
          </w:p>
        </w:tc>
        <w:tc>
          <w:tcPr>
            <w:tcW w:w="1103" w:type="dxa"/>
          </w:tcPr>
          <w:p w14:paraId="7961D248" w14:textId="77777777" w:rsidR="00945363" w:rsidRPr="00C37D2B" w:rsidRDefault="00945363" w:rsidP="005B35CC">
            <w:pPr>
              <w:pStyle w:val="TAC"/>
              <w:rPr>
                <w:lang w:eastAsia="ja-JP"/>
              </w:rPr>
            </w:pPr>
          </w:p>
        </w:tc>
      </w:tr>
      <w:tr w:rsidR="00945363" w:rsidRPr="00C37D2B" w14:paraId="3078B468" w14:textId="77777777" w:rsidTr="005B35CC">
        <w:tc>
          <w:tcPr>
            <w:tcW w:w="2578" w:type="dxa"/>
          </w:tcPr>
          <w:p w14:paraId="2C81F6F7" w14:textId="77777777" w:rsidR="00945363" w:rsidRPr="00C37D2B" w:rsidRDefault="00945363" w:rsidP="005B35CC">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0EC391A" w14:textId="77777777" w:rsidR="00945363" w:rsidRPr="00C37D2B" w:rsidRDefault="00945363" w:rsidP="005B35CC">
            <w:pPr>
              <w:pStyle w:val="TAL"/>
              <w:rPr>
                <w:rFonts w:cs="Arial"/>
                <w:lang w:eastAsia="ja-JP"/>
              </w:rPr>
            </w:pPr>
            <w:r w:rsidRPr="00C37D2B">
              <w:rPr>
                <w:rFonts w:cs="Arial"/>
                <w:lang w:eastAsia="ja-JP"/>
              </w:rPr>
              <w:t>O</w:t>
            </w:r>
          </w:p>
        </w:tc>
        <w:tc>
          <w:tcPr>
            <w:tcW w:w="1306" w:type="dxa"/>
          </w:tcPr>
          <w:p w14:paraId="515745FA" w14:textId="77777777" w:rsidR="00945363" w:rsidRPr="00C37D2B" w:rsidRDefault="00945363" w:rsidP="005B35CC">
            <w:pPr>
              <w:pStyle w:val="TAL"/>
              <w:rPr>
                <w:rFonts w:cs="Arial"/>
                <w:i/>
                <w:szCs w:val="18"/>
                <w:lang w:eastAsia="ja-JP"/>
              </w:rPr>
            </w:pPr>
          </w:p>
        </w:tc>
        <w:tc>
          <w:tcPr>
            <w:tcW w:w="1417" w:type="dxa"/>
          </w:tcPr>
          <w:p w14:paraId="1C24761E"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43" w:type="dxa"/>
          </w:tcPr>
          <w:p w14:paraId="3DD41EC3"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0DACEBB8" w14:textId="77777777" w:rsidR="00945363" w:rsidRPr="00C37D2B" w:rsidRDefault="00945363" w:rsidP="005B35CC">
            <w:pPr>
              <w:pStyle w:val="TAC"/>
              <w:rPr>
                <w:bCs/>
                <w:lang w:eastAsia="ja-JP"/>
              </w:rPr>
            </w:pPr>
            <w:r w:rsidRPr="00C37D2B">
              <w:rPr>
                <w:bCs/>
                <w:lang w:eastAsia="ja-JP"/>
              </w:rPr>
              <w:t>–</w:t>
            </w:r>
          </w:p>
        </w:tc>
        <w:tc>
          <w:tcPr>
            <w:tcW w:w="1103" w:type="dxa"/>
          </w:tcPr>
          <w:p w14:paraId="3DDBB342" w14:textId="77777777" w:rsidR="00945363" w:rsidRPr="00C37D2B" w:rsidRDefault="00945363" w:rsidP="005B35CC">
            <w:pPr>
              <w:pStyle w:val="TAC"/>
              <w:rPr>
                <w:lang w:eastAsia="ja-JP"/>
              </w:rPr>
            </w:pPr>
          </w:p>
        </w:tc>
      </w:tr>
      <w:tr w:rsidR="00945363" w:rsidRPr="00C37D2B" w14:paraId="343F4E24" w14:textId="77777777" w:rsidTr="005B35CC">
        <w:tc>
          <w:tcPr>
            <w:tcW w:w="2578" w:type="dxa"/>
          </w:tcPr>
          <w:p w14:paraId="21ADD3EC" w14:textId="77777777" w:rsidR="00945363" w:rsidRPr="00C37D2B" w:rsidRDefault="00945363" w:rsidP="005B35CC">
            <w:pPr>
              <w:pStyle w:val="TAL"/>
              <w:ind w:left="567"/>
              <w:rPr>
                <w:rFonts w:cs="Arial"/>
                <w:lang w:eastAsia="zh-CN"/>
              </w:rPr>
            </w:pPr>
            <w:r w:rsidRPr="00C37D2B">
              <w:rPr>
                <w:rFonts w:cs="Arial"/>
                <w:lang w:eastAsia="zh-CN"/>
              </w:rPr>
              <w:t>&gt;&gt;&gt;&gt;LCID</w:t>
            </w:r>
          </w:p>
        </w:tc>
        <w:tc>
          <w:tcPr>
            <w:tcW w:w="1104" w:type="dxa"/>
          </w:tcPr>
          <w:p w14:paraId="24A7CBEB" w14:textId="77777777" w:rsidR="00945363" w:rsidRPr="00C37D2B" w:rsidRDefault="00945363" w:rsidP="005B35CC">
            <w:pPr>
              <w:pStyle w:val="TAL"/>
              <w:rPr>
                <w:rFonts w:cs="Arial"/>
                <w:lang w:eastAsia="zh-CN"/>
              </w:rPr>
            </w:pPr>
            <w:r w:rsidRPr="00C37D2B">
              <w:rPr>
                <w:rFonts w:cs="Arial"/>
                <w:lang w:eastAsia="zh-CN"/>
              </w:rPr>
              <w:t>O</w:t>
            </w:r>
          </w:p>
        </w:tc>
        <w:tc>
          <w:tcPr>
            <w:tcW w:w="1306" w:type="dxa"/>
          </w:tcPr>
          <w:p w14:paraId="5446BF47" w14:textId="77777777" w:rsidR="00945363" w:rsidRPr="00C37D2B" w:rsidRDefault="00945363" w:rsidP="005B35CC">
            <w:pPr>
              <w:pStyle w:val="TAL"/>
              <w:rPr>
                <w:rFonts w:cs="Arial"/>
                <w:i/>
                <w:szCs w:val="18"/>
                <w:lang w:eastAsia="ja-JP"/>
              </w:rPr>
            </w:pPr>
          </w:p>
        </w:tc>
        <w:tc>
          <w:tcPr>
            <w:tcW w:w="1417" w:type="dxa"/>
          </w:tcPr>
          <w:p w14:paraId="3924D684" w14:textId="77777777" w:rsidR="00945363" w:rsidRPr="00C37D2B" w:rsidRDefault="00945363" w:rsidP="005B35CC">
            <w:pPr>
              <w:pStyle w:val="TAL"/>
              <w:rPr>
                <w:rFonts w:cs="Arial"/>
                <w:lang w:eastAsia="zh-CN"/>
              </w:rPr>
            </w:pPr>
            <w:r w:rsidRPr="00C37D2B">
              <w:rPr>
                <w:rFonts w:cs="Arial"/>
                <w:lang w:eastAsia="zh-CN"/>
              </w:rPr>
              <w:t>9.2.138</w:t>
            </w:r>
          </w:p>
        </w:tc>
        <w:tc>
          <w:tcPr>
            <w:tcW w:w="1843" w:type="dxa"/>
          </w:tcPr>
          <w:p w14:paraId="554669FB" w14:textId="77777777" w:rsidR="00945363" w:rsidRPr="00C37D2B" w:rsidRDefault="00945363" w:rsidP="005B35CC">
            <w:pPr>
              <w:pStyle w:val="TAL"/>
              <w:rPr>
                <w:rFonts w:cs="Arial"/>
                <w:lang w:eastAsia="zh-CN"/>
              </w:rPr>
            </w:pPr>
            <w:r w:rsidRPr="00C37D2B">
              <w:rPr>
                <w:rFonts w:cs="Arial"/>
                <w:lang w:eastAsia="zh-CN"/>
              </w:rPr>
              <w:t>LCID for the primary path in case of PDCP duplication</w:t>
            </w:r>
          </w:p>
        </w:tc>
        <w:tc>
          <w:tcPr>
            <w:tcW w:w="1134" w:type="dxa"/>
          </w:tcPr>
          <w:p w14:paraId="095CAED5" w14:textId="77777777" w:rsidR="00945363" w:rsidRPr="00C37D2B" w:rsidRDefault="00945363" w:rsidP="005B35CC">
            <w:pPr>
              <w:pStyle w:val="TAC"/>
              <w:rPr>
                <w:bCs/>
                <w:lang w:eastAsia="ja-JP"/>
              </w:rPr>
            </w:pPr>
            <w:r w:rsidRPr="00C37D2B">
              <w:rPr>
                <w:bCs/>
                <w:lang w:eastAsia="ja-JP"/>
              </w:rPr>
              <w:t>YES</w:t>
            </w:r>
          </w:p>
        </w:tc>
        <w:tc>
          <w:tcPr>
            <w:tcW w:w="1103" w:type="dxa"/>
          </w:tcPr>
          <w:p w14:paraId="43ABE364" w14:textId="77777777" w:rsidR="00945363" w:rsidRPr="00C37D2B" w:rsidRDefault="00945363" w:rsidP="005B35CC">
            <w:pPr>
              <w:pStyle w:val="TAC"/>
              <w:rPr>
                <w:lang w:eastAsia="ja-JP"/>
              </w:rPr>
            </w:pPr>
            <w:r w:rsidRPr="00C37D2B">
              <w:rPr>
                <w:lang w:eastAsia="ja-JP"/>
              </w:rPr>
              <w:t>ignore</w:t>
            </w:r>
          </w:p>
        </w:tc>
      </w:tr>
      <w:tr w:rsidR="00945363" w:rsidRPr="00C37D2B" w14:paraId="53446D29" w14:textId="77777777" w:rsidTr="005B35CC">
        <w:tc>
          <w:tcPr>
            <w:tcW w:w="2578" w:type="dxa"/>
          </w:tcPr>
          <w:p w14:paraId="7BA59A9C" w14:textId="77777777" w:rsidR="00945363" w:rsidRPr="00C37D2B" w:rsidRDefault="00945363" w:rsidP="005B35CC">
            <w:pPr>
              <w:pStyle w:val="TAL"/>
              <w:rPr>
                <w:rFonts w:cs="Arial"/>
                <w:bCs/>
                <w:lang w:eastAsia="ja-JP"/>
              </w:rPr>
            </w:pPr>
            <w:r w:rsidRPr="00C37D2B">
              <w:rPr>
                <w:rFonts w:cs="Arial"/>
                <w:bCs/>
                <w:lang w:eastAsia="ja-JP"/>
              </w:rPr>
              <w:t>E-RABs Not Admitted List</w:t>
            </w:r>
          </w:p>
        </w:tc>
        <w:tc>
          <w:tcPr>
            <w:tcW w:w="1104" w:type="dxa"/>
          </w:tcPr>
          <w:p w14:paraId="1B294337" w14:textId="77777777" w:rsidR="00945363" w:rsidRPr="00C37D2B" w:rsidRDefault="00945363" w:rsidP="005B35CC">
            <w:pPr>
              <w:pStyle w:val="TAL"/>
              <w:rPr>
                <w:rFonts w:cs="Arial"/>
                <w:lang w:eastAsia="ja-JP"/>
              </w:rPr>
            </w:pPr>
            <w:r w:rsidRPr="00C37D2B">
              <w:rPr>
                <w:rFonts w:cs="Arial"/>
                <w:lang w:eastAsia="ja-JP"/>
              </w:rPr>
              <w:t>O</w:t>
            </w:r>
          </w:p>
        </w:tc>
        <w:tc>
          <w:tcPr>
            <w:tcW w:w="1306" w:type="dxa"/>
          </w:tcPr>
          <w:p w14:paraId="1904683A" w14:textId="77777777" w:rsidR="00945363" w:rsidRPr="00C37D2B" w:rsidRDefault="00945363" w:rsidP="005B35CC">
            <w:pPr>
              <w:pStyle w:val="TAL"/>
              <w:rPr>
                <w:rFonts w:cs="Arial"/>
                <w:i/>
                <w:szCs w:val="18"/>
                <w:lang w:eastAsia="ja-JP"/>
              </w:rPr>
            </w:pPr>
          </w:p>
        </w:tc>
        <w:tc>
          <w:tcPr>
            <w:tcW w:w="1417" w:type="dxa"/>
          </w:tcPr>
          <w:p w14:paraId="591F4B57" w14:textId="77777777" w:rsidR="00945363" w:rsidRPr="00C37D2B" w:rsidRDefault="00945363" w:rsidP="005B35CC">
            <w:pPr>
              <w:pStyle w:val="TAL"/>
              <w:rPr>
                <w:rFonts w:cs="Arial"/>
                <w:lang w:eastAsia="zh-CN"/>
              </w:rPr>
            </w:pPr>
            <w:r w:rsidRPr="00C37D2B">
              <w:rPr>
                <w:rFonts w:cs="Arial"/>
                <w:lang w:eastAsia="zh-CN"/>
              </w:rPr>
              <w:t>E-RAB List</w:t>
            </w:r>
          </w:p>
          <w:p w14:paraId="209A3361" w14:textId="77777777" w:rsidR="00945363" w:rsidRPr="00C37D2B" w:rsidRDefault="00945363" w:rsidP="005B35CC">
            <w:pPr>
              <w:pStyle w:val="TAL"/>
              <w:rPr>
                <w:rFonts w:cs="Arial"/>
                <w:lang w:eastAsia="ja-JP"/>
              </w:rPr>
            </w:pPr>
            <w:r w:rsidRPr="00C37D2B">
              <w:rPr>
                <w:rFonts w:cs="Arial"/>
                <w:lang w:eastAsia="zh-CN"/>
              </w:rPr>
              <w:t>9.2.28</w:t>
            </w:r>
          </w:p>
        </w:tc>
        <w:tc>
          <w:tcPr>
            <w:tcW w:w="1843" w:type="dxa"/>
          </w:tcPr>
          <w:p w14:paraId="56B1E3DB" w14:textId="77777777" w:rsidR="00945363" w:rsidRPr="00C37D2B" w:rsidRDefault="00945363" w:rsidP="005B35C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17F3DAD" w14:textId="77777777" w:rsidR="00945363" w:rsidRPr="00C37D2B" w:rsidRDefault="00945363" w:rsidP="005B35CC">
            <w:pPr>
              <w:pStyle w:val="TAC"/>
              <w:rPr>
                <w:bCs/>
                <w:lang w:eastAsia="ja-JP"/>
              </w:rPr>
            </w:pPr>
            <w:r w:rsidRPr="00C37D2B">
              <w:rPr>
                <w:bCs/>
                <w:lang w:eastAsia="ja-JP"/>
              </w:rPr>
              <w:t>YES</w:t>
            </w:r>
          </w:p>
        </w:tc>
        <w:tc>
          <w:tcPr>
            <w:tcW w:w="1103" w:type="dxa"/>
          </w:tcPr>
          <w:p w14:paraId="096DC5A8" w14:textId="77777777" w:rsidR="00945363" w:rsidRPr="00C37D2B" w:rsidRDefault="00945363" w:rsidP="005B35CC">
            <w:pPr>
              <w:pStyle w:val="TAC"/>
              <w:rPr>
                <w:lang w:eastAsia="ja-JP"/>
              </w:rPr>
            </w:pPr>
            <w:r w:rsidRPr="00C37D2B">
              <w:rPr>
                <w:lang w:eastAsia="ja-JP"/>
              </w:rPr>
              <w:t>ignore</w:t>
            </w:r>
          </w:p>
        </w:tc>
      </w:tr>
      <w:tr w:rsidR="00945363" w:rsidRPr="00C37D2B" w14:paraId="358C2D03" w14:textId="77777777" w:rsidTr="005B35CC">
        <w:tc>
          <w:tcPr>
            <w:tcW w:w="2578" w:type="dxa"/>
          </w:tcPr>
          <w:p w14:paraId="031CACE8"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7E21E465" w14:textId="77777777" w:rsidR="00945363" w:rsidRPr="00C37D2B" w:rsidRDefault="00945363" w:rsidP="005B35CC">
            <w:pPr>
              <w:pStyle w:val="TAL"/>
              <w:rPr>
                <w:rFonts w:cs="Arial"/>
                <w:lang w:eastAsia="zh-CN"/>
              </w:rPr>
            </w:pPr>
            <w:r w:rsidRPr="00C37D2B">
              <w:rPr>
                <w:rFonts w:cs="Arial"/>
                <w:lang w:eastAsia="zh-CN"/>
              </w:rPr>
              <w:t>M</w:t>
            </w:r>
          </w:p>
        </w:tc>
        <w:tc>
          <w:tcPr>
            <w:tcW w:w="1306" w:type="dxa"/>
          </w:tcPr>
          <w:p w14:paraId="7543E5A9" w14:textId="77777777" w:rsidR="00945363" w:rsidRPr="00C37D2B" w:rsidRDefault="00945363" w:rsidP="005B35CC">
            <w:pPr>
              <w:pStyle w:val="TAL"/>
              <w:rPr>
                <w:rFonts w:cs="Arial"/>
                <w:szCs w:val="18"/>
                <w:lang w:eastAsia="ja-JP"/>
              </w:rPr>
            </w:pPr>
          </w:p>
        </w:tc>
        <w:tc>
          <w:tcPr>
            <w:tcW w:w="1417" w:type="dxa"/>
          </w:tcPr>
          <w:p w14:paraId="48CE759C" w14:textId="77777777" w:rsidR="00945363" w:rsidRPr="00C37D2B" w:rsidRDefault="00945363" w:rsidP="005B35CC">
            <w:pPr>
              <w:pStyle w:val="TAL"/>
              <w:rPr>
                <w:rFonts w:cs="Arial"/>
                <w:lang w:eastAsia="ja-JP"/>
              </w:rPr>
            </w:pPr>
            <w:r w:rsidRPr="00C37D2B">
              <w:rPr>
                <w:rFonts w:cs="Arial"/>
                <w:snapToGrid w:val="0"/>
                <w:lang w:eastAsia="ja-JP"/>
              </w:rPr>
              <w:t>OCTET STRING</w:t>
            </w:r>
          </w:p>
        </w:tc>
        <w:tc>
          <w:tcPr>
            <w:tcW w:w="1843" w:type="dxa"/>
          </w:tcPr>
          <w:p w14:paraId="3382CD32" w14:textId="77777777" w:rsidR="00945363" w:rsidRPr="00C37D2B" w:rsidRDefault="00945363" w:rsidP="005B35C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3C06C3BE" w14:textId="77777777" w:rsidR="00945363" w:rsidRPr="00C37D2B" w:rsidRDefault="00945363" w:rsidP="005B35CC">
            <w:pPr>
              <w:pStyle w:val="TAC"/>
              <w:rPr>
                <w:lang w:eastAsia="ja-JP"/>
              </w:rPr>
            </w:pPr>
            <w:r w:rsidRPr="00C37D2B">
              <w:rPr>
                <w:lang w:eastAsia="ja-JP"/>
              </w:rPr>
              <w:t>YES</w:t>
            </w:r>
          </w:p>
        </w:tc>
        <w:tc>
          <w:tcPr>
            <w:tcW w:w="1103" w:type="dxa"/>
          </w:tcPr>
          <w:p w14:paraId="6A901BEC" w14:textId="77777777" w:rsidR="00945363" w:rsidRPr="00C37D2B" w:rsidRDefault="00945363" w:rsidP="005B35CC">
            <w:pPr>
              <w:pStyle w:val="TAC"/>
              <w:rPr>
                <w:lang w:eastAsia="zh-CN"/>
              </w:rPr>
            </w:pPr>
            <w:r w:rsidRPr="00C37D2B">
              <w:rPr>
                <w:lang w:eastAsia="zh-CN"/>
              </w:rPr>
              <w:t>reject</w:t>
            </w:r>
          </w:p>
        </w:tc>
      </w:tr>
      <w:tr w:rsidR="00945363" w:rsidRPr="00C37D2B" w14:paraId="28EA6D29" w14:textId="77777777" w:rsidTr="005B35CC">
        <w:tc>
          <w:tcPr>
            <w:tcW w:w="2578" w:type="dxa"/>
          </w:tcPr>
          <w:p w14:paraId="5DA7A4BB" w14:textId="77777777" w:rsidR="00945363" w:rsidRPr="00C37D2B" w:rsidRDefault="00945363" w:rsidP="005B35CC">
            <w:pPr>
              <w:pStyle w:val="TAL"/>
              <w:rPr>
                <w:rFonts w:cs="Arial"/>
                <w:lang w:eastAsia="ja-JP"/>
              </w:rPr>
            </w:pPr>
            <w:r w:rsidRPr="00C37D2B">
              <w:rPr>
                <w:rFonts w:cs="Arial"/>
                <w:lang w:eastAsia="ja-JP"/>
              </w:rPr>
              <w:t>Criticality Diagnostics</w:t>
            </w:r>
          </w:p>
        </w:tc>
        <w:tc>
          <w:tcPr>
            <w:tcW w:w="1104" w:type="dxa"/>
          </w:tcPr>
          <w:p w14:paraId="03676F35" w14:textId="77777777" w:rsidR="00945363" w:rsidRPr="00C37D2B" w:rsidRDefault="00945363" w:rsidP="005B35CC">
            <w:pPr>
              <w:pStyle w:val="TAL"/>
              <w:rPr>
                <w:rFonts w:cs="Arial"/>
                <w:lang w:eastAsia="ja-JP"/>
              </w:rPr>
            </w:pPr>
            <w:r w:rsidRPr="00C37D2B">
              <w:rPr>
                <w:rFonts w:cs="Arial"/>
                <w:lang w:eastAsia="ja-JP"/>
              </w:rPr>
              <w:t>O</w:t>
            </w:r>
          </w:p>
        </w:tc>
        <w:tc>
          <w:tcPr>
            <w:tcW w:w="1306" w:type="dxa"/>
          </w:tcPr>
          <w:p w14:paraId="3221EC7E" w14:textId="77777777" w:rsidR="00945363" w:rsidRPr="00C37D2B" w:rsidRDefault="00945363" w:rsidP="005B35CC">
            <w:pPr>
              <w:pStyle w:val="TAL"/>
              <w:rPr>
                <w:rFonts w:cs="Arial"/>
                <w:szCs w:val="18"/>
                <w:lang w:eastAsia="ja-JP"/>
              </w:rPr>
            </w:pPr>
          </w:p>
        </w:tc>
        <w:tc>
          <w:tcPr>
            <w:tcW w:w="1417" w:type="dxa"/>
          </w:tcPr>
          <w:p w14:paraId="5A7A6601" w14:textId="77777777" w:rsidR="00945363" w:rsidRPr="00C37D2B" w:rsidRDefault="00945363" w:rsidP="005B35CC">
            <w:pPr>
              <w:pStyle w:val="TAL"/>
              <w:rPr>
                <w:rFonts w:cs="Arial"/>
                <w:snapToGrid w:val="0"/>
                <w:lang w:eastAsia="ja-JP"/>
              </w:rPr>
            </w:pPr>
            <w:r w:rsidRPr="00C37D2B">
              <w:rPr>
                <w:rFonts w:cs="Arial"/>
                <w:snapToGrid w:val="0"/>
                <w:lang w:eastAsia="ja-JP"/>
              </w:rPr>
              <w:t>9.2.7</w:t>
            </w:r>
          </w:p>
        </w:tc>
        <w:tc>
          <w:tcPr>
            <w:tcW w:w="1843" w:type="dxa"/>
          </w:tcPr>
          <w:p w14:paraId="24A8121A" w14:textId="77777777" w:rsidR="00945363" w:rsidRPr="00C37D2B" w:rsidRDefault="00945363" w:rsidP="005B35CC">
            <w:pPr>
              <w:pStyle w:val="TAL"/>
              <w:rPr>
                <w:rFonts w:cs="Arial"/>
                <w:szCs w:val="18"/>
                <w:lang w:eastAsia="ja-JP"/>
              </w:rPr>
            </w:pPr>
          </w:p>
        </w:tc>
        <w:tc>
          <w:tcPr>
            <w:tcW w:w="1134" w:type="dxa"/>
          </w:tcPr>
          <w:p w14:paraId="5ECB2BD6" w14:textId="77777777" w:rsidR="00945363" w:rsidRPr="00C37D2B" w:rsidRDefault="00945363" w:rsidP="005B35CC">
            <w:pPr>
              <w:pStyle w:val="TAC"/>
              <w:rPr>
                <w:lang w:eastAsia="ja-JP"/>
              </w:rPr>
            </w:pPr>
            <w:r w:rsidRPr="00C37D2B">
              <w:rPr>
                <w:lang w:eastAsia="ja-JP"/>
              </w:rPr>
              <w:t>YES</w:t>
            </w:r>
          </w:p>
        </w:tc>
        <w:tc>
          <w:tcPr>
            <w:tcW w:w="1103" w:type="dxa"/>
          </w:tcPr>
          <w:p w14:paraId="335D9A04" w14:textId="77777777" w:rsidR="00945363" w:rsidRPr="00C37D2B" w:rsidRDefault="00945363" w:rsidP="005B35CC">
            <w:pPr>
              <w:pStyle w:val="TAC"/>
              <w:rPr>
                <w:lang w:eastAsia="ja-JP"/>
              </w:rPr>
            </w:pPr>
            <w:r w:rsidRPr="00C37D2B">
              <w:rPr>
                <w:lang w:eastAsia="ja-JP"/>
              </w:rPr>
              <w:t>ignore</w:t>
            </w:r>
          </w:p>
        </w:tc>
      </w:tr>
      <w:tr w:rsidR="00945363" w:rsidRPr="00C37D2B" w14:paraId="6BE5E3F1" w14:textId="77777777" w:rsidTr="005B35CC">
        <w:tc>
          <w:tcPr>
            <w:tcW w:w="2578" w:type="dxa"/>
            <w:tcBorders>
              <w:top w:val="single" w:sz="4" w:space="0" w:color="auto"/>
              <w:left w:val="single" w:sz="4" w:space="0" w:color="auto"/>
              <w:bottom w:val="single" w:sz="4" w:space="0" w:color="auto"/>
              <w:right w:val="single" w:sz="4" w:space="0" w:color="auto"/>
            </w:tcBorders>
          </w:tcPr>
          <w:p w14:paraId="446A9257" w14:textId="77777777" w:rsidR="00945363" w:rsidRPr="00C37D2B" w:rsidRDefault="00945363" w:rsidP="005B35C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77CE248" w14:textId="77777777" w:rsidR="00945363" w:rsidRPr="00C37D2B" w:rsidRDefault="00945363" w:rsidP="005B35C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01B35C" w14:textId="77777777" w:rsidR="00945363" w:rsidRPr="00C37D2B" w:rsidRDefault="00945363" w:rsidP="005B35C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4A83AC" w14:textId="77777777" w:rsidR="00945363" w:rsidRPr="00C37D2B" w:rsidRDefault="00945363" w:rsidP="005B35CC">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6AA409D" w14:textId="77777777" w:rsidR="00945363" w:rsidRPr="00C37D2B" w:rsidRDefault="00945363" w:rsidP="005B35C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C7DACC9" w14:textId="77777777" w:rsidR="00945363" w:rsidRPr="00C37D2B" w:rsidRDefault="00945363" w:rsidP="005B35C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7C5A8EA1"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1EC12E" w14:textId="77777777" w:rsidR="00945363" w:rsidRPr="00C37D2B" w:rsidRDefault="00945363" w:rsidP="005B35CC">
            <w:pPr>
              <w:pStyle w:val="TAC"/>
              <w:rPr>
                <w:lang w:eastAsia="ja-JP"/>
              </w:rPr>
            </w:pPr>
            <w:r w:rsidRPr="00C37D2B">
              <w:rPr>
                <w:lang w:eastAsia="ja-JP"/>
              </w:rPr>
              <w:t>reject</w:t>
            </w:r>
          </w:p>
        </w:tc>
      </w:tr>
      <w:tr w:rsidR="00945363" w:rsidRPr="00C37D2B" w14:paraId="09121CAD" w14:textId="77777777" w:rsidTr="005B35CC">
        <w:tc>
          <w:tcPr>
            <w:tcW w:w="2578" w:type="dxa"/>
            <w:tcBorders>
              <w:top w:val="single" w:sz="4" w:space="0" w:color="auto"/>
              <w:left w:val="single" w:sz="4" w:space="0" w:color="auto"/>
              <w:bottom w:val="single" w:sz="4" w:space="0" w:color="auto"/>
              <w:right w:val="single" w:sz="4" w:space="0" w:color="auto"/>
            </w:tcBorders>
          </w:tcPr>
          <w:p w14:paraId="6D667368" w14:textId="77777777" w:rsidR="00945363" w:rsidRPr="00C37D2B" w:rsidRDefault="00945363" w:rsidP="005B35C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E665B7D" w14:textId="77777777" w:rsidR="00945363" w:rsidRPr="00C37D2B" w:rsidRDefault="00945363" w:rsidP="005B35C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D083E2" w14:textId="77777777" w:rsidR="00945363" w:rsidRPr="00C37D2B" w:rsidRDefault="00945363" w:rsidP="005B35C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6034CA" w14:textId="77777777" w:rsidR="00945363" w:rsidRPr="00C37D2B" w:rsidRDefault="00945363" w:rsidP="005B35C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6D6125C" w14:textId="77777777" w:rsidR="00945363" w:rsidRPr="00C37D2B" w:rsidRDefault="00945363" w:rsidP="005B35C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D8B1941"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C54B78A" w14:textId="77777777" w:rsidR="00945363" w:rsidRPr="00C37D2B" w:rsidRDefault="00945363" w:rsidP="005B35CC">
            <w:pPr>
              <w:pStyle w:val="TAC"/>
              <w:rPr>
                <w:lang w:eastAsia="ja-JP"/>
              </w:rPr>
            </w:pPr>
            <w:r w:rsidRPr="00C37D2B">
              <w:rPr>
                <w:lang w:eastAsia="ja-JP"/>
              </w:rPr>
              <w:t>reject</w:t>
            </w:r>
          </w:p>
        </w:tc>
      </w:tr>
      <w:tr w:rsidR="00945363" w:rsidRPr="00C37D2B" w14:paraId="3F08F986" w14:textId="77777777" w:rsidTr="005B35CC">
        <w:tc>
          <w:tcPr>
            <w:tcW w:w="2578" w:type="dxa"/>
            <w:tcBorders>
              <w:top w:val="single" w:sz="4" w:space="0" w:color="auto"/>
              <w:left w:val="single" w:sz="4" w:space="0" w:color="auto"/>
              <w:bottom w:val="single" w:sz="4" w:space="0" w:color="auto"/>
              <w:right w:val="single" w:sz="4" w:space="0" w:color="auto"/>
            </w:tcBorders>
          </w:tcPr>
          <w:p w14:paraId="16E2CFEC" w14:textId="77777777" w:rsidR="00945363" w:rsidRPr="00C37D2B" w:rsidRDefault="00945363" w:rsidP="005B35C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64F579F" w14:textId="77777777" w:rsidR="00945363" w:rsidRPr="00C37D2B" w:rsidRDefault="00945363" w:rsidP="005B35C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E11BCA"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F41AF4" w14:textId="77777777" w:rsidR="00945363" w:rsidRPr="00C37D2B" w:rsidRDefault="00945363" w:rsidP="005B35C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9BAE52C" w14:textId="77777777" w:rsidR="00945363" w:rsidRPr="00C37D2B" w:rsidRDefault="00945363" w:rsidP="005B35C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F69D5B"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FF73C5" w14:textId="77777777" w:rsidR="00945363" w:rsidRPr="00C37D2B" w:rsidRDefault="00945363" w:rsidP="005B35CC">
            <w:pPr>
              <w:pStyle w:val="TAC"/>
              <w:rPr>
                <w:lang w:eastAsia="ja-JP"/>
              </w:rPr>
            </w:pPr>
            <w:r w:rsidRPr="00C37D2B">
              <w:rPr>
                <w:lang w:eastAsia="ja-JP"/>
              </w:rPr>
              <w:t>ignore</w:t>
            </w:r>
          </w:p>
        </w:tc>
      </w:tr>
      <w:tr w:rsidR="00945363" w:rsidRPr="00C37D2B" w14:paraId="3BFDFAEF" w14:textId="77777777" w:rsidTr="005B35CC">
        <w:tc>
          <w:tcPr>
            <w:tcW w:w="2578" w:type="dxa"/>
            <w:tcBorders>
              <w:top w:val="single" w:sz="4" w:space="0" w:color="auto"/>
              <w:left w:val="single" w:sz="4" w:space="0" w:color="auto"/>
              <w:bottom w:val="single" w:sz="4" w:space="0" w:color="auto"/>
              <w:right w:val="single" w:sz="4" w:space="0" w:color="auto"/>
            </w:tcBorders>
          </w:tcPr>
          <w:p w14:paraId="565962EB" w14:textId="77777777" w:rsidR="00945363" w:rsidRPr="00C37D2B" w:rsidRDefault="00945363" w:rsidP="005B35C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E34B806" w14:textId="77777777" w:rsidR="00945363" w:rsidRPr="00C37D2B" w:rsidRDefault="00945363" w:rsidP="005B35C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84922E"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E89394" w14:textId="77777777" w:rsidR="00945363" w:rsidRPr="00C37D2B" w:rsidRDefault="00945363" w:rsidP="005B35C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0C725655" w14:textId="77777777" w:rsidR="00945363" w:rsidRPr="00C37D2B" w:rsidRDefault="00945363" w:rsidP="005B35CC">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966ABE2"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DCCF00" w14:textId="77777777" w:rsidR="00945363" w:rsidRPr="00C37D2B" w:rsidRDefault="00945363" w:rsidP="005B35CC">
            <w:pPr>
              <w:pStyle w:val="TAC"/>
              <w:rPr>
                <w:lang w:eastAsia="ja-JP"/>
              </w:rPr>
            </w:pPr>
            <w:r w:rsidRPr="00C37D2B">
              <w:rPr>
                <w:lang w:eastAsia="ja-JP"/>
              </w:rPr>
              <w:t>reject</w:t>
            </w:r>
          </w:p>
        </w:tc>
      </w:tr>
      <w:tr w:rsidR="00945363" w:rsidRPr="00C37D2B" w14:paraId="44AAB5F5" w14:textId="77777777" w:rsidTr="005B35CC">
        <w:tc>
          <w:tcPr>
            <w:tcW w:w="2578" w:type="dxa"/>
            <w:tcBorders>
              <w:top w:val="single" w:sz="4" w:space="0" w:color="auto"/>
              <w:left w:val="single" w:sz="4" w:space="0" w:color="auto"/>
              <w:bottom w:val="single" w:sz="4" w:space="0" w:color="auto"/>
              <w:right w:val="single" w:sz="4" w:space="0" w:color="auto"/>
            </w:tcBorders>
          </w:tcPr>
          <w:p w14:paraId="199064B0" w14:textId="77777777" w:rsidR="00945363" w:rsidRPr="00C37D2B" w:rsidRDefault="00945363" w:rsidP="005B35C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37380D0" w14:textId="77777777" w:rsidR="00945363" w:rsidRPr="00C37D2B" w:rsidRDefault="00945363" w:rsidP="005B35C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1219357"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1E3A09" w14:textId="77777777" w:rsidR="00945363" w:rsidRPr="00C37D2B" w:rsidRDefault="00945363" w:rsidP="005B35C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2A54569" w14:textId="77777777" w:rsidR="00945363" w:rsidRPr="00C37D2B" w:rsidRDefault="00945363" w:rsidP="005B35C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9649454"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29B236B" w14:textId="77777777" w:rsidR="00945363" w:rsidRPr="00C37D2B" w:rsidRDefault="00945363" w:rsidP="005B35CC">
            <w:pPr>
              <w:pStyle w:val="TAC"/>
              <w:rPr>
                <w:lang w:eastAsia="ja-JP"/>
              </w:rPr>
            </w:pPr>
            <w:r w:rsidRPr="00C37D2B">
              <w:rPr>
                <w:lang w:eastAsia="ja-JP"/>
              </w:rPr>
              <w:t>ignore</w:t>
            </w:r>
          </w:p>
        </w:tc>
      </w:tr>
      <w:tr w:rsidR="00945363" w:rsidRPr="00C37D2B" w14:paraId="6A1B69AA" w14:textId="77777777" w:rsidTr="005B35CC">
        <w:tc>
          <w:tcPr>
            <w:tcW w:w="2578" w:type="dxa"/>
            <w:tcBorders>
              <w:top w:val="single" w:sz="4" w:space="0" w:color="auto"/>
              <w:left w:val="single" w:sz="4" w:space="0" w:color="auto"/>
              <w:bottom w:val="single" w:sz="4" w:space="0" w:color="auto"/>
              <w:right w:val="single" w:sz="4" w:space="0" w:color="auto"/>
            </w:tcBorders>
          </w:tcPr>
          <w:p w14:paraId="64135C08" w14:textId="77777777" w:rsidR="00945363" w:rsidRPr="00C37D2B" w:rsidRDefault="00945363" w:rsidP="005B35C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BE8B8D" w14:textId="77777777" w:rsidR="00945363" w:rsidRPr="00C37D2B" w:rsidRDefault="00945363" w:rsidP="005B35C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9FC889A"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113065" w14:textId="77777777" w:rsidR="00945363" w:rsidRPr="00C37D2B" w:rsidRDefault="00945363" w:rsidP="005B35C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67A723B" w14:textId="77777777" w:rsidR="00945363" w:rsidRPr="00C37D2B" w:rsidRDefault="00945363" w:rsidP="005B35CC">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7CE540" w14:textId="77777777" w:rsidR="00945363" w:rsidRPr="00C37D2B" w:rsidRDefault="00945363" w:rsidP="005B35C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739B59" w14:textId="77777777" w:rsidR="00945363" w:rsidRPr="00C37D2B" w:rsidRDefault="00945363" w:rsidP="005B35CC">
            <w:pPr>
              <w:pStyle w:val="TAC"/>
              <w:rPr>
                <w:lang w:eastAsia="zh-CN"/>
              </w:rPr>
            </w:pPr>
            <w:r w:rsidRPr="00C37D2B">
              <w:rPr>
                <w:lang w:eastAsia="zh-CN"/>
              </w:rPr>
              <w:t>ignore</w:t>
            </w:r>
          </w:p>
        </w:tc>
      </w:tr>
      <w:tr w:rsidR="00945363" w:rsidRPr="00C37D2B" w14:paraId="050FA904" w14:textId="77777777" w:rsidTr="005B35CC">
        <w:tc>
          <w:tcPr>
            <w:tcW w:w="2578" w:type="dxa"/>
            <w:tcBorders>
              <w:top w:val="single" w:sz="4" w:space="0" w:color="auto"/>
              <w:left w:val="single" w:sz="4" w:space="0" w:color="auto"/>
              <w:bottom w:val="single" w:sz="4" w:space="0" w:color="auto"/>
              <w:right w:val="single" w:sz="4" w:space="0" w:color="auto"/>
            </w:tcBorders>
          </w:tcPr>
          <w:p w14:paraId="38B191C6" w14:textId="77777777" w:rsidR="00945363" w:rsidRDefault="00945363" w:rsidP="005B35CC">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0F322BCE" w14:textId="77777777" w:rsidR="00945363" w:rsidRPr="00C37D2B" w:rsidRDefault="00945363" w:rsidP="005B35CC">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2C72D45"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062B7" w14:textId="77777777" w:rsidR="00945363" w:rsidRPr="00C37D2B" w:rsidRDefault="00945363" w:rsidP="005B35CC">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3B77FE97" w14:textId="77777777" w:rsidR="00945363" w:rsidRPr="00C37D2B" w:rsidRDefault="00945363" w:rsidP="005B35CC">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w:t>
            </w:r>
            <w:proofErr w:type="spellEnd"/>
            <w:r w:rsidRPr="00C37D2B">
              <w:rPr>
                <w:lang w:eastAsia="zh-CN"/>
              </w:rPr>
              <w:t>-gNB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056EC74B" w14:textId="77777777" w:rsidR="00945363" w:rsidRPr="00C37D2B" w:rsidRDefault="00945363" w:rsidP="005B35C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5E032F6" w14:textId="77777777" w:rsidR="00945363" w:rsidRPr="00C37D2B" w:rsidRDefault="00945363" w:rsidP="005B35CC">
            <w:pPr>
              <w:pStyle w:val="TAC"/>
              <w:rPr>
                <w:lang w:eastAsia="zh-CN"/>
              </w:rPr>
            </w:pPr>
            <w:r>
              <w:rPr>
                <w:lang w:eastAsia="zh-CN"/>
              </w:rPr>
              <w:t>i</w:t>
            </w:r>
            <w:r w:rsidRPr="00FD0425">
              <w:rPr>
                <w:lang w:eastAsia="zh-CN"/>
              </w:rPr>
              <w:t>gnore</w:t>
            </w:r>
          </w:p>
        </w:tc>
      </w:tr>
      <w:tr w:rsidR="00945363" w14:paraId="594FE262" w14:textId="77777777" w:rsidTr="005B35CC">
        <w:tc>
          <w:tcPr>
            <w:tcW w:w="2578" w:type="dxa"/>
            <w:tcBorders>
              <w:top w:val="single" w:sz="4" w:space="0" w:color="auto"/>
              <w:left w:val="single" w:sz="4" w:space="0" w:color="auto"/>
              <w:bottom w:val="single" w:sz="4" w:space="0" w:color="auto"/>
              <w:right w:val="single" w:sz="4" w:space="0" w:color="auto"/>
            </w:tcBorders>
          </w:tcPr>
          <w:p w14:paraId="44D3A0EC" w14:textId="77777777" w:rsidR="00945363" w:rsidRPr="000077DF" w:rsidRDefault="00945363" w:rsidP="005B35CC">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05D1467E" w14:textId="77777777" w:rsidR="00945363" w:rsidRDefault="00945363" w:rsidP="005B35C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88A118F"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D08738" w14:textId="77777777" w:rsidR="00945363" w:rsidRPr="00B1750A" w:rsidRDefault="00945363" w:rsidP="005B35CC">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21E05B3E" w14:textId="77777777" w:rsidR="00945363" w:rsidRDefault="00945363"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7192294" w14:textId="77777777" w:rsidR="00945363" w:rsidRPr="00FD0425" w:rsidRDefault="00945363"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A50656D" w14:textId="77777777" w:rsidR="00945363" w:rsidRDefault="00945363" w:rsidP="005B35CC">
            <w:pPr>
              <w:pStyle w:val="TAC"/>
              <w:rPr>
                <w:lang w:eastAsia="zh-CN"/>
              </w:rPr>
            </w:pPr>
            <w:r>
              <w:rPr>
                <w:lang w:eastAsia="zh-CN"/>
              </w:rPr>
              <w:t>ignore</w:t>
            </w:r>
          </w:p>
        </w:tc>
      </w:tr>
      <w:tr w:rsidR="00945363" w14:paraId="0F04C19C" w14:textId="77777777" w:rsidTr="005B35CC">
        <w:tc>
          <w:tcPr>
            <w:tcW w:w="2578" w:type="dxa"/>
            <w:tcBorders>
              <w:top w:val="single" w:sz="4" w:space="0" w:color="auto"/>
              <w:left w:val="single" w:sz="4" w:space="0" w:color="auto"/>
              <w:bottom w:val="single" w:sz="4" w:space="0" w:color="auto"/>
              <w:right w:val="single" w:sz="4" w:space="0" w:color="auto"/>
            </w:tcBorders>
          </w:tcPr>
          <w:p w14:paraId="68ACB6FF" w14:textId="77777777" w:rsidR="00945363" w:rsidRPr="006D6E90" w:rsidRDefault="00945363" w:rsidP="005B35CC">
            <w:pPr>
              <w:pStyle w:val="TAL"/>
              <w:rPr>
                <w:rFonts w:eastAsia="Batang"/>
              </w:rPr>
            </w:pPr>
            <w:r w:rsidRPr="00B60770">
              <w:rPr>
                <w:rFonts w:hint="eastAsia"/>
                <w:b/>
                <w:bCs/>
                <w:lang w:eastAsia="ja-JP"/>
              </w:rPr>
              <w:lastRenderedPageBreak/>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4F535F8" w14:textId="77777777" w:rsidR="00945363" w:rsidRDefault="00945363" w:rsidP="005B35CC">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244310"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D79BB" w14:textId="77777777" w:rsidR="00945363" w:rsidRPr="009E5422" w:rsidRDefault="00945363" w:rsidP="005B35CC">
            <w:pPr>
              <w:pStyle w:val="TAL"/>
            </w:pPr>
          </w:p>
        </w:tc>
        <w:tc>
          <w:tcPr>
            <w:tcW w:w="1843" w:type="dxa"/>
            <w:tcBorders>
              <w:top w:val="single" w:sz="4" w:space="0" w:color="auto"/>
              <w:left w:val="single" w:sz="4" w:space="0" w:color="auto"/>
              <w:bottom w:val="single" w:sz="4" w:space="0" w:color="auto"/>
              <w:right w:val="single" w:sz="4" w:space="0" w:color="auto"/>
            </w:tcBorders>
          </w:tcPr>
          <w:p w14:paraId="0BA3C843" w14:textId="77777777" w:rsidR="00945363" w:rsidRDefault="00945363"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467733" w14:textId="77777777" w:rsidR="00945363" w:rsidRDefault="00945363"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57B699" w14:textId="77777777" w:rsidR="00945363" w:rsidRDefault="00945363" w:rsidP="005B35CC">
            <w:pPr>
              <w:pStyle w:val="TAC"/>
              <w:rPr>
                <w:lang w:eastAsia="zh-CN"/>
              </w:rPr>
            </w:pPr>
            <w:r>
              <w:rPr>
                <w:lang w:eastAsia="zh-CN"/>
              </w:rPr>
              <w:t>ignore</w:t>
            </w:r>
          </w:p>
        </w:tc>
      </w:tr>
      <w:tr w:rsidR="00945363" w14:paraId="4C5BD414" w14:textId="77777777" w:rsidTr="005B35CC">
        <w:tc>
          <w:tcPr>
            <w:tcW w:w="2578" w:type="dxa"/>
            <w:tcBorders>
              <w:top w:val="single" w:sz="4" w:space="0" w:color="auto"/>
              <w:left w:val="single" w:sz="4" w:space="0" w:color="auto"/>
              <w:bottom w:val="single" w:sz="4" w:space="0" w:color="auto"/>
              <w:right w:val="single" w:sz="4" w:space="0" w:color="auto"/>
            </w:tcBorders>
          </w:tcPr>
          <w:p w14:paraId="44842FB9" w14:textId="77777777" w:rsidR="00945363" w:rsidRPr="006D6E90" w:rsidRDefault="00945363" w:rsidP="005B35CC">
            <w:pPr>
              <w:pStyle w:val="TAL"/>
              <w:ind w:left="142"/>
              <w:rPr>
                <w:rFonts w:eastAsia="Batang"/>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1E27B2F0" w14:textId="77777777" w:rsidR="00945363" w:rsidRDefault="00945363" w:rsidP="005B35C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740855C9" w14:textId="77777777" w:rsidR="00945363" w:rsidRPr="00C37D2B" w:rsidRDefault="00945363" w:rsidP="005B35CC">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ECFED7C" w14:textId="77777777" w:rsidR="00945363" w:rsidRPr="009E5422" w:rsidRDefault="00945363" w:rsidP="005B35CC">
            <w:pPr>
              <w:pStyle w:val="TAL"/>
            </w:pPr>
          </w:p>
        </w:tc>
        <w:tc>
          <w:tcPr>
            <w:tcW w:w="1843" w:type="dxa"/>
            <w:tcBorders>
              <w:top w:val="single" w:sz="4" w:space="0" w:color="auto"/>
              <w:left w:val="single" w:sz="4" w:space="0" w:color="auto"/>
              <w:bottom w:val="single" w:sz="4" w:space="0" w:color="auto"/>
              <w:right w:val="single" w:sz="4" w:space="0" w:color="auto"/>
            </w:tcBorders>
          </w:tcPr>
          <w:p w14:paraId="09D6BCCA" w14:textId="77777777" w:rsidR="00945363" w:rsidRDefault="00945363"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1545E9" w14:textId="77777777" w:rsidR="00945363" w:rsidRDefault="00945363" w:rsidP="005B35CC">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127BBC8" w14:textId="77777777" w:rsidR="00945363" w:rsidRDefault="00945363" w:rsidP="005B35CC">
            <w:pPr>
              <w:pStyle w:val="TAC"/>
              <w:rPr>
                <w:lang w:eastAsia="zh-CN"/>
              </w:rPr>
            </w:pPr>
          </w:p>
        </w:tc>
      </w:tr>
      <w:tr w:rsidR="00945363" w14:paraId="678E7E10" w14:textId="77777777" w:rsidTr="005B35CC">
        <w:tc>
          <w:tcPr>
            <w:tcW w:w="2578" w:type="dxa"/>
            <w:tcBorders>
              <w:top w:val="single" w:sz="4" w:space="0" w:color="auto"/>
              <w:left w:val="single" w:sz="4" w:space="0" w:color="auto"/>
              <w:bottom w:val="single" w:sz="4" w:space="0" w:color="auto"/>
              <w:right w:val="single" w:sz="4" w:space="0" w:color="auto"/>
            </w:tcBorders>
          </w:tcPr>
          <w:p w14:paraId="79E3D6BC" w14:textId="77777777" w:rsidR="00945363" w:rsidRPr="006D6E90" w:rsidRDefault="00945363" w:rsidP="005B35CC">
            <w:pPr>
              <w:pStyle w:val="TAL"/>
              <w:ind w:left="283"/>
              <w:rPr>
                <w:rFonts w:eastAsia="Batang"/>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4B1D179" w14:textId="77777777" w:rsidR="00945363" w:rsidRDefault="00945363" w:rsidP="005B35C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24BDED72" w14:textId="77777777" w:rsidR="00945363" w:rsidRPr="00C37D2B" w:rsidRDefault="00945363" w:rsidP="005B35CC">
            <w:pPr>
              <w:pStyle w:val="TAL"/>
              <w:rPr>
                <w:szCs w:val="18"/>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254AE3C4" w14:textId="77777777" w:rsidR="00945363" w:rsidRPr="009E5422" w:rsidRDefault="00945363" w:rsidP="005B35CC">
            <w:pPr>
              <w:pStyle w:val="TAL"/>
            </w:pPr>
          </w:p>
        </w:tc>
        <w:tc>
          <w:tcPr>
            <w:tcW w:w="1843" w:type="dxa"/>
            <w:tcBorders>
              <w:top w:val="single" w:sz="4" w:space="0" w:color="auto"/>
              <w:left w:val="single" w:sz="4" w:space="0" w:color="auto"/>
              <w:bottom w:val="single" w:sz="4" w:space="0" w:color="auto"/>
              <w:right w:val="single" w:sz="4" w:space="0" w:color="auto"/>
            </w:tcBorders>
          </w:tcPr>
          <w:p w14:paraId="45109644" w14:textId="77777777" w:rsidR="00945363" w:rsidRDefault="00945363"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619428" w14:textId="77777777" w:rsidR="00945363" w:rsidRDefault="00945363" w:rsidP="005B35CC">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27D9A1F" w14:textId="77777777" w:rsidR="00945363" w:rsidRDefault="00945363" w:rsidP="005B35CC">
            <w:pPr>
              <w:pStyle w:val="TAC"/>
              <w:rPr>
                <w:lang w:eastAsia="zh-CN"/>
              </w:rPr>
            </w:pPr>
          </w:p>
        </w:tc>
      </w:tr>
      <w:tr w:rsidR="00945363" w14:paraId="06FA2C9F" w14:textId="77777777" w:rsidTr="005B35CC">
        <w:tc>
          <w:tcPr>
            <w:tcW w:w="2578" w:type="dxa"/>
            <w:tcBorders>
              <w:top w:val="single" w:sz="4" w:space="0" w:color="auto"/>
              <w:left w:val="single" w:sz="4" w:space="0" w:color="auto"/>
              <w:bottom w:val="single" w:sz="4" w:space="0" w:color="auto"/>
              <w:right w:val="single" w:sz="4" w:space="0" w:color="auto"/>
            </w:tcBorders>
          </w:tcPr>
          <w:p w14:paraId="60870DBE" w14:textId="77777777" w:rsidR="00945363" w:rsidRPr="006D6E90" w:rsidRDefault="00945363" w:rsidP="005B35CC">
            <w:pPr>
              <w:pStyle w:val="TAL"/>
              <w:ind w:left="425"/>
              <w:rPr>
                <w:rFonts w:eastAsia="Batang"/>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8271B60" w14:textId="77777777" w:rsidR="00945363" w:rsidRDefault="00945363" w:rsidP="005B35CC">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F51F430" w14:textId="77777777" w:rsidR="00945363" w:rsidRPr="00C37D2B" w:rsidRDefault="00945363"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11A5C3" w14:textId="77777777" w:rsidR="00945363" w:rsidRDefault="00945363" w:rsidP="005B35CC">
            <w:pPr>
              <w:pStyle w:val="TAL"/>
            </w:pPr>
            <w:r>
              <w:t>NR CGI</w:t>
            </w:r>
          </w:p>
          <w:p w14:paraId="3E10F8E4" w14:textId="77777777" w:rsidR="00945363" w:rsidRPr="009E5422" w:rsidRDefault="00945363" w:rsidP="005B35CC">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2C290E82" w14:textId="77777777" w:rsidR="00945363" w:rsidRDefault="00945363"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1E563C" w14:textId="77777777" w:rsidR="00945363" w:rsidRDefault="00945363" w:rsidP="005B35CC">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CDF20CD" w14:textId="77777777" w:rsidR="00945363" w:rsidRDefault="00945363" w:rsidP="005B35CC">
            <w:pPr>
              <w:pStyle w:val="TAC"/>
              <w:rPr>
                <w:lang w:eastAsia="zh-CN"/>
              </w:rPr>
            </w:pPr>
          </w:p>
        </w:tc>
      </w:tr>
      <w:tr w:rsidR="00945363" w14:paraId="266AFB5C" w14:textId="77777777" w:rsidTr="005B35CC">
        <w:trPr>
          <w:ins w:id="77" w:author="Amarpreet Sethi" w:date="2023-02-10T13:33:00Z"/>
        </w:trPr>
        <w:tc>
          <w:tcPr>
            <w:tcW w:w="2578" w:type="dxa"/>
            <w:tcBorders>
              <w:top w:val="single" w:sz="4" w:space="0" w:color="auto"/>
              <w:left w:val="single" w:sz="4" w:space="0" w:color="auto"/>
              <w:bottom w:val="single" w:sz="4" w:space="0" w:color="auto"/>
              <w:right w:val="single" w:sz="4" w:space="0" w:color="auto"/>
            </w:tcBorders>
          </w:tcPr>
          <w:p w14:paraId="31C6765E" w14:textId="77777777" w:rsidR="00945363" w:rsidRPr="00B60770" w:rsidRDefault="00945363" w:rsidP="005B35CC">
            <w:pPr>
              <w:pStyle w:val="TAL"/>
              <w:rPr>
                <w:ins w:id="78" w:author="Amarpreet Sethi" w:date="2023-02-10T13:33:00Z"/>
                <w:rFonts w:cs="Arial"/>
                <w:iCs/>
                <w:lang w:eastAsia="ja-JP"/>
              </w:rPr>
            </w:pPr>
            <w:ins w:id="79" w:author="Amarpreet Sethi" w:date="2023-02-10T13:33:00Z">
              <w:r>
                <w:rPr>
                  <w:lang w:eastAsia="ja-JP"/>
                </w:rPr>
                <w:t>Secondary RAT Data Usage Report Configured</w:t>
              </w:r>
            </w:ins>
          </w:p>
        </w:tc>
        <w:tc>
          <w:tcPr>
            <w:tcW w:w="1104" w:type="dxa"/>
            <w:tcBorders>
              <w:top w:val="single" w:sz="4" w:space="0" w:color="auto"/>
              <w:left w:val="single" w:sz="4" w:space="0" w:color="auto"/>
              <w:bottom w:val="single" w:sz="4" w:space="0" w:color="auto"/>
              <w:right w:val="single" w:sz="4" w:space="0" w:color="auto"/>
            </w:tcBorders>
          </w:tcPr>
          <w:p w14:paraId="25B7D09D" w14:textId="77777777" w:rsidR="00945363" w:rsidRDefault="00945363" w:rsidP="005B35CC">
            <w:pPr>
              <w:pStyle w:val="TAL"/>
              <w:rPr>
                <w:ins w:id="80" w:author="Amarpreet Sethi" w:date="2023-02-10T13:33:00Z"/>
                <w:rFonts w:hint="eastAsia"/>
                <w:lang w:eastAsia="ja-JP"/>
              </w:rPr>
            </w:pPr>
            <w:ins w:id="81" w:author="Amarpreet Sethi" w:date="2023-02-10T13:33: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7CAD00F" w14:textId="77777777" w:rsidR="00945363" w:rsidRPr="00C37D2B" w:rsidRDefault="00945363" w:rsidP="005B35CC">
            <w:pPr>
              <w:pStyle w:val="TAL"/>
              <w:rPr>
                <w:ins w:id="82" w:author="Amarpreet Sethi" w:date="2023-02-10T13:3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9C8BB1" w14:textId="77777777" w:rsidR="00945363" w:rsidRDefault="00945363" w:rsidP="005B35CC">
            <w:pPr>
              <w:pStyle w:val="TAL"/>
              <w:rPr>
                <w:ins w:id="83" w:author="Amarpreet Sethi" w:date="2023-02-10T13:33:00Z"/>
              </w:rPr>
            </w:pPr>
            <w:ins w:id="84" w:author="Amarpreet Sethi" w:date="2023-02-10T13:33:00Z">
              <w:r>
                <w:t>ENUMERATED (TRUE, ...)</w:t>
              </w:r>
            </w:ins>
          </w:p>
        </w:tc>
        <w:tc>
          <w:tcPr>
            <w:tcW w:w="1843" w:type="dxa"/>
            <w:tcBorders>
              <w:top w:val="single" w:sz="4" w:space="0" w:color="auto"/>
              <w:left w:val="single" w:sz="4" w:space="0" w:color="auto"/>
              <w:bottom w:val="single" w:sz="4" w:space="0" w:color="auto"/>
              <w:right w:val="single" w:sz="4" w:space="0" w:color="auto"/>
            </w:tcBorders>
          </w:tcPr>
          <w:p w14:paraId="42A7E0A3" w14:textId="77777777" w:rsidR="00945363" w:rsidRDefault="00945363" w:rsidP="005B35CC">
            <w:pPr>
              <w:pStyle w:val="TAL"/>
              <w:rPr>
                <w:ins w:id="85" w:author="Amarpreet Sethi" w:date="2023-02-10T13:33:00Z"/>
                <w:lang w:eastAsia="zh-CN"/>
              </w:rPr>
            </w:pPr>
            <w:ins w:id="86" w:author="Amarpreet Sethi" w:date="2023-02-10T13:33:00Z">
              <w:r>
                <w:rPr>
                  <w:szCs w:val="18"/>
                  <w:lang w:eastAsia="ja-JP"/>
                </w:rPr>
                <w:t>Indicates the Secondary RAT data usage report is enabled</w:t>
              </w:r>
              <w:r>
                <w:rPr>
                  <w:rFonts w:hint="eastAsia"/>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3D61B72A" w14:textId="77777777" w:rsidR="00945363" w:rsidRPr="00C37D2B" w:rsidRDefault="00945363" w:rsidP="005B35CC">
            <w:pPr>
              <w:pStyle w:val="TAC"/>
              <w:rPr>
                <w:ins w:id="87" w:author="Amarpreet Sethi" w:date="2023-02-10T13:33:00Z"/>
                <w:lang w:eastAsia="ja-JP"/>
              </w:rPr>
            </w:pPr>
            <w:ins w:id="88" w:author="Amarpreet Sethi" w:date="2023-02-10T13:3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BC99F3" w14:textId="77777777" w:rsidR="00945363" w:rsidRDefault="00945363" w:rsidP="005B35CC">
            <w:pPr>
              <w:pStyle w:val="TAC"/>
              <w:rPr>
                <w:ins w:id="89" w:author="Amarpreet Sethi" w:date="2023-02-10T13:33:00Z"/>
                <w:lang w:eastAsia="zh-CN"/>
              </w:rPr>
            </w:pPr>
            <w:ins w:id="90" w:author="Amarpreet Sethi" w:date="2023-02-10T13:33:00Z">
              <w:r>
                <w:rPr>
                  <w:lang w:eastAsia="ja-JP"/>
                </w:rPr>
                <w:t>ignore</w:t>
              </w:r>
            </w:ins>
          </w:p>
        </w:tc>
      </w:tr>
    </w:tbl>
    <w:p w14:paraId="3AF611C1" w14:textId="77777777" w:rsidR="00945363" w:rsidRPr="00C37D2B" w:rsidRDefault="00945363" w:rsidP="00945363">
      <w:r>
        <w:br/>
      </w: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2BA8955C" w14:textId="77777777" w:rsidTr="005B35CC">
        <w:tc>
          <w:tcPr>
            <w:tcW w:w="3686" w:type="dxa"/>
            <w:tcBorders>
              <w:bottom w:val="single" w:sz="4" w:space="0" w:color="auto"/>
            </w:tcBorders>
          </w:tcPr>
          <w:p w14:paraId="0D13F3B4" w14:textId="77777777" w:rsidR="00945363" w:rsidRPr="00C37D2B" w:rsidRDefault="00945363" w:rsidP="005B35C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51790B05"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0915AE0A" w14:textId="77777777" w:rsidTr="005B35CC">
        <w:tc>
          <w:tcPr>
            <w:tcW w:w="3686" w:type="dxa"/>
          </w:tcPr>
          <w:p w14:paraId="7D76BC64" w14:textId="77777777" w:rsidR="00945363" w:rsidRPr="00C37D2B" w:rsidRDefault="00945363" w:rsidP="005B35CC">
            <w:pPr>
              <w:pStyle w:val="TAL"/>
              <w:rPr>
                <w:rFonts w:cs="Arial"/>
                <w:lang w:eastAsia="ja-JP"/>
              </w:rPr>
            </w:pPr>
            <w:proofErr w:type="spellStart"/>
            <w:r w:rsidRPr="00C37D2B">
              <w:rPr>
                <w:rFonts w:cs="Arial"/>
                <w:lang w:eastAsia="ja-JP"/>
              </w:rPr>
              <w:t>maxnoofBearers</w:t>
            </w:r>
            <w:proofErr w:type="spellEnd"/>
          </w:p>
        </w:tc>
        <w:tc>
          <w:tcPr>
            <w:tcW w:w="5670" w:type="dxa"/>
          </w:tcPr>
          <w:p w14:paraId="4F263D97" w14:textId="77777777" w:rsidR="00945363" w:rsidRPr="00C37D2B" w:rsidRDefault="00945363" w:rsidP="005B35CC">
            <w:pPr>
              <w:pStyle w:val="TAL"/>
              <w:rPr>
                <w:rFonts w:cs="Arial"/>
                <w:lang w:eastAsia="ja-JP"/>
              </w:rPr>
            </w:pPr>
            <w:r w:rsidRPr="00C37D2B">
              <w:rPr>
                <w:rFonts w:cs="Arial"/>
                <w:lang w:eastAsia="ja-JP"/>
              </w:rPr>
              <w:t>Maximum no. of E-RABs. Value is 256</w:t>
            </w:r>
          </w:p>
        </w:tc>
      </w:tr>
      <w:tr w:rsidR="00945363" w:rsidRPr="00C37D2B" w14:paraId="7655BA0E" w14:textId="77777777" w:rsidTr="005B35CC">
        <w:tc>
          <w:tcPr>
            <w:tcW w:w="3686" w:type="dxa"/>
            <w:tcBorders>
              <w:bottom w:val="single" w:sz="4" w:space="0" w:color="auto"/>
            </w:tcBorders>
          </w:tcPr>
          <w:p w14:paraId="1FC2637E" w14:textId="77777777" w:rsidR="00945363" w:rsidRPr="00C37D2B" w:rsidRDefault="00945363" w:rsidP="005B35CC">
            <w:pPr>
              <w:pStyle w:val="TAL"/>
              <w:rPr>
                <w:rFonts w:cs="Arial"/>
                <w:lang w:eastAsia="ja-JP"/>
              </w:rPr>
            </w:pPr>
            <w:proofErr w:type="spellStart"/>
            <w:r w:rsidRPr="00B60770">
              <w:rPr>
                <w:rFonts w:cs="Arial"/>
                <w:lang w:eastAsia="ja-JP"/>
              </w:rPr>
              <w:t>maxnoofPSCellCandidate</w:t>
            </w:r>
            <w:proofErr w:type="spellEnd"/>
          </w:p>
        </w:tc>
        <w:tc>
          <w:tcPr>
            <w:tcW w:w="5670" w:type="dxa"/>
            <w:tcBorders>
              <w:bottom w:val="single" w:sz="4" w:space="0" w:color="auto"/>
            </w:tcBorders>
          </w:tcPr>
          <w:p w14:paraId="7F6F928A" w14:textId="77777777" w:rsidR="00945363" w:rsidRPr="00C37D2B" w:rsidRDefault="00945363" w:rsidP="005B35CC">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51CFAA17" w14:textId="77777777" w:rsidR="00945363" w:rsidRPr="00C37D2B" w:rsidRDefault="00945363" w:rsidP="0094536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0C8CCAB2" w14:textId="77777777" w:rsidTr="005B35CC">
        <w:tc>
          <w:tcPr>
            <w:tcW w:w="3686" w:type="dxa"/>
          </w:tcPr>
          <w:p w14:paraId="26BD09B3" w14:textId="77777777" w:rsidR="00945363" w:rsidRPr="00C37D2B" w:rsidRDefault="00945363" w:rsidP="005B35CC">
            <w:pPr>
              <w:pStyle w:val="TAH"/>
              <w:rPr>
                <w:rFonts w:cs="Arial"/>
                <w:lang w:eastAsia="ja-JP"/>
              </w:rPr>
            </w:pPr>
            <w:r w:rsidRPr="00C37D2B">
              <w:rPr>
                <w:rFonts w:cs="Arial"/>
                <w:lang w:eastAsia="ja-JP"/>
              </w:rPr>
              <w:t>Condition</w:t>
            </w:r>
          </w:p>
        </w:tc>
        <w:tc>
          <w:tcPr>
            <w:tcW w:w="5670" w:type="dxa"/>
          </w:tcPr>
          <w:p w14:paraId="3D29ED99"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70D322E8" w14:textId="77777777" w:rsidTr="005B35CC">
        <w:tc>
          <w:tcPr>
            <w:tcW w:w="3686" w:type="dxa"/>
          </w:tcPr>
          <w:p w14:paraId="1048C66A"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2F08961"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45363" w:rsidRPr="00C37D2B" w14:paraId="1689E5F3" w14:textId="77777777" w:rsidTr="005B35CC">
        <w:tc>
          <w:tcPr>
            <w:tcW w:w="3686" w:type="dxa"/>
          </w:tcPr>
          <w:p w14:paraId="6EEF01DC"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2273E32"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45363" w:rsidRPr="00C37D2B" w14:paraId="60BB8F1C" w14:textId="77777777" w:rsidTr="005B35CC">
        <w:tc>
          <w:tcPr>
            <w:tcW w:w="3686" w:type="dxa"/>
          </w:tcPr>
          <w:p w14:paraId="43475054" w14:textId="77777777" w:rsidR="00945363" w:rsidRPr="00C37D2B" w:rsidRDefault="00945363" w:rsidP="005B35CC">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1E17112" w14:textId="77777777" w:rsidR="00945363" w:rsidRPr="00C37D2B" w:rsidRDefault="00945363" w:rsidP="005B35CC">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166E21A1" w14:textId="77777777" w:rsidR="00945363" w:rsidRPr="00C37D2B" w:rsidRDefault="00945363" w:rsidP="00945363"/>
    <w:p w14:paraId="1A0CEC04" w14:textId="77777777" w:rsidR="00945363" w:rsidRDefault="00945363" w:rsidP="00945363"/>
    <w:p w14:paraId="7CC716B6" w14:textId="77777777" w:rsidR="00945363" w:rsidRDefault="00945363" w:rsidP="00945363">
      <w:pPr>
        <w:rPr>
          <w:color w:val="FF0000"/>
          <w:lang w:val="en-US" w:eastAsia="zh-CN"/>
        </w:rPr>
      </w:pPr>
      <w:bookmarkStart w:id="91" w:name="_Toc29902441"/>
      <w:bookmarkStart w:id="92" w:name="_Toc29906445"/>
      <w:bookmarkStart w:id="93" w:name="_Toc36550435"/>
      <w:bookmarkStart w:id="94" w:name="_Toc45104190"/>
      <w:bookmarkStart w:id="95" w:name="_Toc45227686"/>
      <w:bookmarkStart w:id="96" w:name="_Toc45891500"/>
      <w:bookmarkStart w:id="97" w:name="_Toc51764142"/>
      <w:bookmarkStart w:id="98" w:name="_Toc56528143"/>
      <w:bookmarkStart w:id="99" w:name="_Toc64382110"/>
      <w:bookmarkStart w:id="100" w:name="_Toc66283685"/>
      <w:bookmarkStart w:id="101" w:name="_Toc67911061"/>
      <w:bookmarkStart w:id="102" w:name="_Toc73979839"/>
      <w:bookmarkStart w:id="103" w:name="_Toc81228345"/>
      <w:bookmarkStart w:id="104" w:name="_Hlk44084179"/>
      <w:bookmarkStart w:id="105" w:name="_Toc20954437"/>
      <w:r>
        <w:rPr>
          <w:rFonts w:hint="eastAsia"/>
          <w:color w:val="FF0000"/>
          <w:lang w:val="en-US" w:eastAsia="zh-CN"/>
        </w:rPr>
        <w:t>&lt;</w:t>
      </w:r>
      <w:r>
        <w:rPr>
          <w:color w:val="FF0000"/>
          <w:lang w:val="en-US" w:eastAsia="zh-CN"/>
        </w:rPr>
        <w:t>Skip unchanged part&gt;</w:t>
      </w:r>
    </w:p>
    <w:p w14:paraId="7CBF4C55" w14:textId="77777777" w:rsidR="00945363" w:rsidRDefault="00945363" w:rsidP="00945363"/>
    <w:p w14:paraId="51E061C6" w14:textId="77777777" w:rsidR="00945363" w:rsidRDefault="00945363" w:rsidP="00945363">
      <w:pPr>
        <w:pStyle w:val="Heading4"/>
      </w:pPr>
      <w:r>
        <w:t>9.1.4.</w:t>
      </w:r>
      <w:r>
        <w:rPr>
          <w:lang w:eastAsia="ja-JP"/>
        </w:rPr>
        <w:t>5</w:t>
      </w:r>
      <w:r>
        <w:tab/>
        <w:t>SGNB MODIFICATION REQUEST</w:t>
      </w:r>
      <w:bookmarkEnd w:id="91"/>
      <w:bookmarkEnd w:id="92"/>
      <w:bookmarkEnd w:id="93"/>
      <w:bookmarkEnd w:id="94"/>
      <w:bookmarkEnd w:id="95"/>
      <w:bookmarkEnd w:id="96"/>
      <w:bookmarkEnd w:id="97"/>
      <w:bookmarkEnd w:id="98"/>
      <w:bookmarkEnd w:id="99"/>
      <w:bookmarkEnd w:id="100"/>
      <w:bookmarkEnd w:id="101"/>
      <w:bookmarkEnd w:id="102"/>
      <w:bookmarkEnd w:id="103"/>
      <w:bookmarkEnd w:id="105"/>
    </w:p>
    <w:bookmarkEnd w:id="104"/>
    <w:p w14:paraId="2813BD60" w14:textId="77777777" w:rsidR="00945363" w:rsidRDefault="00945363" w:rsidP="00945363">
      <w:r>
        <w:t xml:space="preserve">This message is sent by the </w:t>
      </w:r>
      <w:proofErr w:type="spellStart"/>
      <w:r>
        <w:t>MeNB</w:t>
      </w:r>
      <w:proofErr w:type="spellEnd"/>
      <w:r>
        <w:t xml:space="preserve"> to the </w:t>
      </w:r>
      <w:proofErr w:type="spellStart"/>
      <w:r>
        <w:t>en</w:t>
      </w:r>
      <w:proofErr w:type="spellEnd"/>
      <w:r>
        <w:t xml:space="preserve">-gNB to request the preparation to modify </w:t>
      </w:r>
      <w:proofErr w:type="spellStart"/>
      <w:r>
        <w:t>en</w:t>
      </w:r>
      <w:proofErr w:type="spellEnd"/>
      <w:r>
        <w:t xml:space="preserve">-gNB resources for a specific UE, to query for the current SCG configuration, or to provide the S-RLF-related information to the </w:t>
      </w:r>
      <w:proofErr w:type="spellStart"/>
      <w:r>
        <w:t>en</w:t>
      </w:r>
      <w:proofErr w:type="spellEnd"/>
      <w:r>
        <w:t>-gNB.</w:t>
      </w:r>
    </w:p>
    <w:p w14:paraId="1854DA8D" w14:textId="77777777" w:rsidR="00945363" w:rsidRDefault="00945363" w:rsidP="00945363">
      <w:r>
        <w:t xml:space="preserve">Direction: </w:t>
      </w:r>
      <w:proofErr w:type="spellStart"/>
      <w:r>
        <w:t>MeNB</w:t>
      </w:r>
      <w:proofErr w:type="spellEnd"/>
      <w:r>
        <w:t xml:space="preserve"> </w:t>
      </w:r>
      <w:r>
        <w:sym w:font="Symbol" w:char="F0AE"/>
      </w:r>
      <w:r>
        <w:t xml:space="preserve"> </w:t>
      </w:r>
      <w:proofErr w:type="spellStart"/>
      <w:r>
        <w:t>en</w:t>
      </w:r>
      <w:proofErr w:type="spellEnd"/>
      <w:r>
        <w:t>-gNB.</w:t>
      </w:r>
    </w:p>
    <w:p w14:paraId="0A51226D" w14:textId="77777777" w:rsidR="00945363" w:rsidRDefault="00945363" w:rsidP="00945363">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45363" w:rsidRPr="00C37D2B" w14:paraId="00262433" w14:textId="77777777" w:rsidTr="005B35CC">
        <w:tc>
          <w:tcPr>
            <w:tcW w:w="2578" w:type="dxa"/>
          </w:tcPr>
          <w:p w14:paraId="65A262D9" w14:textId="77777777" w:rsidR="00945363" w:rsidRPr="00C37D2B" w:rsidRDefault="00945363" w:rsidP="005B35CC">
            <w:pPr>
              <w:pStyle w:val="TAH"/>
              <w:rPr>
                <w:rFonts w:cs="Arial"/>
                <w:lang w:eastAsia="ja-JP"/>
              </w:rPr>
            </w:pPr>
            <w:r w:rsidRPr="00C37D2B">
              <w:rPr>
                <w:rFonts w:cs="Arial"/>
                <w:lang w:eastAsia="ja-JP"/>
              </w:rPr>
              <w:lastRenderedPageBreak/>
              <w:t>IE/Group Name</w:t>
            </w:r>
          </w:p>
        </w:tc>
        <w:tc>
          <w:tcPr>
            <w:tcW w:w="1104" w:type="dxa"/>
          </w:tcPr>
          <w:p w14:paraId="21B701F7" w14:textId="77777777" w:rsidR="00945363" w:rsidRPr="00C37D2B" w:rsidRDefault="00945363" w:rsidP="005B35CC">
            <w:pPr>
              <w:pStyle w:val="TAH"/>
              <w:rPr>
                <w:rFonts w:cs="Arial"/>
                <w:lang w:eastAsia="ja-JP"/>
              </w:rPr>
            </w:pPr>
            <w:r w:rsidRPr="00C37D2B">
              <w:rPr>
                <w:rFonts w:cs="Arial"/>
                <w:lang w:eastAsia="ja-JP"/>
              </w:rPr>
              <w:t>Presence</w:t>
            </w:r>
          </w:p>
        </w:tc>
        <w:tc>
          <w:tcPr>
            <w:tcW w:w="1526" w:type="dxa"/>
          </w:tcPr>
          <w:p w14:paraId="04D32020" w14:textId="77777777" w:rsidR="00945363" w:rsidRPr="00C37D2B" w:rsidRDefault="00945363" w:rsidP="005B35CC">
            <w:pPr>
              <w:pStyle w:val="TAH"/>
              <w:rPr>
                <w:rFonts w:cs="Arial"/>
                <w:lang w:eastAsia="ja-JP"/>
              </w:rPr>
            </w:pPr>
            <w:r w:rsidRPr="00C37D2B">
              <w:rPr>
                <w:rFonts w:cs="Arial"/>
                <w:lang w:eastAsia="ja-JP"/>
              </w:rPr>
              <w:t>Range</w:t>
            </w:r>
          </w:p>
        </w:tc>
        <w:tc>
          <w:tcPr>
            <w:tcW w:w="1260" w:type="dxa"/>
          </w:tcPr>
          <w:p w14:paraId="3284125D" w14:textId="77777777" w:rsidR="00945363" w:rsidRPr="00C37D2B" w:rsidRDefault="00945363" w:rsidP="005B35CC">
            <w:pPr>
              <w:pStyle w:val="TAH"/>
              <w:rPr>
                <w:rFonts w:cs="Arial"/>
                <w:lang w:eastAsia="ja-JP"/>
              </w:rPr>
            </w:pPr>
            <w:r w:rsidRPr="00C37D2B">
              <w:rPr>
                <w:rFonts w:cs="Arial"/>
                <w:lang w:eastAsia="ja-JP"/>
              </w:rPr>
              <w:t>IE type and reference</w:t>
            </w:r>
          </w:p>
        </w:tc>
        <w:tc>
          <w:tcPr>
            <w:tcW w:w="1800" w:type="dxa"/>
          </w:tcPr>
          <w:p w14:paraId="0FC1501B" w14:textId="77777777" w:rsidR="00945363" w:rsidRPr="00C37D2B" w:rsidRDefault="00945363" w:rsidP="005B35CC">
            <w:pPr>
              <w:pStyle w:val="TAH"/>
              <w:rPr>
                <w:rFonts w:cs="Arial"/>
                <w:lang w:eastAsia="ja-JP"/>
              </w:rPr>
            </w:pPr>
            <w:r w:rsidRPr="00C37D2B">
              <w:rPr>
                <w:rFonts w:cs="Arial"/>
                <w:lang w:eastAsia="ja-JP"/>
              </w:rPr>
              <w:t>Semantics description</w:t>
            </w:r>
          </w:p>
        </w:tc>
        <w:tc>
          <w:tcPr>
            <w:tcW w:w="1080" w:type="dxa"/>
          </w:tcPr>
          <w:p w14:paraId="062AD8E1" w14:textId="77777777" w:rsidR="00945363" w:rsidRPr="00C37D2B" w:rsidRDefault="00945363" w:rsidP="005B35CC">
            <w:pPr>
              <w:pStyle w:val="TAH"/>
              <w:rPr>
                <w:rFonts w:cs="Arial"/>
                <w:b w:val="0"/>
                <w:lang w:eastAsia="ja-JP"/>
              </w:rPr>
            </w:pPr>
            <w:r w:rsidRPr="00C37D2B">
              <w:rPr>
                <w:rFonts w:cs="Arial"/>
                <w:lang w:eastAsia="ja-JP"/>
              </w:rPr>
              <w:t>Criticality</w:t>
            </w:r>
          </w:p>
        </w:tc>
        <w:tc>
          <w:tcPr>
            <w:tcW w:w="1137" w:type="dxa"/>
          </w:tcPr>
          <w:p w14:paraId="34CEE4A3" w14:textId="77777777" w:rsidR="00945363" w:rsidRPr="00C37D2B" w:rsidRDefault="00945363" w:rsidP="005B35CC">
            <w:pPr>
              <w:pStyle w:val="TAH"/>
              <w:rPr>
                <w:rFonts w:cs="Arial"/>
                <w:b w:val="0"/>
                <w:lang w:eastAsia="ja-JP"/>
              </w:rPr>
            </w:pPr>
            <w:r w:rsidRPr="00C37D2B">
              <w:rPr>
                <w:rFonts w:cs="Arial"/>
                <w:lang w:eastAsia="ja-JP"/>
              </w:rPr>
              <w:t>Assigned Criticality</w:t>
            </w:r>
          </w:p>
        </w:tc>
      </w:tr>
      <w:tr w:rsidR="00945363" w:rsidRPr="00C37D2B" w14:paraId="2FAB49C0" w14:textId="77777777" w:rsidTr="005B35CC">
        <w:tc>
          <w:tcPr>
            <w:tcW w:w="2578" w:type="dxa"/>
          </w:tcPr>
          <w:p w14:paraId="524769FB" w14:textId="77777777" w:rsidR="00945363" w:rsidRPr="00C37D2B" w:rsidRDefault="00945363" w:rsidP="005B35CC">
            <w:pPr>
              <w:pStyle w:val="TAL"/>
              <w:rPr>
                <w:rFonts w:cs="Arial"/>
                <w:lang w:eastAsia="ja-JP"/>
              </w:rPr>
            </w:pPr>
            <w:r w:rsidRPr="00C37D2B">
              <w:rPr>
                <w:rFonts w:cs="Arial"/>
                <w:lang w:eastAsia="ja-JP"/>
              </w:rPr>
              <w:t>Message Type</w:t>
            </w:r>
          </w:p>
        </w:tc>
        <w:tc>
          <w:tcPr>
            <w:tcW w:w="1104" w:type="dxa"/>
          </w:tcPr>
          <w:p w14:paraId="18B99788"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22F6FA00" w14:textId="77777777" w:rsidR="00945363" w:rsidRPr="00C37D2B" w:rsidRDefault="00945363" w:rsidP="005B35CC">
            <w:pPr>
              <w:pStyle w:val="TAL"/>
              <w:rPr>
                <w:rFonts w:cs="Arial"/>
                <w:lang w:eastAsia="ja-JP"/>
              </w:rPr>
            </w:pPr>
          </w:p>
        </w:tc>
        <w:tc>
          <w:tcPr>
            <w:tcW w:w="1260" w:type="dxa"/>
          </w:tcPr>
          <w:p w14:paraId="77E19150" w14:textId="77777777" w:rsidR="00945363" w:rsidRPr="00C37D2B" w:rsidRDefault="00945363" w:rsidP="005B35CC">
            <w:pPr>
              <w:pStyle w:val="TAL"/>
              <w:rPr>
                <w:rFonts w:cs="Arial"/>
                <w:lang w:eastAsia="ja-JP"/>
              </w:rPr>
            </w:pPr>
            <w:r w:rsidRPr="00C37D2B">
              <w:rPr>
                <w:rFonts w:cs="Arial"/>
                <w:lang w:eastAsia="ja-JP"/>
              </w:rPr>
              <w:t>9.2.13</w:t>
            </w:r>
          </w:p>
        </w:tc>
        <w:tc>
          <w:tcPr>
            <w:tcW w:w="1800" w:type="dxa"/>
          </w:tcPr>
          <w:p w14:paraId="23909690" w14:textId="77777777" w:rsidR="00945363" w:rsidRPr="00C37D2B" w:rsidRDefault="00945363" w:rsidP="005B35CC">
            <w:pPr>
              <w:pStyle w:val="TAL"/>
              <w:rPr>
                <w:rFonts w:cs="Arial"/>
                <w:lang w:eastAsia="ja-JP"/>
              </w:rPr>
            </w:pPr>
          </w:p>
        </w:tc>
        <w:tc>
          <w:tcPr>
            <w:tcW w:w="1080" w:type="dxa"/>
          </w:tcPr>
          <w:p w14:paraId="7CECC662" w14:textId="77777777" w:rsidR="00945363" w:rsidRPr="00C37D2B" w:rsidRDefault="00945363" w:rsidP="005B35CC">
            <w:pPr>
              <w:pStyle w:val="TAC"/>
              <w:rPr>
                <w:lang w:eastAsia="ja-JP"/>
              </w:rPr>
            </w:pPr>
            <w:r w:rsidRPr="00C37D2B">
              <w:rPr>
                <w:lang w:eastAsia="ja-JP"/>
              </w:rPr>
              <w:t>YES</w:t>
            </w:r>
          </w:p>
        </w:tc>
        <w:tc>
          <w:tcPr>
            <w:tcW w:w="1137" w:type="dxa"/>
          </w:tcPr>
          <w:p w14:paraId="2283A706" w14:textId="77777777" w:rsidR="00945363" w:rsidRPr="00C37D2B" w:rsidRDefault="00945363" w:rsidP="005B35CC">
            <w:pPr>
              <w:pStyle w:val="TAC"/>
              <w:rPr>
                <w:lang w:eastAsia="ja-JP"/>
              </w:rPr>
            </w:pPr>
            <w:r w:rsidRPr="00C37D2B">
              <w:rPr>
                <w:lang w:eastAsia="ja-JP"/>
              </w:rPr>
              <w:t>reject</w:t>
            </w:r>
          </w:p>
        </w:tc>
      </w:tr>
      <w:tr w:rsidR="00945363" w:rsidRPr="00C37D2B" w14:paraId="7B3DA27D" w14:textId="77777777" w:rsidTr="005B35CC">
        <w:tc>
          <w:tcPr>
            <w:tcW w:w="2578" w:type="dxa"/>
          </w:tcPr>
          <w:p w14:paraId="593929E8" w14:textId="77777777" w:rsidR="00945363" w:rsidRPr="00C37D2B" w:rsidRDefault="00945363" w:rsidP="005B35C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1099D59"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68E620AB" w14:textId="77777777" w:rsidR="00945363" w:rsidRPr="00C37D2B" w:rsidRDefault="00945363" w:rsidP="005B35CC">
            <w:pPr>
              <w:pStyle w:val="TAL"/>
              <w:rPr>
                <w:rFonts w:cs="Arial"/>
                <w:lang w:eastAsia="ja-JP"/>
              </w:rPr>
            </w:pPr>
          </w:p>
        </w:tc>
        <w:tc>
          <w:tcPr>
            <w:tcW w:w="1260" w:type="dxa"/>
          </w:tcPr>
          <w:p w14:paraId="5F8028F2" w14:textId="77777777" w:rsidR="00945363" w:rsidRPr="00C37D2B" w:rsidRDefault="00945363" w:rsidP="005B35CC">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2AFB5A3" w14:textId="77777777" w:rsidR="00945363" w:rsidRPr="00C37D2B" w:rsidRDefault="00945363" w:rsidP="005B35CC">
            <w:pPr>
              <w:pStyle w:val="TAL"/>
              <w:rPr>
                <w:rFonts w:cs="Arial"/>
                <w:lang w:eastAsia="ja-JP"/>
              </w:rPr>
            </w:pPr>
            <w:r w:rsidRPr="00C37D2B">
              <w:rPr>
                <w:rFonts w:cs="Arial"/>
                <w:snapToGrid w:val="0"/>
                <w:lang w:eastAsia="ja-JP"/>
              </w:rPr>
              <w:t>9.2.24</w:t>
            </w:r>
          </w:p>
        </w:tc>
        <w:tc>
          <w:tcPr>
            <w:tcW w:w="1800" w:type="dxa"/>
          </w:tcPr>
          <w:p w14:paraId="39D8135E" w14:textId="77777777" w:rsidR="00945363" w:rsidRPr="00C37D2B" w:rsidRDefault="00945363" w:rsidP="005B35CC">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316BDF3B" w14:textId="77777777" w:rsidR="00945363" w:rsidRPr="00C37D2B" w:rsidRDefault="00945363" w:rsidP="005B35CC">
            <w:pPr>
              <w:pStyle w:val="TAC"/>
              <w:rPr>
                <w:lang w:eastAsia="ja-JP"/>
              </w:rPr>
            </w:pPr>
            <w:r w:rsidRPr="00C37D2B">
              <w:rPr>
                <w:lang w:eastAsia="ja-JP"/>
              </w:rPr>
              <w:t>YES</w:t>
            </w:r>
          </w:p>
        </w:tc>
        <w:tc>
          <w:tcPr>
            <w:tcW w:w="1137" w:type="dxa"/>
          </w:tcPr>
          <w:p w14:paraId="125FAB5C" w14:textId="77777777" w:rsidR="00945363" w:rsidRPr="00C37D2B" w:rsidRDefault="00945363" w:rsidP="005B35CC">
            <w:pPr>
              <w:pStyle w:val="TAC"/>
              <w:rPr>
                <w:lang w:eastAsia="ja-JP"/>
              </w:rPr>
            </w:pPr>
            <w:r w:rsidRPr="00C37D2B">
              <w:rPr>
                <w:lang w:eastAsia="ja-JP"/>
              </w:rPr>
              <w:t>reject</w:t>
            </w:r>
          </w:p>
        </w:tc>
      </w:tr>
      <w:tr w:rsidR="00945363" w:rsidRPr="00C37D2B" w14:paraId="1D1A118E" w14:textId="77777777" w:rsidTr="005B35CC">
        <w:tc>
          <w:tcPr>
            <w:tcW w:w="2578" w:type="dxa"/>
          </w:tcPr>
          <w:p w14:paraId="068F8CDA"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C1B28FD"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490048AD" w14:textId="77777777" w:rsidR="00945363" w:rsidRPr="00C37D2B" w:rsidRDefault="00945363" w:rsidP="005B35CC">
            <w:pPr>
              <w:pStyle w:val="TAL"/>
              <w:rPr>
                <w:rFonts w:cs="Arial"/>
                <w:lang w:eastAsia="ja-JP"/>
              </w:rPr>
            </w:pPr>
          </w:p>
        </w:tc>
        <w:tc>
          <w:tcPr>
            <w:tcW w:w="1260" w:type="dxa"/>
          </w:tcPr>
          <w:p w14:paraId="2AF0FBBA" w14:textId="77777777" w:rsidR="00945363" w:rsidRPr="00EE5530" w:rsidRDefault="00945363" w:rsidP="005B35C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9F5D11A" w14:textId="77777777" w:rsidR="00945363" w:rsidRPr="00EE5530" w:rsidRDefault="00945363" w:rsidP="005B35CC">
            <w:pPr>
              <w:pStyle w:val="TAL"/>
              <w:rPr>
                <w:rFonts w:cs="Arial"/>
                <w:lang w:val="sv-SE" w:eastAsia="ja-JP"/>
              </w:rPr>
            </w:pPr>
            <w:r w:rsidRPr="00EE5530">
              <w:rPr>
                <w:rFonts w:cs="Arial"/>
                <w:snapToGrid w:val="0"/>
                <w:lang w:val="sv-SE" w:eastAsia="ja-JP"/>
              </w:rPr>
              <w:t>9.2.100</w:t>
            </w:r>
          </w:p>
        </w:tc>
        <w:tc>
          <w:tcPr>
            <w:tcW w:w="1800" w:type="dxa"/>
          </w:tcPr>
          <w:p w14:paraId="6663DE09" w14:textId="77777777" w:rsidR="00945363" w:rsidRPr="00C37D2B" w:rsidRDefault="00945363" w:rsidP="005B35CC">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2049E865" w14:textId="77777777" w:rsidR="00945363" w:rsidRPr="00C37D2B" w:rsidRDefault="00945363" w:rsidP="005B35CC">
            <w:pPr>
              <w:pStyle w:val="TAC"/>
              <w:rPr>
                <w:lang w:eastAsia="ja-JP"/>
              </w:rPr>
            </w:pPr>
            <w:r w:rsidRPr="00C37D2B">
              <w:rPr>
                <w:lang w:eastAsia="ja-JP"/>
              </w:rPr>
              <w:t>YES</w:t>
            </w:r>
          </w:p>
        </w:tc>
        <w:tc>
          <w:tcPr>
            <w:tcW w:w="1137" w:type="dxa"/>
          </w:tcPr>
          <w:p w14:paraId="4E653E76" w14:textId="77777777" w:rsidR="00945363" w:rsidRPr="00C37D2B" w:rsidRDefault="00945363" w:rsidP="005B35CC">
            <w:pPr>
              <w:pStyle w:val="TAC"/>
              <w:rPr>
                <w:lang w:eastAsia="ja-JP"/>
              </w:rPr>
            </w:pPr>
            <w:r w:rsidRPr="00C37D2B">
              <w:rPr>
                <w:lang w:eastAsia="ja-JP"/>
              </w:rPr>
              <w:t>reject</w:t>
            </w:r>
          </w:p>
        </w:tc>
      </w:tr>
      <w:tr w:rsidR="00945363" w:rsidRPr="00C37D2B" w14:paraId="5D8DD893" w14:textId="77777777" w:rsidTr="005B35CC">
        <w:tc>
          <w:tcPr>
            <w:tcW w:w="2578" w:type="dxa"/>
          </w:tcPr>
          <w:p w14:paraId="0C204284" w14:textId="77777777" w:rsidR="00945363" w:rsidRPr="00C37D2B" w:rsidRDefault="00945363" w:rsidP="005B35CC">
            <w:pPr>
              <w:pStyle w:val="TAL"/>
              <w:rPr>
                <w:rFonts w:cs="Arial"/>
                <w:lang w:eastAsia="ja-JP"/>
              </w:rPr>
            </w:pPr>
            <w:r w:rsidRPr="00C37D2B">
              <w:rPr>
                <w:rFonts w:cs="Arial"/>
                <w:lang w:eastAsia="ja-JP"/>
              </w:rPr>
              <w:t>Cause</w:t>
            </w:r>
          </w:p>
        </w:tc>
        <w:tc>
          <w:tcPr>
            <w:tcW w:w="1104" w:type="dxa"/>
          </w:tcPr>
          <w:p w14:paraId="4CA471D5"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5BAFD4D7" w14:textId="77777777" w:rsidR="00945363" w:rsidRPr="00C37D2B" w:rsidRDefault="00945363" w:rsidP="005B35CC">
            <w:pPr>
              <w:pStyle w:val="TAL"/>
              <w:rPr>
                <w:rFonts w:cs="Arial"/>
                <w:lang w:eastAsia="ja-JP"/>
              </w:rPr>
            </w:pPr>
          </w:p>
        </w:tc>
        <w:tc>
          <w:tcPr>
            <w:tcW w:w="1260" w:type="dxa"/>
          </w:tcPr>
          <w:p w14:paraId="03851B7E" w14:textId="77777777" w:rsidR="00945363" w:rsidRPr="00C37D2B" w:rsidRDefault="00945363" w:rsidP="005B35CC">
            <w:pPr>
              <w:pStyle w:val="TAL"/>
              <w:rPr>
                <w:rFonts w:cs="Arial"/>
                <w:snapToGrid w:val="0"/>
                <w:lang w:eastAsia="ja-JP"/>
              </w:rPr>
            </w:pPr>
            <w:r w:rsidRPr="00C37D2B">
              <w:rPr>
                <w:rFonts w:cs="Arial"/>
                <w:lang w:eastAsia="ja-JP"/>
              </w:rPr>
              <w:t>9.2.6</w:t>
            </w:r>
          </w:p>
        </w:tc>
        <w:tc>
          <w:tcPr>
            <w:tcW w:w="1800" w:type="dxa"/>
          </w:tcPr>
          <w:p w14:paraId="247C6D05" w14:textId="77777777" w:rsidR="00945363" w:rsidRPr="00C37D2B" w:rsidRDefault="00945363" w:rsidP="005B35CC">
            <w:pPr>
              <w:pStyle w:val="TAL"/>
              <w:rPr>
                <w:rFonts w:cs="Arial"/>
                <w:lang w:eastAsia="ja-JP"/>
              </w:rPr>
            </w:pPr>
          </w:p>
        </w:tc>
        <w:tc>
          <w:tcPr>
            <w:tcW w:w="1080" w:type="dxa"/>
          </w:tcPr>
          <w:p w14:paraId="546F0DCA" w14:textId="77777777" w:rsidR="00945363" w:rsidRPr="00C37D2B" w:rsidRDefault="00945363" w:rsidP="005B35CC">
            <w:pPr>
              <w:pStyle w:val="TAC"/>
              <w:rPr>
                <w:lang w:eastAsia="ja-JP"/>
              </w:rPr>
            </w:pPr>
            <w:r w:rsidRPr="00C37D2B">
              <w:rPr>
                <w:lang w:eastAsia="ja-JP"/>
              </w:rPr>
              <w:t>YES</w:t>
            </w:r>
          </w:p>
        </w:tc>
        <w:tc>
          <w:tcPr>
            <w:tcW w:w="1137" w:type="dxa"/>
          </w:tcPr>
          <w:p w14:paraId="4370E855" w14:textId="77777777" w:rsidR="00945363" w:rsidRPr="00C37D2B" w:rsidRDefault="00945363" w:rsidP="005B35CC">
            <w:pPr>
              <w:pStyle w:val="TAC"/>
              <w:rPr>
                <w:lang w:eastAsia="ja-JP"/>
              </w:rPr>
            </w:pPr>
            <w:r w:rsidRPr="00C37D2B">
              <w:rPr>
                <w:lang w:eastAsia="ja-JP"/>
              </w:rPr>
              <w:t>ignore</w:t>
            </w:r>
          </w:p>
        </w:tc>
      </w:tr>
      <w:tr w:rsidR="00945363" w:rsidRPr="00C37D2B" w14:paraId="40EE5B59" w14:textId="77777777" w:rsidTr="005B35CC">
        <w:tc>
          <w:tcPr>
            <w:tcW w:w="2578" w:type="dxa"/>
          </w:tcPr>
          <w:p w14:paraId="25BA551F" w14:textId="77777777" w:rsidR="00945363" w:rsidRPr="00C37D2B" w:rsidRDefault="00945363" w:rsidP="005B35CC">
            <w:pPr>
              <w:pStyle w:val="TAL"/>
              <w:rPr>
                <w:rFonts w:cs="Arial"/>
                <w:b/>
                <w:lang w:eastAsia="zh-CN"/>
              </w:rPr>
            </w:pPr>
            <w:r w:rsidRPr="00C37D2B">
              <w:rPr>
                <w:rFonts w:cs="Arial"/>
                <w:bCs/>
                <w:lang w:eastAsia="ja-JP"/>
              </w:rPr>
              <w:t>Selected PLMN</w:t>
            </w:r>
          </w:p>
        </w:tc>
        <w:tc>
          <w:tcPr>
            <w:tcW w:w="1104" w:type="dxa"/>
          </w:tcPr>
          <w:p w14:paraId="7860584E"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2328A492" w14:textId="77777777" w:rsidR="00945363" w:rsidRPr="00C37D2B" w:rsidRDefault="00945363" w:rsidP="005B35CC">
            <w:pPr>
              <w:pStyle w:val="TAL"/>
              <w:rPr>
                <w:rFonts w:cs="Arial"/>
                <w:i/>
                <w:lang w:eastAsia="ja-JP"/>
              </w:rPr>
            </w:pPr>
          </w:p>
        </w:tc>
        <w:tc>
          <w:tcPr>
            <w:tcW w:w="1260" w:type="dxa"/>
          </w:tcPr>
          <w:p w14:paraId="693E2ECE" w14:textId="77777777" w:rsidR="00945363" w:rsidRPr="00C37D2B" w:rsidRDefault="00945363" w:rsidP="005B35CC">
            <w:pPr>
              <w:pStyle w:val="TAL"/>
              <w:rPr>
                <w:rFonts w:eastAsia="Calibri Light" w:cs="Arial"/>
                <w:lang w:eastAsia="ja-JP"/>
              </w:rPr>
            </w:pPr>
            <w:r w:rsidRPr="00C37D2B">
              <w:rPr>
                <w:rFonts w:eastAsia="Calibri Light" w:cs="Arial"/>
                <w:lang w:eastAsia="ja-JP"/>
              </w:rPr>
              <w:t>PLMN Identity</w:t>
            </w:r>
          </w:p>
          <w:p w14:paraId="119696C4" w14:textId="77777777" w:rsidR="00945363" w:rsidRPr="00C37D2B" w:rsidRDefault="00945363" w:rsidP="005B35CC">
            <w:pPr>
              <w:pStyle w:val="TAL"/>
              <w:rPr>
                <w:rFonts w:cs="Arial"/>
                <w:lang w:eastAsia="ja-JP"/>
              </w:rPr>
            </w:pPr>
            <w:r w:rsidRPr="00C37D2B">
              <w:rPr>
                <w:rFonts w:eastAsia="Calibri Light" w:cs="Arial"/>
                <w:lang w:eastAsia="ja-JP"/>
              </w:rPr>
              <w:t>9.2.4</w:t>
            </w:r>
          </w:p>
        </w:tc>
        <w:tc>
          <w:tcPr>
            <w:tcW w:w="1800" w:type="dxa"/>
          </w:tcPr>
          <w:p w14:paraId="59228F54" w14:textId="77777777" w:rsidR="00945363" w:rsidRPr="00C37D2B" w:rsidRDefault="00945363" w:rsidP="005B35CC">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1DE17737" w14:textId="77777777" w:rsidR="00945363" w:rsidRPr="00C37D2B" w:rsidRDefault="00945363" w:rsidP="005B35CC">
            <w:pPr>
              <w:pStyle w:val="TAC"/>
              <w:rPr>
                <w:bCs/>
                <w:lang w:eastAsia="zh-CN"/>
              </w:rPr>
            </w:pPr>
            <w:r w:rsidRPr="00C37D2B">
              <w:rPr>
                <w:bCs/>
                <w:lang w:eastAsia="zh-CN"/>
              </w:rPr>
              <w:t>YES</w:t>
            </w:r>
          </w:p>
        </w:tc>
        <w:tc>
          <w:tcPr>
            <w:tcW w:w="1137" w:type="dxa"/>
          </w:tcPr>
          <w:p w14:paraId="6DA72975" w14:textId="77777777" w:rsidR="00945363" w:rsidRPr="00C37D2B" w:rsidRDefault="00945363" w:rsidP="005B35CC">
            <w:pPr>
              <w:pStyle w:val="TAC"/>
              <w:rPr>
                <w:lang w:eastAsia="zh-CN"/>
              </w:rPr>
            </w:pPr>
            <w:r w:rsidRPr="00C37D2B">
              <w:rPr>
                <w:lang w:eastAsia="zh-CN"/>
              </w:rPr>
              <w:t>ignore</w:t>
            </w:r>
          </w:p>
        </w:tc>
      </w:tr>
      <w:tr w:rsidR="00945363" w:rsidRPr="00C37D2B" w14:paraId="44B2E8A2" w14:textId="77777777" w:rsidTr="005B35CC">
        <w:tc>
          <w:tcPr>
            <w:tcW w:w="2578" w:type="dxa"/>
          </w:tcPr>
          <w:p w14:paraId="13334A43" w14:textId="77777777" w:rsidR="00945363" w:rsidRPr="00C37D2B" w:rsidRDefault="00945363" w:rsidP="005B35CC">
            <w:pPr>
              <w:pStyle w:val="TAL"/>
              <w:rPr>
                <w:rFonts w:cs="Arial"/>
                <w:bCs/>
                <w:lang w:eastAsia="ja-JP"/>
              </w:rPr>
            </w:pPr>
            <w:r w:rsidRPr="00C37D2B">
              <w:rPr>
                <w:rFonts w:cs="Arial"/>
                <w:lang w:eastAsia="ja-JP"/>
              </w:rPr>
              <w:t>Handover Restriction List</w:t>
            </w:r>
          </w:p>
        </w:tc>
        <w:tc>
          <w:tcPr>
            <w:tcW w:w="1104" w:type="dxa"/>
          </w:tcPr>
          <w:p w14:paraId="31B4B984"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7D3DDA3C" w14:textId="77777777" w:rsidR="00945363" w:rsidRPr="00C37D2B" w:rsidRDefault="00945363" w:rsidP="005B35CC">
            <w:pPr>
              <w:pStyle w:val="TAL"/>
              <w:rPr>
                <w:rFonts w:cs="Arial"/>
                <w:i/>
                <w:lang w:eastAsia="ja-JP"/>
              </w:rPr>
            </w:pPr>
          </w:p>
        </w:tc>
        <w:tc>
          <w:tcPr>
            <w:tcW w:w="1260" w:type="dxa"/>
          </w:tcPr>
          <w:p w14:paraId="48EA3578" w14:textId="77777777" w:rsidR="00945363" w:rsidRPr="00C37D2B" w:rsidRDefault="00945363" w:rsidP="005B35CC">
            <w:pPr>
              <w:pStyle w:val="TAL"/>
              <w:rPr>
                <w:rFonts w:eastAsia="Calibri Light" w:cs="Arial"/>
                <w:lang w:eastAsia="ja-JP"/>
              </w:rPr>
            </w:pPr>
            <w:r w:rsidRPr="00C37D2B">
              <w:rPr>
                <w:rFonts w:cs="Arial"/>
                <w:lang w:eastAsia="ja-JP"/>
              </w:rPr>
              <w:t>9.2.3</w:t>
            </w:r>
          </w:p>
        </w:tc>
        <w:tc>
          <w:tcPr>
            <w:tcW w:w="1800" w:type="dxa"/>
          </w:tcPr>
          <w:p w14:paraId="5C12183B" w14:textId="77777777" w:rsidR="00945363" w:rsidRPr="00C37D2B" w:rsidRDefault="00945363" w:rsidP="005B35CC">
            <w:pPr>
              <w:pStyle w:val="TAL"/>
              <w:rPr>
                <w:rFonts w:cs="Arial"/>
                <w:lang w:eastAsia="zh-CN"/>
              </w:rPr>
            </w:pPr>
          </w:p>
        </w:tc>
        <w:tc>
          <w:tcPr>
            <w:tcW w:w="1080" w:type="dxa"/>
          </w:tcPr>
          <w:p w14:paraId="3D386EE5" w14:textId="77777777" w:rsidR="00945363" w:rsidRPr="00C37D2B" w:rsidRDefault="00945363" w:rsidP="005B35CC">
            <w:pPr>
              <w:pStyle w:val="TAC"/>
              <w:rPr>
                <w:bCs/>
                <w:lang w:eastAsia="zh-CN"/>
              </w:rPr>
            </w:pPr>
            <w:r w:rsidRPr="00C37D2B">
              <w:rPr>
                <w:bCs/>
                <w:lang w:eastAsia="zh-CN"/>
              </w:rPr>
              <w:t>YES</w:t>
            </w:r>
          </w:p>
        </w:tc>
        <w:tc>
          <w:tcPr>
            <w:tcW w:w="1137" w:type="dxa"/>
          </w:tcPr>
          <w:p w14:paraId="39030A67" w14:textId="77777777" w:rsidR="00945363" w:rsidRPr="00C37D2B" w:rsidRDefault="00945363" w:rsidP="005B35CC">
            <w:pPr>
              <w:pStyle w:val="TAC"/>
              <w:rPr>
                <w:lang w:eastAsia="zh-CN"/>
              </w:rPr>
            </w:pPr>
            <w:r w:rsidRPr="00C37D2B">
              <w:rPr>
                <w:lang w:eastAsia="zh-CN"/>
              </w:rPr>
              <w:t>ignore</w:t>
            </w:r>
          </w:p>
        </w:tc>
      </w:tr>
      <w:tr w:rsidR="00945363" w:rsidRPr="00C37D2B" w14:paraId="24A28BAC" w14:textId="77777777" w:rsidTr="005B35CC">
        <w:tc>
          <w:tcPr>
            <w:tcW w:w="2578" w:type="dxa"/>
          </w:tcPr>
          <w:p w14:paraId="1E93792D" w14:textId="77777777" w:rsidR="00945363" w:rsidRPr="00C37D2B" w:rsidRDefault="00945363" w:rsidP="005B35CC">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A9C8386" w14:textId="77777777" w:rsidR="00945363" w:rsidRPr="00C37D2B" w:rsidRDefault="00945363" w:rsidP="005B35CC">
            <w:pPr>
              <w:pStyle w:val="TAL"/>
              <w:rPr>
                <w:rFonts w:cs="Arial"/>
                <w:lang w:eastAsia="zh-CN"/>
              </w:rPr>
            </w:pPr>
            <w:r w:rsidRPr="00C37D2B">
              <w:rPr>
                <w:rFonts w:eastAsia="Geneva" w:cs="Arial"/>
                <w:lang w:eastAsia="zh-CN"/>
              </w:rPr>
              <w:t>O</w:t>
            </w:r>
          </w:p>
        </w:tc>
        <w:tc>
          <w:tcPr>
            <w:tcW w:w="1526" w:type="dxa"/>
          </w:tcPr>
          <w:p w14:paraId="016E6CCC" w14:textId="77777777" w:rsidR="00945363" w:rsidRPr="00C37D2B" w:rsidRDefault="00945363" w:rsidP="005B35CC">
            <w:pPr>
              <w:pStyle w:val="TAL"/>
              <w:rPr>
                <w:rFonts w:cs="Arial"/>
                <w:i/>
                <w:lang w:eastAsia="ja-JP"/>
              </w:rPr>
            </w:pPr>
          </w:p>
        </w:tc>
        <w:tc>
          <w:tcPr>
            <w:tcW w:w="1260" w:type="dxa"/>
          </w:tcPr>
          <w:p w14:paraId="04507BAB" w14:textId="77777777" w:rsidR="00945363" w:rsidRPr="00C37D2B" w:rsidRDefault="00945363" w:rsidP="005B35CC">
            <w:pPr>
              <w:pStyle w:val="TAL"/>
              <w:rPr>
                <w:rFonts w:cs="Arial"/>
                <w:lang w:eastAsia="ja-JP"/>
              </w:rPr>
            </w:pPr>
            <w:r w:rsidRPr="00C37D2B">
              <w:rPr>
                <w:rFonts w:eastAsia="Geneva" w:cs="Arial"/>
                <w:lang w:eastAsia="zh-CN"/>
              </w:rPr>
              <w:t>9.2.103</w:t>
            </w:r>
          </w:p>
        </w:tc>
        <w:tc>
          <w:tcPr>
            <w:tcW w:w="1800" w:type="dxa"/>
          </w:tcPr>
          <w:p w14:paraId="1EA51362" w14:textId="77777777" w:rsidR="00945363" w:rsidRPr="00C37D2B" w:rsidRDefault="00945363" w:rsidP="005B35CC">
            <w:pPr>
              <w:pStyle w:val="TAL"/>
              <w:rPr>
                <w:rFonts w:cs="Arial"/>
                <w:lang w:eastAsia="zh-CN"/>
              </w:rPr>
            </w:pPr>
          </w:p>
        </w:tc>
        <w:tc>
          <w:tcPr>
            <w:tcW w:w="1080" w:type="dxa"/>
          </w:tcPr>
          <w:p w14:paraId="3DE567C8" w14:textId="77777777" w:rsidR="00945363" w:rsidRPr="00C37D2B" w:rsidRDefault="00945363" w:rsidP="005B35CC">
            <w:pPr>
              <w:pStyle w:val="TAC"/>
              <w:rPr>
                <w:bCs/>
                <w:lang w:eastAsia="zh-CN"/>
              </w:rPr>
            </w:pPr>
            <w:r w:rsidRPr="00C37D2B">
              <w:rPr>
                <w:bCs/>
                <w:lang w:eastAsia="zh-CN"/>
              </w:rPr>
              <w:t>YES</w:t>
            </w:r>
          </w:p>
        </w:tc>
        <w:tc>
          <w:tcPr>
            <w:tcW w:w="1137" w:type="dxa"/>
          </w:tcPr>
          <w:p w14:paraId="24CB41A8" w14:textId="77777777" w:rsidR="00945363" w:rsidRPr="00C37D2B" w:rsidRDefault="00945363" w:rsidP="005B35CC">
            <w:pPr>
              <w:pStyle w:val="TAC"/>
              <w:rPr>
                <w:lang w:eastAsia="zh-CN"/>
              </w:rPr>
            </w:pPr>
            <w:r w:rsidRPr="00C37D2B">
              <w:rPr>
                <w:lang w:eastAsia="zh-CN"/>
              </w:rPr>
              <w:t>ignore</w:t>
            </w:r>
          </w:p>
        </w:tc>
      </w:tr>
      <w:tr w:rsidR="00945363" w:rsidRPr="00C37D2B" w14:paraId="5D2F7503" w14:textId="77777777" w:rsidTr="005B35CC">
        <w:tc>
          <w:tcPr>
            <w:tcW w:w="2578" w:type="dxa"/>
          </w:tcPr>
          <w:p w14:paraId="0AD4FD76" w14:textId="77777777" w:rsidR="00945363" w:rsidRPr="00C37D2B" w:rsidRDefault="00945363" w:rsidP="005B35CC">
            <w:pPr>
              <w:pStyle w:val="TAL"/>
              <w:rPr>
                <w:rFonts w:cs="Arial"/>
                <w:b/>
                <w:bCs/>
                <w:lang w:eastAsia="ja-JP"/>
              </w:rPr>
            </w:pPr>
            <w:r w:rsidRPr="00C37D2B">
              <w:rPr>
                <w:rFonts w:cs="Arial"/>
                <w:b/>
                <w:bCs/>
                <w:lang w:eastAsia="ja-JP"/>
              </w:rPr>
              <w:t>UE Context Information</w:t>
            </w:r>
          </w:p>
        </w:tc>
        <w:tc>
          <w:tcPr>
            <w:tcW w:w="1104" w:type="dxa"/>
          </w:tcPr>
          <w:p w14:paraId="280C3F48" w14:textId="77777777" w:rsidR="00945363" w:rsidRPr="00C37D2B" w:rsidRDefault="00945363" w:rsidP="005B35CC">
            <w:pPr>
              <w:pStyle w:val="TAL"/>
              <w:rPr>
                <w:rFonts w:cs="Arial"/>
                <w:lang w:eastAsia="ja-JP"/>
              </w:rPr>
            </w:pPr>
          </w:p>
        </w:tc>
        <w:tc>
          <w:tcPr>
            <w:tcW w:w="1526" w:type="dxa"/>
          </w:tcPr>
          <w:p w14:paraId="78E47575" w14:textId="77777777" w:rsidR="00945363" w:rsidRPr="00C37D2B" w:rsidRDefault="00945363" w:rsidP="005B35CC">
            <w:pPr>
              <w:pStyle w:val="TAL"/>
              <w:rPr>
                <w:rFonts w:cs="Arial"/>
                <w:i/>
                <w:lang w:eastAsia="ja-JP"/>
              </w:rPr>
            </w:pPr>
            <w:r w:rsidRPr="00C37D2B">
              <w:rPr>
                <w:rFonts w:cs="Arial"/>
                <w:i/>
                <w:lang w:eastAsia="ja-JP"/>
              </w:rPr>
              <w:t>0..1</w:t>
            </w:r>
          </w:p>
        </w:tc>
        <w:tc>
          <w:tcPr>
            <w:tcW w:w="1260" w:type="dxa"/>
          </w:tcPr>
          <w:p w14:paraId="6F7B1491" w14:textId="77777777" w:rsidR="00945363" w:rsidRPr="00C37D2B" w:rsidRDefault="00945363" w:rsidP="005B35CC">
            <w:pPr>
              <w:pStyle w:val="TAL"/>
              <w:rPr>
                <w:rFonts w:cs="Arial"/>
                <w:lang w:eastAsia="ja-JP"/>
              </w:rPr>
            </w:pPr>
          </w:p>
        </w:tc>
        <w:tc>
          <w:tcPr>
            <w:tcW w:w="1800" w:type="dxa"/>
          </w:tcPr>
          <w:p w14:paraId="5FD103AC" w14:textId="77777777" w:rsidR="00945363" w:rsidRPr="00C37D2B" w:rsidRDefault="00945363" w:rsidP="005B35CC">
            <w:pPr>
              <w:pStyle w:val="TAL"/>
              <w:rPr>
                <w:rFonts w:cs="Arial"/>
                <w:lang w:eastAsia="ja-JP"/>
              </w:rPr>
            </w:pPr>
          </w:p>
        </w:tc>
        <w:tc>
          <w:tcPr>
            <w:tcW w:w="1080" w:type="dxa"/>
          </w:tcPr>
          <w:p w14:paraId="7086C735" w14:textId="77777777" w:rsidR="00945363" w:rsidRPr="00C37D2B" w:rsidRDefault="00945363" w:rsidP="005B35CC">
            <w:pPr>
              <w:pStyle w:val="TAC"/>
              <w:rPr>
                <w:lang w:eastAsia="ja-JP"/>
              </w:rPr>
            </w:pPr>
            <w:r w:rsidRPr="00C37D2B">
              <w:rPr>
                <w:lang w:eastAsia="ja-JP"/>
              </w:rPr>
              <w:t>YES</w:t>
            </w:r>
          </w:p>
        </w:tc>
        <w:tc>
          <w:tcPr>
            <w:tcW w:w="1137" w:type="dxa"/>
          </w:tcPr>
          <w:p w14:paraId="7D952167" w14:textId="77777777" w:rsidR="00945363" w:rsidRPr="00C37D2B" w:rsidRDefault="00945363" w:rsidP="005B35CC">
            <w:pPr>
              <w:pStyle w:val="TAC"/>
              <w:rPr>
                <w:lang w:eastAsia="ja-JP"/>
              </w:rPr>
            </w:pPr>
            <w:r w:rsidRPr="00C37D2B">
              <w:rPr>
                <w:lang w:eastAsia="ja-JP"/>
              </w:rPr>
              <w:t>reject</w:t>
            </w:r>
          </w:p>
        </w:tc>
      </w:tr>
      <w:tr w:rsidR="00945363" w:rsidRPr="00C37D2B" w14:paraId="7AA02A4E" w14:textId="77777777" w:rsidTr="005B35CC">
        <w:tc>
          <w:tcPr>
            <w:tcW w:w="2578" w:type="dxa"/>
          </w:tcPr>
          <w:p w14:paraId="00A8D307" w14:textId="77777777" w:rsidR="00945363" w:rsidRPr="00C37D2B" w:rsidRDefault="00945363" w:rsidP="005B35CC">
            <w:pPr>
              <w:pStyle w:val="TAL"/>
              <w:ind w:left="142"/>
              <w:rPr>
                <w:rFonts w:cs="Arial"/>
                <w:lang w:eastAsia="ja-JP"/>
              </w:rPr>
            </w:pPr>
            <w:r w:rsidRPr="00C37D2B">
              <w:rPr>
                <w:rFonts w:cs="Arial"/>
                <w:lang w:eastAsia="ja-JP"/>
              </w:rPr>
              <w:t>&gt;NR UE Security Capabilities</w:t>
            </w:r>
          </w:p>
        </w:tc>
        <w:tc>
          <w:tcPr>
            <w:tcW w:w="1104" w:type="dxa"/>
          </w:tcPr>
          <w:p w14:paraId="67B46C56"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0FAD1350" w14:textId="77777777" w:rsidR="00945363" w:rsidRPr="00C37D2B" w:rsidRDefault="00945363" w:rsidP="005B35CC">
            <w:pPr>
              <w:pStyle w:val="TAL"/>
              <w:rPr>
                <w:rFonts w:cs="Arial"/>
                <w:i/>
                <w:lang w:eastAsia="ja-JP"/>
              </w:rPr>
            </w:pPr>
          </w:p>
        </w:tc>
        <w:tc>
          <w:tcPr>
            <w:tcW w:w="1260" w:type="dxa"/>
          </w:tcPr>
          <w:p w14:paraId="7DCA8A7F" w14:textId="77777777" w:rsidR="00945363" w:rsidRPr="00C37D2B" w:rsidRDefault="00945363" w:rsidP="005B35CC">
            <w:pPr>
              <w:pStyle w:val="TAL"/>
              <w:rPr>
                <w:rFonts w:cs="Arial"/>
                <w:lang w:eastAsia="ja-JP"/>
              </w:rPr>
            </w:pPr>
            <w:r w:rsidRPr="00C37D2B">
              <w:rPr>
                <w:rFonts w:cs="Arial"/>
                <w:lang w:eastAsia="ja-JP"/>
              </w:rPr>
              <w:t>9.2.107</w:t>
            </w:r>
          </w:p>
        </w:tc>
        <w:tc>
          <w:tcPr>
            <w:tcW w:w="1800" w:type="dxa"/>
          </w:tcPr>
          <w:p w14:paraId="5E30314E" w14:textId="77777777" w:rsidR="00945363" w:rsidRPr="00C37D2B" w:rsidRDefault="00945363" w:rsidP="005B35CC">
            <w:pPr>
              <w:pStyle w:val="TAL"/>
              <w:rPr>
                <w:rFonts w:cs="Arial"/>
                <w:lang w:eastAsia="ja-JP"/>
              </w:rPr>
            </w:pPr>
          </w:p>
        </w:tc>
        <w:tc>
          <w:tcPr>
            <w:tcW w:w="1080" w:type="dxa"/>
          </w:tcPr>
          <w:p w14:paraId="79E0713F" w14:textId="77777777" w:rsidR="00945363" w:rsidRPr="00C37D2B" w:rsidRDefault="00945363" w:rsidP="005B35CC">
            <w:pPr>
              <w:pStyle w:val="TAC"/>
              <w:rPr>
                <w:lang w:eastAsia="ja-JP"/>
              </w:rPr>
            </w:pPr>
            <w:r w:rsidRPr="00C37D2B">
              <w:rPr>
                <w:lang w:eastAsia="ja-JP"/>
              </w:rPr>
              <w:t>–</w:t>
            </w:r>
          </w:p>
        </w:tc>
        <w:tc>
          <w:tcPr>
            <w:tcW w:w="1137" w:type="dxa"/>
          </w:tcPr>
          <w:p w14:paraId="32657E04" w14:textId="77777777" w:rsidR="00945363" w:rsidRPr="00C37D2B" w:rsidRDefault="00945363" w:rsidP="005B35CC">
            <w:pPr>
              <w:pStyle w:val="TAC"/>
              <w:rPr>
                <w:lang w:eastAsia="ja-JP"/>
              </w:rPr>
            </w:pPr>
          </w:p>
        </w:tc>
      </w:tr>
      <w:tr w:rsidR="00945363" w:rsidRPr="00C37D2B" w14:paraId="79D9077A" w14:textId="77777777" w:rsidTr="005B35CC">
        <w:tc>
          <w:tcPr>
            <w:tcW w:w="2578" w:type="dxa"/>
          </w:tcPr>
          <w:p w14:paraId="6D83DDC8" w14:textId="77777777" w:rsidR="00945363" w:rsidRPr="00C37D2B" w:rsidRDefault="00945363" w:rsidP="005B35CC">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76E02DC6"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11490955" w14:textId="77777777" w:rsidR="00945363" w:rsidRPr="00C37D2B" w:rsidRDefault="00945363" w:rsidP="005B35CC">
            <w:pPr>
              <w:pStyle w:val="TAL"/>
              <w:rPr>
                <w:rFonts w:cs="Arial"/>
                <w:i/>
                <w:lang w:eastAsia="ja-JP"/>
              </w:rPr>
            </w:pPr>
          </w:p>
        </w:tc>
        <w:tc>
          <w:tcPr>
            <w:tcW w:w="1260" w:type="dxa"/>
          </w:tcPr>
          <w:p w14:paraId="39F7B3DB" w14:textId="77777777" w:rsidR="00945363" w:rsidRPr="00C37D2B" w:rsidRDefault="00945363" w:rsidP="005B35CC">
            <w:pPr>
              <w:pStyle w:val="TAL"/>
              <w:rPr>
                <w:rFonts w:cs="Arial"/>
                <w:lang w:eastAsia="ja-JP"/>
              </w:rPr>
            </w:pPr>
            <w:r w:rsidRPr="00C37D2B">
              <w:rPr>
                <w:rFonts w:cs="Arial"/>
                <w:lang w:eastAsia="ja-JP"/>
              </w:rPr>
              <w:t>9.2.101</w:t>
            </w:r>
          </w:p>
        </w:tc>
        <w:tc>
          <w:tcPr>
            <w:tcW w:w="1800" w:type="dxa"/>
          </w:tcPr>
          <w:p w14:paraId="6EBBB850" w14:textId="77777777" w:rsidR="00945363" w:rsidRPr="00C37D2B" w:rsidRDefault="00945363" w:rsidP="005B35CC">
            <w:pPr>
              <w:pStyle w:val="TAL"/>
              <w:rPr>
                <w:rFonts w:cs="Arial"/>
                <w:lang w:eastAsia="ja-JP"/>
              </w:rPr>
            </w:pPr>
          </w:p>
        </w:tc>
        <w:tc>
          <w:tcPr>
            <w:tcW w:w="1080" w:type="dxa"/>
          </w:tcPr>
          <w:p w14:paraId="329ADA83" w14:textId="77777777" w:rsidR="00945363" w:rsidRPr="00C37D2B" w:rsidRDefault="00945363" w:rsidP="005B35CC">
            <w:pPr>
              <w:pStyle w:val="TAC"/>
              <w:rPr>
                <w:lang w:eastAsia="ja-JP"/>
              </w:rPr>
            </w:pPr>
            <w:r w:rsidRPr="00C37D2B">
              <w:rPr>
                <w:lang w:eastAsia="ja-JP"/>
              </w:rPr>
              <w:t>–</w:t>
            </w:r>
          </w:p>
        </w:tc>
        <w:tc>
          <w:tcPr>
            <w:tcW w:w="1137" w:type="dxa"/>
          </w:tcPr>
          <w:p w14:paraId="79BD9A65" w14:textId="77777777" w:rsidR="00945363" w:rsidRPr="00C37D2B" w:rsidRDefault="00945363" w:rsidP="005B35CC">
            <w:pPr>
              <w:pStyle w:val="TAC"/>
              <w:rPr>
                <w:lang w:eastAsia="ja-JP"/>
              </w:rPr>
            </w:pPr>
          </w:p>
        </w:tc>
      </w:tr>
      <w:tr w:rsidR="00945363" w:rsidRPr="00C37D2B" w14:paraId="5F1D0BAF" w14:textId="77777777" w:rsidTr="005B35CC">
        <w:tc>
          <w:tcPr>
            <w:tcW w:w="2578" w:type="dxa"/>
          </w:tcPr>
          <w:p w14:paraId="1600DE04" w14:textId="77777777" w:rsidR="00945363" w:rsidRPr="00C37D2B" w:rsidRDefault="00945363" w:rsidP="005B35CC">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3A51FB52"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762357A5" w14:textId="77777777" w:rsidR="00945363" w:rsidRPr="00C37D2B" w:rsidRDefault="00945363" w:rsidP="005B35CC">
            <w:pPr>
              <w:pStyle w:val="TAL"/>
              <w:rPr>
                <w:rFonts w:cs="Arial"/>
                <w:i/>
                <w:lang w:eastAsia="ja-JP"/>
              </w:rPr>
            </w:pPr>
          </w:p>
        </w:tc>
        <w:tc>
          <w:tcPr>
            <w:tcW w:w="1260" w:type="dxa"/>
          </w:tcPr>
          <w:p w14:paraId="44E6537F" w14:textId="77777777" w:rsidR="00945363" w:rsidRPr="00C37D2B" w:rsidRDefault="00945363" w:rsidP="005B35CC">
            <w:pPr>
              <w:pStyle w:val="TAL"/>
              <w:rPr>
                <w:rFonts w:cs="Arial"/>
                <w:lang w:eastAsia="ja-JP"/>
              </w:rPr>
            </w:pPr>
            <w:r w:rsidRPr="00C37D2B">
              <w:rPr>
                <w:rFonts w:cs="Arial"/>
                <w:lang w:eastAsia="ja-JP"/>
              </w:rPr>
              <w:t>UE Aggregate Maximum Bit Rate</w:t>
            </w:r>
          </w:p>
          <w:p w14:paraId="531E0108" w14:textId="77777777" w:rsidR="00945363" w:rsidRPr="00C37D2B" w:rsidRDefault="00945363" w:rsidP="005B35CC">
            <w:pPr>
              <w:pStyle w:val="TAL"/>
              <w:rPr>
                <w:rFonts w:cs="Arial"/>
                <w:lang w:eastAsia="ja-JP"/>
              </w:rPr>
            </w:pPr>
            <w:r w:rsidRPr="00C37D2B">
              <w:rPr>
                <w:rFonts w:cs="Arial"/>
                <w:lang w:eastAsia="ja-JP"/>
              </w:rPr>
              <w:t>9.2.12</w:t>
            </w:r>
          </w:p>
        </w:tc>
        <w:tc>
          <w:tcPr>
            <w:tcW w:w="1800" w:type="dxa"/>
          </w:tcPr>
          <w:p w14:paraId="411A7E33" w14:textId="77777777" w:rsidR="00945363" w:rsidRPr="00C37D2B" w:rsidRDefault="00945363" w:rsidP="005B35CC">
            <w:pPr>
              <w:pStyle w:val="TAL"/>
              <w:rPr>
                <w:rFonts w:cs="Arial"/>
                <w:lang w:eastAsia="ja-JP"/>
              </w:rPr>
            </w:pPr>
          </w:p>
        </w:tc>
        <w:tc>
          <w:tcPr>
            <w:tcW w:w="1080" w:type="dxa"/>
          </w:tcPr>
          <w:p w14:paraId="306852C1" w14:textId="77777777" w:rsidR="00945363" w:rsidRPr="00C37D2B" w:rsidRDefault="00945363" w:rsidP="005B35CC">
            <w:pPr>
              <w:pStyle w:val="TAC"/>
              <w:rPr>
                <w:lang w:eastAsia="ja-JP"/>
              </w:rPr>
            </w:pPr>
            <w:r w:rsidRPr="00C37D2B">
              <w:rPr>
                <w:lang w:eastAsia="ja-JP"/>
              </w:rPr>
              <w:t>–</w:t>
            </w:r>
          </w:p>
        </w:tc>
        <w:tc>
          <w:tcPr>
            <w:tcW w:w="1137" w:type="dxa"/>
          </w:tcPr>
          <w:p w14:paraId="2D3B82FE" w14:textId="77777777" w:rsidR="00945363" w:rsidRPr="00C37D2B" w:rsidRDefault="00945363" w:rsidP="005B35CC">
            <w:pPr>
              <w:pStyle w:val="TAC"/>
              <w:rPr>
                <w:lang w:eastAsia="ja-JP"/>
              </w:rPr>
            </w:pPr>
          </w:p>
        </w:tc>
      </w:tr>
      <w:tr w:rsidR="00945363" w:rsidRPr="00C37D2B" w14:paraId="2905937B" w14:textId="77777777" w:rsidTr="005B35CC">
        <w:tc>
          <w:tcPr>
            <w:tcW w:w="2578" w:type="dxa"/>
          </w:tcPr>
          <w:p w14:paraId="7856285D" w14:textId="77777777" w:rsidR="00945363" w:rsidRPr="00C37D2B" w:rsidRDefault="00945363" w:rsidP="005B35CC">
            <w:pPr>
              <w:pStyle w:val="TAL"/>
              <w:ind w:left="142"/>
              <w:rPr>
                <w:rFonts w:cs="Arial"/>
                <w:lang w:eastAsia="ja-JP"/>
              </w:rPr>
            </w:pPr>
            <w:r w:rsidRPr="00C37D2B">
              <w:rPr>
                <w:bCs/>
                <w:iCs/>
                <w:lang w:eastAsia="ja-JP"/>
              </w:rPr>
              <w:t>&gt;Lower Layer presence status change</w:t>
            </w:r>
          </w:p>
        </w:tc>
        <w:tc>
          <w:tcPr>
            <w:tcW w:w="1104" w:type="dxa"/>
          </w:tcPr>
          <w:p w14:paraId="1C57784A" w14:textId="77777777" w:rsidR="00945363" w:rsidRPr="00C37D2B" w:rsidRDefault="00945363" w:rsidP="005B35CC">
            <w:pPr>
              <w:pStyle w:val="TAL"/>
              <w:rPr>
                <w:rFonts w:cs="Arial"/>
                <w:lang w:eastAsia="ja-JP"/>
              </w:rPr>
            </w:pPr>
            <w:r w:rsidRPr="00C37D2B">
              <w:rPr>
                <w:lang w:eastAsia="ja-JP"/>
              </w:rPr>
              <w:t>O</w:t>
            </w:r>
          </w:p>
        </w:tc>
        <w:tc>
          <w:tcPr>
            <w:tcW w:w="1526" w:type="dxa"/>
          </w:tcPr>
          <w:p w14:paraId="62AE7623" w14:textId="77777777" w:rsidR="00945363" w:rsidRPr="00C37D2B" w:rsidRDefault="00945363" w:rsidP="005B35CC">
            <w:pPr>
              <w:pStyle w:val="TAL"/>
              <w:rPr>
                <w:rFonts w:cs="Arial"/>
                <w:i/>
                <w:lang w:eastAsia="ja-JP"/>
              </w:rPr>
            </w:pPr>
          </w:p>
        </w:tc>
        <w:tc>
          <w:tcPr>
            <w:tcW w:w="1260" w:type="dxa"/>
          </w:tcPr>
          <w:p w14:paraId="59F712F3" w14:textId="77777777" w:rsidR="00945363" w:rsidRPr="00C37D2B" w:rsidRDefault="00945363" w:rsidP="005B35CC">
            <w:pPr>
              <w:pStyle w:val="TAL"/>
              <w:rPr>
                <w:rFonts w:cs="Arial"/>
                <w:lang w:eastAsia="ja-JP"/>
              </w:rPr>
            </w:pPr>
            <w:r w:rsidRPr="00C37D2B">
              <w:rPr>
                <w:lang w:eastAsia="ja-JP"/>
              </w:rPr>
              <w:t>9.2.145</w:t>
            </w:r>
          </w:p>
        </w:tc>
        <w:tc>
          <w:tcPr>
            <w:tcW w:w="1800" w:type="dxa"/>
          </w:tcPr>
          <w:p w14:paraId="769EE63E" w14:textId="77777777" w:rsidR="00945363" w:rsidRPr="00C37D2B" w:rsidRDefault="00945363" w:rsidP="005B35CC">
            <w:pPr>
              <w:pStyle w:val="TAL"/>
              <w:rPr>
                <w:rFonts w:cs="Arial"/>
                <w:lang w:eastAsia="ja-JP"/>
              </w:rPr>
            </w:pPr>
          </w:p>
        </w:tc>
        <w:tc>
          <w:tcPr>
            <w:tcW w:w="1080" w:type="dxa"/>
          </w:tcPr>
          <w:p w14:paraId="48F3BCED" w14:textId="77777777" w:rsidR="00945363" w:rsidRPr="00C37D2B" w:rsidRDefault="00945363" w:rsidP="005B35CC">
            <w:pPr>
              <w:pStyle w:val="TAC"/>
              <w:rPr>
                <w:lang w:eastAsia="ja-JP"/>
              </w:rPr>
            </w:pPr>
            <w:r w:rsidRPr="00C37D2B">
              <w:rPr>
                <w:lang w:eastAsia="ja-JP"/>
              </w:rPr>
              <w:t>–</w:t>
            </w:r>
          </w:p>
        </w:tc>
        <w:tc>
          <w:tcPr>
            <w:tcW w:w="1137" w:type="dxa"/>
          </w:tcPr>
          <w:p w14:paraId="49A3B939" w14:textId="77777777" w:rsidR="00945363" w:rsidRPr="00C37D2B" w:rsidRDefault="00945363" w:rsidP="005B35CC">
            <w:pPr>
              <w:pStyle w:val="TAC"/>
              <w:rPr>
                <w:lang w:eastAsia="ja-JP"/>
              </w:rPr>
            </w:pPr>
          </w:p>
        </w:tc>
      </w:tr>
      <w:tr w:rsidR="00945363" w:rsidRPr="00C37D2B" w14:paraId="1465BFDA" w14:textId="77777777" w:rsidTr="005B35CC">
        <w:tc>
          <w:tcPr>
            <w:tcW w:w="2578" w:type="dxa"/>
          </w:tcPr>
          <w:p w14:paraId="55F78C01" w14:textId="77777777" w:rsidR="00945363" w:rsidRPr="00C37D2B" w:rsidRDefault="00945363" w:rsidP="005B35CC">
            <w:pPr>
              <w:pStyle w:val="TAL"/>
              <w:ind w:left="142"/>
              <w:rPr>
                <w:rFonts w:cs="Arial"/>
                <w:b/>
                <w:lang w:eastAsia="ja-JP"/>
              </w:rPr>
            </w:pPr>
            <w:r w:rsidRPr="00C37D2B">
              <w:rPr>
                <w:rFonts w:cs="Arial"/>
                <w:b/>
                <w:lang w:eastAsia="ja-JP"/>
              </w:rPr>
              <w:t>&gt;E-RABs To Be Added List</w:t>
            </w:r>
          </w:p>
        </w:tc>
        <w:tc>
          <w:tcPr>
            <w:tcW w:w="1104" w:type="dxa"/>
          </w:tcPr>
          <w:p w14:paraId="14C2F6A8" w14:textId="77777777" w:rsidR="00945363" w:rsidRPr="00C37D2B" w:rsidRDefault="00945363" w:rsidP="005B35CC">
            <w:pPr>
              <w:pStyle w:val="TAL"/>
              <w:rPr>
                <w:rFonts w:cs="Arial"/>
                <w:lang w:eastAsia="ja-JP"/>
              </w:rPr>
            </w:pPr>
          </w:p>
        </w:tc>
        <w:tc>
          <w:tcPr>
            <w:tcW w:w="1526" w:type="dxa"/>
          </w:tcPr>
          <w:p w14:paraId="167D3AEA" w14:textId="77777777" w:rsidR="00945363" w:rsidRPr="00C37D2B" w:rsidRDefault="00945363" w:rsidP="005B35CC">
            <w:pPr>
              <w:pStyle w:val="TAL"/>
              <w:rPr>
                <w:rFonts w:cs="Arial"/>
                <w:i/>
                <w:lang w:eastAsia="ja-JP"/>
              </w:rPr>
            </w:pPr>
            <w:r w:rsidRPr="00C37D2B">
              <w:rPr>
                <w:rFonts w:cs="Arial"/>
                <w:i/>
                <w:lang w:eastAsia="ja-JP"/>
              </w:rPr>
              <w:t>0..1</w:t>
            </w:r>
          </w:p>
        </w:tc>
        <w:tc>
          <w:tcPr>
            <w:tcW w:w="1260" w:type="dxa"/>
          </w:tcPr>
          <w:p w14:paraId="5D49D91B" w14:textId="77777777" w:rsidR="00945363" w:rsidRPr="00C37D2B" w:rsidRDefault="00945363" w:rsidP="005B35CC">
            <w:pPr>
              <w:pStyle w:val="TAL"/>
              <w:rPr>
                <w:rFonts w:cs="Arial"/>
                <w:lang w:eastAsia="ja-JP"/>
              </w:rPr>
            </w:pPr>
          </w:p>
        </w:tc>
        <w:tc>
          <w:tcPr>
            <w:tcW w:w="1800" w:type="dxa"/>
          </w:tcPr>
          <w:p w14:paraId="751AC030" w14:textId="77777777" w:rsidR="00945363" w:rsidRPr="00C37D2B" w:rsidRDefault="00945363" w:rsidP="005B35CC">
            <w:pPr>
              <w:pStyle w:val="TAL"/>
              <w:rPr>
                <w:rFonts w:cs="Arial"/>
                <w:lang w:eastAsia="ja-JP"/>
              </w:rPr>
            </w:pPr>
          </w:p>
        </w:tc>
        <w:tc>
          <w:tcPr>
            <w:tcW w:w="1080" w:type="dxa"/>
          </w:tcPr>
          <w:p w14:paraId="1E4BFA69" w14:textId="77777777" w:rsidR="00945363" w:rsidRPr="00C37D2B" w:rsidRDefault="00945363" w:rsidP="005B35CC">
            <w:pPr>
              <w:pStyle w:val="TAC"/>
              <w:rPr>
                <w:bCs/>
                <w:lang w:eastAsia="ja-JP"/>
              </w:rPr>
            </w:pPr>
            <w:r w:rsidRPr="00C37D2B">
              <w:rPr>
                <w:bCs/>
                <w:lang w:eastAsia="ja-JP"/>
              </w:rPr>
              <w:t>–</w:t>
            </w:r>
          </w:p>
        </w:tc>
        <w:tc>
          <w:tcPr>
            <w:tcW w:w="1137" w:type="dxa"/>
          </w:tcPr>
          <w:p w14:paraId="63D2431E" w14:textId="77777777" w:rsidR="00945363" w:rsidRPr="00C37D2B" w:rsidRDefault="00945363" w:rsidP="005B35CC">
            <w:pPr>
              <w:pStyle w:val="TAC"/>
              <w:rPr>
                <w:lang w:eastAsia="ja-JP"/>
              </w:rPr>
            </w:pPr>
          </w:p>
        </w:tc>
      </w:tr>
      <w:tr w:rsidR="00945363" w:rsidRPr="00C37D2B" w14:paraId="7FFFC0D1" w14:textId="77777777" w:rsidTr="005B35CC">
        <w:tc>
          <w:tcPr>
            <w:tcW w:w="2578" w:type="dxa"/>
          </w:tcPr>
          <w:p w14:paraId="1E7DBB88" w14:textId="77777777" w:rsidR="00945363" w:rsidRPr="00C37D2B" w:rsidRDefault="00945363" w:rsidP="005B35CC">
            <w:pPr>
              <w:pStyle w:val="TAL"/>
              <w:ind w:left="284"/>
              <w:rPr>
                <w:rFonts w:cs="Arial"/>
                <w:b/>
                <w:bCs/>
                <w:lang w:eastAsia="ja-JP"/>
              </w:rPr>
            </w:pPr>
            <w:r w:rsidRPr="00C37D2B">
              <w:rPr>
                <w:rFonts w:cs="Arial"/>
                <w:b/>
                <w:bCs/>
                <w:lang w:eastAsia="ja-JP"/>
              </w:rPr>
              <w:t>&gt;&gt;E-RABs To Be Added Item</w:t>
            </w:r>
          </w:p>
        </w:tc>
        <w:tc>
          <w:tcPr>
            <w:tcW w:w="1104" w:type="dxa"/>
          </w:tcPr>
          <w:p w14:paraId="588FFFC2" w14:textId="77777777" w:rsidR="00945363" w:rsidRPr="00C37D2B" w:rsidRDefault="00945363" w:rsidP="005B35CC">
            <w:pPr>
              <w:pStyle w:val="TAL"/>
              <w:rPr>
                <w:rFonts w:cs="Arial"/>
                <w:lang w:eastAsia="ja-JP"/>
              </w:rPr>
            </w:pPr>
          </w:p>
        </w:tc>
        <w:tc>
          <w:tcPr>
            <w:tcW w:w="1526" w:type="dxa"/>
          </w:tcPr>
          <w:p w14:paraId="2753ADE3" w14:textId="77777777" w:rsidR="00945363" w:rsidRPr="00C37D2B" w:rsidRDefault="00945363" w:rsidP="005B35C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042B355" w14:textId="77777777" w:rsidR="00945363" w:rsidRPr="00C37D2B" w:rsidRDefault="00945363" w:rsidP="005B35CC">
            <w:pPr>
              <w:pStyle w:val="TAL"/>
              <w:rPr>
                <w:rFonts w:cs="Arial"/>
                <w:lang w:eastAsia="ja-JP"/>
              </w:rPr>
            </w:pPr>
          </w:p>
        </w:tc>
        <w:tc>
          <w:tcPr>
            <w:tcW w:w="1800" w:type="dxa"/>
          </w:tcPr>
          <w:p w14:paraId="29E6A3DD" w14:textId="77777777" w:rsidR="00945363" w:rsidRPr="00C37D2B" w:rsidRDefault="00945363" w:rsidP="005B35CC">
            <w:pPr>
              <w:pStyle w:val="TAL"/>
              <w:rPr>
                <w:rFonts w:cs="Arial"/>
                <w:lang w:eastAsia="ja-JP"/>
              </w:rPr>
            </w:pPr>
          </w:p>
        </w:tc>
        <w:tc>
          <w:tcPr>
            <w:tcW w:w="1080" w:type="dxa"/>
          </w:tcPr>
          <w:p w14:paraId="102922EA" w14:textId="77777777" w:rsidR="00945363" w:rsidRPr="00C37D2B" w:rsidRDefault="00945363" w:rsidP="005B35CC">
            <w:pPr>
              <w:pStyle w:val="TAC"/>
              <w:rPr>
                <w:lang w:eastAsia="ja-JP"/>
              </w:rPr>
            </w:pPr>
            <w:r w:rsidRPr="00C37D2B">
              <w:rPr>
                <w:lang w:eastAsia="ja-JP"/>
              </w:rPr>
              <w:t>EACH</w:t>
            </w:r>
          </w:p>
        </w:tc>
        <w:tc>
          <w:tcPr>
            <w:tcW w:w="1137" w:type="dxa"/>
          </w:tcPr>
          <w:p w14:paraId="152D2561" w14:textId="77777777" w:rsidR="00945363" w:rsidRPr="00C37D2B" w:rsidRDefault="00945363" w:rsidP="005B35CC">
            <w:pPr>
              <w:pStyle w:val="TAC"/>
              <w:rPr>
                <w:lang w:eastAsia="ja-JP"/>
              </w:rPr>
            </w:pPr>
            <w:r w:rsidRPr="00C37D2B">
              <w:rPr>
                <w:lang w:eastAsia="ja-JP"/>
              </w:rPr>
              <w:t>ignore</w:t>
            </w:r>
          </w:p>
        </w:tc>
      </w:tr>
      <w:tr w:rsidR="00945363" w:rsidRPr="00C37D2B" w14:paraId="75A6131D" w14:textId="77777777" w:rsidTr="005B35CC">
        <w:tc>
          <w:tcPr>
            <w:tcW w:w="2578" w:type="dxa"/>
          </w:tcPr>
          <w:p w14:paraId="1195162D" w14:textId="77777777" w:rsidR="00945363" w:rsidRPr="00C37D2B" w:rsidRDefault="00945363" w:rsidP="005B35CC">
            <w:pPr>
              <w:pStyle w:val="TAL"/>
              <w:ind w:left="425"/>
              <w:rPr>
                <w:rFonts w:cs="Arial"/>
                <w:b/>
                <w:bCs/>
                <w:lang w:eastAsia="ja-JP"/>
              </w:rPr>
            </w:pPr>
            <w:r w:rsidRPr="00C37D2B">
              <w:rPr>
                <w:rFonts w:cs="Arial"/>
                <w:lang w:eastAsia="ja-JP"/>
              </w:rPr>
              <w:t>&gt;&gt;&gt;E-RAB ID</w:t>
            </w:r>
          </w:p>
        </w:tc>
        <w:tc>
          <w:tcPr>
            <w:tcW w:w="1104" w:type="dxa"/>
          </w:tcPr>
          <w:p w14:paraId="1F8086C1"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20BE5BC1" w14:textId="77777777" w:rsidR="00945363" w:rsidRPr="00C37D2B" w:rsidRDefault="00945363" w:rsidP="005B35CC">
            <w:pPr>
              <w:pStyle w:val="TAL"/>
              <w:rPr>
                <w:rFonts w:cs="Arial"/>
                <w:i/>
                <w:lang w:eastAsia="ja-JP"/>
              </w:rPr>
            </w:pPr>
          </w:p>
        </w:tc>
        <w:tc>
          <w:tcPr>
            <w:tcW w:w="1260" w:type="dxa"/>
          </w:tcPr>
          <w:p w14:paraId="41D2B316"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800" w:type="dxa"/>
          </w:tcPr>
          <w:p w14:paraId="4B2D20C4" w14:textId="77777777" w:rsidR="00945363" w:rsidRPr="00C37D2B" w:rsidRDefault="00945363" w:rsidP="005B35CC">
            <w:pPr>
              <w:pStyle w:val="TAL"/>
              <w:rPr>
                <w:rFonts w:cs="Arial"/>
                <w:lang w:eastAsia="ja-JP"/>
              </w:rPr>
            </w:pPr>
          </w:p>
        </w:tc>
        <w:tc>
          <w:tcPr>
            <w:tcW w:w="1080" w:type="dxa"/>
          </w:tcPr>
          <w:p w14:paraId="1D4EEDE0" w14:textId="77777777" w:rsidR="00945363" w:rsidRPr="00C37D2B" w:rsidRDefault="00945363" w:rsidP="005B35CC">
            <w:pPr>
              <w:pStyle w:val="TAC"/>
              <w:rPr>
                <w:lang w:eastAsia="ja-JP"/>
              </w:rPr>
            </w:pPr>
            <w:r w:rsidRPr="00C37D2B">
              <w:rPr>
                <w:bCs/>
                <w:lang w:eastAsia="ja-JP"/>
              </w:rPr>
              <w:t>–</w:t>
            </w:r>
          </w:p>
        </w:tc>
        <w:tc>
          <w:tcPr>
            <w:tcW w:w="1137" w:type="dxa"/>
          </w:tcPr>
          <w:p w14:paraId="780868B6" w14:textId="77777777" w:rsidR="00945363" w:rsidRPr="00C37D2B" w:rsidRDefault="00945363" w:rsidP="005B35CC">
            <w:pPr>
              <w:pStyle w:val="TAC"/>
              <w:rPr>
                <w:lang w:eastAsia="ja-JP"/>
              </w:rPr>
            </w:pPr>
          </w:p>
        </w:tc>
      </w:tr>
      <w:tr w:rsidR="00945363" w:rsidRPr="00C37D2B" w14:paraId="15D5191E" w14:textId="77777777" w:rsidTr="005B35CC">
        <w:tc>
          <w:tcPr>
            <w:tcW w:w="2578" w:type="dxa"/>
          </w:tcPr>
          <w:p w14:paraId="7F382941" w14:textId="77777777" w:rsidR="00945363" w:rsidRPr="00C37D2B" w:rsidRDefault="00945363" w:rsidP="005B35CC">
            <w:pPr>
              <w:pStyle w:val="TAL"/>
              <w:ind w:left="425"/>
              <w:rPr>
                <w:rFonts w:cs="Arial"/>
                <w:lang w:eastAsia="ja-JP"/>
              </w:rPr>
            </w:pPr>
            <w:r w:rsidRPr="00C37D2B">
              <w:t>&gt;&gt;&gt;DRB ID</w:t>
            </w:r>
          </w:p>
        </w:tc>
        <w:tc>
          <w:tcPr>
            <w:tcW w:w="1104" w:type="dxa"/>
          </w:tcPr>
          <w:p w14:paraId="2893AE35" w14:textId="77777777" w:rsidR="00945363" w:rsidRPr="00C37D2B" w:rsidRDefault="00945363" w:rsidP="005B35CC">
            <w:pPr>
              <w:pStyle w:val="TAL"/>
              <w:rPr>
                <w:rFonts w:cs="Arial"/>
                <w:lang w:eastAsia="ja-JP"/>
              </w:rPr>
            </w:pPr>
            <w:r w:rsidRPr="00C37D2B">
              <w:t>M</w:t>
            </w:r>
          </w:p>
        </w:tc>
        <w:tc>
          <w:tcPr>
            <w:tcW w:w="1526" w:type="dxa"/>
          </w:tcPr>
          <w:p w14:paraId="448EEA04" w14:textId="77777777" w:rsidR="00945363" w:rsidRPr="00C37D2B" w:rsidRDefault="00945363" w:rsidP="005B35CC">
            <w:pPr>
              <w:pStyle w:val="TAL"/>
              <w:rPr>
                <w:rFonts w:cs="Arial"/>
                <w:i/>
                <w:lang w:eastAsia="ja-JP"/>
              </w:rPr>
            </w:pPr>
          </w:p>
        </w:tc>
        <w:tc>
          <w:tcPr>
            <w:tcW w:w="1260" w:type="dxa"/>
          </w:tcPr>
          <w:p w14:paraId="39B46F39" w14:textId="77777777" w:rsidR="00945363" w:rsidRPr="00C37D2B" w:rsidRDefault="00945363" w:rsidP="005B35CC">
            <w:pPr>
              <w:pStyle w:val="TAL"/>
              <w:rPr>
                <w:rFonts w:cs="Arial"/>
                <w:snapToGrid w:val="0"/>
                <w:lang w:eastAsia="ja-JP"/>
              </w:rPr>
            </w:pPr>
            <w:r w:rsidRPr="00C37D2B">
              <w:t>9.2.122</w:t>
            </w:r>
          </w:p>
        </w:tc>
        <w:tc>
          <w:tcPr>
            <w:tcW w:w="1800" w:type="dxa"/>
          </w:tcPr>
          <w:p w14:paraId="5A1BBA64" w14:textId="77777777" w:rsidR="00945363" w:rsidRPr="00C37D2B" w:rsidRDefault="00945363" w:rsidP="005B35CC">
            <w:pPr>
              <w:pStyle w:val="TAL"/>
              <w:rPr>
                <w:rFonts w:cs="Arial"/>
                <w:lang w:eastAsia="ja-JP"/>
              </w:rPr>
            </w:pPr>
          </w:p>
        </w:tc>
        <w:tc>
          <w:tcPr>
            <w:tcW w:w="1080" w:type="dxa"/>
          </w:tcPr>
          <w:p w14:paraId="74CA829D" w14:textId="77777777" w:rsidR="00945363" w:rsidRPr="00C37D2B" w:rsidRDefault="00945363" w:rsidP="005B35CC">
            <w:pPr>
              <w:pStyle w:val="TAC"/>
              <w:rPr>
                <w:bCs/>
                <w:lang w:eastAsia="ja-JP"/>
              </w:rPr>
            </w:pPr>
            <w:r w:rsidRPr="00C37D2B">
              <w:t>–</w:t>
            </w:r>
          </w:p>
        </w:tc>
        <w:tc>
          <w:tcPr>
            <w:tcW w:w="1137" w:type="dxa"/>
          </w:tcPr>
          <w:p w14:paraId="1801BDA5" w14:textId="77777777" w:rsidR="00945363" w:rsidRPr="00C37D2B" w:rsidRDefault="00945363" w:rsidP="005B35CC">
            <w:pPr>
              <w:pStyle w:val="TAC"/>
              <w:rPr>
                <w:lang w:eastAsia="ja-JP"/>
              </w:rPr>
            </w:pPr>
          </w:p>
        </w:tc>
      </w:tr>
      <w:tr w:rsidR="00945363" w:rsidRPr="00C37D2B" w14:paraId="213B7671" w14:textId="77777777" w:rsidTr="005B35CC">
        <w:tc>
          <w:tcPr>
            <w:tcW w:w="2578" w:type="dxa"/>
          </w:tcPr>
          <w:p w14:paraId="2B3153E4" w14:textId="77777777" w:rsidR="00945363" w:rsidRPr="00C37D2B" w:rsidRDefault="00945363" w:rsidP="005B35CC">
            <w:pPr>
              <w:pStyle w:val="TAL"/>
              <w:ind w:left="425"/>
              <w:rPr>
                <w:rFonts w:cs="Arial"/>
                <w:b/>
                <w:bCs/>
                <w:lang w:eastAsia="ja-JP"/>
              </w:rPr>
            </w:pPr>
            <w:r w:rsidRPr="00C37D2B">
              <w:rPr>
                <w:rFonts w:cs="Arial"/>
                <w:lang w:eastAsia="ja-JP"/>
              </w:rPr>
              <w:t>&gt;&gt;&gt;EN-DC Resource Configuration</w:t>
            </w:r>
          </w:p>
        </w:tc>
        <w:tc>
          <w:tcPr>
            <w:tcW w:w="1104" w:type="dxa"/>
          </w:tcPr>
          <w:p w14:paraId="1E6C09F4"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31C68AFE" w14:textId="77777777" w:rsidR="00945363" w:rsidRPr="00C37D2B" w:rsidRDefault="00945363" w:rsidP="005B35CC">
            <w:pPr>
              <w:pStyle w:val="TAL"/>
              <w:rPr>
                <w:rFonts w:cs="Arial"/>
                <w:i/>
                <w:lang w:eastAsia="ja-JP"/>
              </w:rPr>
            </w:pPr>
          </w:p>
        </w:tc>
        <w:tc>
          <w:tcPr>
            <w:tcW w:w="1260" w:type="dxa"/>
          </w:tcPr>
          <w:p w14:paraId="28CEF257"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633B2B2" w14:textId="77777777" w:rsidR="00945363" w:rsidRPr="00C37D2B" w:rsidRDefault="00945363" w:rsidP="005B35CC">
            <w:pPr>
              <w:pStyle w:val="TAL"/>
              <w:rPr>
                <w:rFonts w:cs="Arial"/>
                <w:lang w:eastAsia="ja-JP"/>
              </w:rPr>
            </w:pPr>
            <w:r w:rsidRPr="00C37D2B">
              <w:rPr>
                <w:rFonts w:cs="Arial"/>
                <w:lang w:eastAsia="ja-JP"/>
              </w:rPr>
              <w:t>Indicates the PDCP and Lower Layer MCG/SCG configuration.</w:t>
            </w:r>
          </w:p>
        </w:tc>
        <w:tc>
          <w:tcPr>
            <w:tcW w:w="1080" w:type="dxa"/>
          </w:tcPr>
          <w:p w14:paraId="285B2E42" w14:textId="77777777" w:rsidR="00945363" w:rsidRPr="00C37D2B" w:rsidRDefault="00945363" w:rsidP="005B35CC">
            <w:pPr>
              <w:pStyle w:val="TAC"/>
              <w:rPr>
                <w:lang w:eastAsia="ja-JP"/>
              </w:rPr>
            </w:pPr>
            <w:r w:rsidRPr="00C37D2B">
              <w:rPr>
                <w:bCs/>
                <w:lang w:eastAsia="ja-JP"/>
              </w:rPr>
              <w:t>–</w:t>
            </w:r>
          </w:p>
        </w:tc>
        <w:tc>
          <w:tcPr>
            <w:tcW w:w="1137" w:type="dxa"/>
          </w:tcPr>
          <w:p w14:paraId="4D0A5A6A" w14:textId="77777777" w:rsidR="00945363" w:rsidRPr="00C37D2B" w:rsidRDefault="00945363" w:rsidP="005B35CC">
            <w:pPr>
              <w:pStyle w:val="TAC"/>
              <w:rPr>
                <w:lang w:eastAsia="ja-JP"/>
              </w:rPr>
            </w:pPr>
          </w:p>
        </w:tc>
      </w:tr>
      <w:tr w:rsidR="00945363" w:rsidRPr="00C37D2B" w14:paraId="5ACEABC2" w14:textId="77777777" w:rsidTr="005B35CC">
        <w:tc>
          <w:tcPr>
            <w:tcW w:w="2578" w:type="dxa"/>
          </w:tcPr>
          <w:p w14:paraId="013B900A" w14:textId="77777777" w:rsidR="00945363" w:rsidRPr="00C37D2B" w:rsidRDefault="00945363" w:rsidP="005B35C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51191F1"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6E18C13C" w14:textId="77777777" w:rsidR="00945363" w:rsidRPr="00C37D2B" w:rsidRDefault="00945363" w:rsidP="005B35CC">
            <w:pPr>
              <w:pStyle w:val="TAL"/>
              <w:rPr>
                <w:rFonts w:cs="Arial"/>
                <w:i/>
                <w:lang w:eastAsia="ja-JP"/>
              </w:rPr>
            </w:pPr>
          </w:p>
        </w:tc>
        <w:tc>
          <w:tcPr>
            <w:tcW w:w="1260" w:type="dxa"/>
          </w:tcPr>
          <w:p w14:paraId="46BA1BAC" w14:textId="77777777" w:rsidR="00945363" w:rsidRPr="00C37D2B" w:rsidRDefault="00945363" w:rsidP="005B35CC">
            <w:pPr>
              <w:pStyle w:val="TAL"/>
              <w:rPr>
                <w:rFonts w:cs="Arial"/>
                <w:lang w:eastAsia="ja-JP"/>
              </w:rPr>
            </w:pPr>
          </w:p>
        </w:tc>
        <w:tc>
          <w:tcPr>
            <w:tcW w:w="1800" w:type="dxa"/>
          </w:tcPr>
          <w:p w14:paraId="6CC47F81" w14:textId="77777777" w:rsidR="00945363" w:rsidRPr="00C37D2B" w:rsidRDefault="00945363" w:rsidP="005B35CC">
            <w:pPr>
              <w:pStyle w:val="TAL"/>
              <w:rPr>
                <w:rFonts w:cs="Arial"/>
                <w:lang w:eastAsia="ja-JP"/>
              </w:rPr>
            </w:pPr>
          </w:p>
        </w:tc>
        <w:tc>
          <w:tcPr>
            <w:tcW w:w="1080" w:type="dxa"/>
          </w:tcPr>
          <w:p w14:paraId="495C78E4" w14:textId="77777777" w:rsidR="00945363" w:rsidRPr="00C37D2B" w:rsidRDefault="00945363" w:rsidP="005B35CC">
            <w:pPr>
              <w:pStyle w:val="TAC"/>
              <w:rPr>
                <w:lang w:eastAsia="ja-JP"/>
              </w:rPr>
            </w:pPr>
          </w:p>
        </w:tc>
        <w:tc>
          <w:tcPr>
            <w:tcW w:w="1137" w:type="dxa"/>
          </w:tcPr>
          <w:p w14:paraId="7B969492" w14:textId="77777777" w:rsidR="00945363" w:rsidRPr="00C37D2B" w:rsidRDefault="00945363" w:rsidP="005B35CC">
            <w:pPr>
              <w:pStyle w:val="TAC"/>
              <w:rPr>
                <w:lang w:eastAsia="ja-JP"/>
              </w:rPr>
            </w:pPr>
          </w:p>
        </w:tc>
      </w:tr>
      <w:tr w:rsidR="00945363" w:rsidRPr="00C37D2B" w14:paraId="37AC72AD" w14:textId="77777777" w:rsidTr="005B35CC">
        <w:tc>
          <w:tcPr>
            <w:tcW w:w="2578" w:type="dxa"/>
          </w:tcPr>
          <w:p w14:paraId="45A02218"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B48CCC9" w14:textId="77777777" w:rsidR="00945363" w:rsidRPr="00C37D2B" w:rsidRDefault="00945363" w:rsidP="005B35CC">
            <w:pPr>
              <w:pStyle w:val="TAL"/>
              <w:rPr>
                <w:rFonts w:cs="Arial"/>
                <w:lang w:eastAsia="ja-JP"/>
              </w:rPr>
            </w:pPr>
          </w:p>
        </w:tc>
        <w:tc>
          <w:tcPr>
            <w:tcW w:w="1526" w:type="dxa"/>
          </w:tcPr>
          <w:p w14:paraId="22E4FB3C" w14:textId="77777777" w:rsidR="00945363" w:rsidRPr="00C37D2B" w:rsidRDefault="00945363" w:rsidP="005B35CC">
            <w:pPr>
              <w:pStyle w:val="TAL"/>
              <w:rPr>
                <w:rFonts w:cs="Arial"/>
                <w:i/>
                <w:lang w:eastAsia="ja-JP"/>
              </w:rPr>
            </w:pPr>
          </w:p>
        </w:tc>
        <w:tc>
          <w:tcPr>
            <w:tcW w:w="1260" w:type="dxa"/>
          </w:tcPr>
          <w:p w14:paraId="4586F9D3" w14:textId="77777777" w:rsidR="00945363" w:rsidRPr="00C37D2B" w:rsidRDefault="00945363" w:rsidP="005B35CC">
            <w:pPr>
              <w:pStyle w:val="TAL"/>
              <w:rPr>
                <w:rFonts w:cs="Arial"/>
                <w:lang w:eastAsia="ja-JP"/>
              </w:rPr>
            </w:pPr>
          </w:p>
        </w:tc>
        <w:tc>
          <w:tcPr>
            <w:tcW w:w="1800" w:type="dxa"/>
          </w:tcPr>
          <w:p w14:paraId="662AE300"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6535E8E" w14:textId="77777777" w:rsidR="00945363" w:rsidRPr="00C37D2B" w:rsidRDefault="00945363" w:rsidP="005B35CC">
            <w:pPr>
              <w:pStyle w:val="TAC"/>
              <w:rPr>
                <w:lang w:eastAsia="ja-JP"/>
              </w:rPr>
            </w:pPr>
            <w:r w:rsidRPr="00C37D2B">
              <w:rPr>
                <w:bCs/>
                <w:lang w:eastAsia="ja-JP"/>
              </w:rPr>
              <w:t>–</w:t>
            </w:r>
          </w:p>
        </w:tc>
        <w:tc>
          <w:tcPr>
            <w:tcW w:w="1137" w:type="dxa"/>
          </w:tcPr>
          <w:p w14:paraId="175F221D" w14:textId="77777777" w:rsidR="00945363" w:rsidRPr="00C37D2B" w:rsidRDefault="00945363" w:rsidP="005B35CC">
            <w:pPr>
              <w:pStyle w:val="TAC"/>
              <w:rPr>
                <w:lang w:eastAsia="ja-JP"/>
              </w:rPr>
            </w:pPr>
          </w:p>
        </w:tc>
      </w:tr>
      <w:tr w:rsidR="00945363" w:rsidRPr="00C37D2B" w14:paraId="2025AA65" w14:textId="77777777" w:rsidTr="005B35CC">
        <w:tc>
          <w:tcPr>
            <w:tcW w:w="2578" w:type="dxa"/>
          </w:tcPr>
          <w:p w14:paraId="6DB81CE7" w14:textId="77777777" w:rsidR="00945363" w:rsidRPr="00C37D2B" w:rsidRDefault="00945363" w:rsidP="005B35CC">
            <w:pPr>
              <w:pStyle w:val="TAL"/>
              <w:ind w:left="709"/>
              <w:rPr>
                <w:rFonts w:cs="Arial"/>
                <w:lang w:eastAsia="ja-JP"/>
              </w:rPr>
            </w:pPr>
            <w:r w:rsidRPr="00C37D2B">
              <w:rPr>
                <w:rFonts w:cs="Arial"/>
                <w:lang w:eastAsia="ja-JP"/>
              </w:rPr>
              <w:t>&gt;&gt;&gt;&gt;&gt;Full E-RAB Level QoS Parameters</w:t>
            </w:r>
          </w:p>
        </w:tc>
        <w:tc>
          <w:tcPr>
            <w:tcW w:w="1104" w:type="dxa"/>
          </w:tcPr>
          <w:p w14:paraId="4B39C3C0"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02178415" w14:textId="77777777" w:rsidR="00945363" w:rsidRPr="00C37D2B" w:rsidRDefault="00945363" w:rsidP="005B35CC">
            <w:pPr>
              <w:pStyle w:val="TAL"/>
              <w:rPr>
                <w:rFonts w:cs="Arial"/>
                <w:i/>
                <w:lang w:eastAsia="ja-JP"/>
              </w:rPr>
            </w:pPr>
          </w:p>
        </w:tc>
        <w:tc>
          <w:tcPr>
            <w:tcW w:w="1260" w:type="dxa"/>
          </w:tcPr>
          <w:p w14:paraId="5B32B93F"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800" w:type="dxa"/>
          </w:tcPr>
          <w:p w14:paraId="43F998C1" w14:textId="77777777" w:rsidR="00945363" w:rsidRPr="00C37D2B" w:rsidRDefault="00945363" w:rsidP="005B35CC">
            <w:pPr>
              <w:pStyle w:val="TAL"/>
              <w:rPr>
                <w:rFonts w:cs="Arial"/>
                <w:bCs/>
                <w:lang w:eastAsia="ja-JP"/>
              </w:rPr>
            </w:pPr>
            <w:r w:rsidRPr="00C37D2B">
              <w:rPr>
                <w:rFonts w:cs="Arial"/>
                <w:bCs/>
                <w:lang w:eastAsia="ja-JP"/>
              </w:rPr>
              <w:t>Includes E-RAB level QoS parameters as received on S1-MME.</w:t>
            </w:r>
          </w:p>
        </w:tc>
        <w:tc>
          <w:tcPr>
            <w:tcW w:w="1080" w:type="dxa"/>
          </w:tcPr>
          <w:p w14:paraId="5966000D" w14:textId="77777777" w:rsidR="00945363" w:rsidRPr="00C37D2B" w:rsidRDefault="00945363" w:rsidP="005B35CC">
            <w:pPr>
              <w:pStyle w:val="TAC"/>
              <w:rPr>
                <w:bCs/>
                <w:lang w:eastAsia="ja-JP"/>
              </w:rPr>
            </w:pPr>
            <w:r w:rsidRPr="00C37D2B">
              <w:rPr>
                <w:bCs/>
                <w:lang w:eastAsia="ja-JP"/>
              </w:rPr>
              <w:t>–</w:t>
            </w:r>
          </w:p>
        </w:tc>
        <w:tc>
          <w:tcPr>
            <w:tcW w:w="1137" w:type="dxa"/>
          </w:tcPr>
          <w:p w14:paraId="391CC7B1" w14:textId="77777777" w:rsidR="00945363" w:rsidRPr="00C37D2B" w:rsidRDefault="00945363" w:rsidP="005B35CC">
            <w:pPr>
              <w:pStyle w:val="TAC"/>
              <w:rPr>
                <w:lang w:eastAsia="ja-JP"/>
              </w:rPr>
            </w:pPr>
          </w:p>
        </w:tc>
      </w:tr>
      <w:tr w:rsidR="00945363" w:rsidRPr="00C37D2B" w14:paraId="21B77743" w14:textId="77777777" w:rsidTr="005B35CC">
        <w:tc>
          <w:tcPr>
            <w:tcW w:w="2578" w:type="dxa"/>
          </w:tcPr>
          <w:p w14:paraId="6006970B" w14:textId="77777777" w:rsidR="00945363" w:rsidRPr="00C37D2B" w:rsidRDefault="00945363" w:rsidP="005B35CC">
            <w:pPr>
              <w:pStyle w:val="TAL"/>
              <w:ind w:left="709"/>
              <w:rPr>
                <w:rFonts w:cs="Arial"/>
                <w:lang w:eastAsia="ja-JP"/>
              </w:rPr>
            </w:pPr>
            <w:r w:rsidRPr="00C37D2B">
              <w:rPr>
                <w:rFonts w:cs="Arial"/>
                <w:lang w:eastAsia="ja-JP"/>
              </w:rPr>
              <w:t>&gt;&gt;&gt;&gt;&gt;Maximum MCG admittable E-RAB Level QoS Parameters</w:t>
            </w:r>
          </w:p>
        </w:tc>
        <w:tc>
          <w:tcPr>
            <w:tcW w:w="1104" w:type="dxa"/>
          </w:tcPr>
          <w:p w14:paraId="77DD5D3B" w14:textId="77777777" w:rsidR="00945363" w:rsidRPr="00C37D2B" w:rsidRDefault="00945363" w:rsidP="005B35CC">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24E9148" w14:textId="77777777" w:rsidR="00945363" w:rsidRPr="00C37D2B" w:rsidRDefault="00945363" w:rsidP="005B35CC">
            <w:pPr>
              <w:pStyle w:val="TAL"/>
              <w:rPr>
                <w:rFonts w:cs="Arial"/>
                <w:i/>
                <w:lang w:eastAsia="ja-JP"/>
              </w:rPr>
            </w:pPr>
          </w:p>
        </w:tc>
        <w:tc>
          <w:tcPr>
            <w:tcW w:w="1260" w:type="dxa"/>
          </w:tcPr>
          <w:p w14:paraId="1B28198D" w14:textId="77777777" w:rsidR="00945363" w:rsidRPr="00C37D2B" w:rsidRDefault="00945363" w:rsidP="005B35CC">
            <w:pPr>
              <w:pStyle w:val="TAL"/>
              <w:rPr>
                <w:rFonts w:cs="Arial"/>
                <w:lang w:eastAsia="ja-JP"/>
              </w:rPr>
            </w:pPr>
            <w:r w:rsidRPr="00C37D2B">
              <w:rPr>
                <w:rFonts w:cs="Arial"/>
              </w:rPr>
              <w:t>GBR QoS Information 9.2.10</w:t>
            </w:r>
          </w:p>
        </w:tc>
        <w:tc>
          <w:tcPr>
            <w:tcW w:w="1800" w:type="dxa"/>
          </w:tcPr>
          <w:p w14:paraId="6C68F802" w14:textId="77777777" w:rsidR="00945363" w:rsidRPr="00C37D2B" w:rsidRDefault="00945363" w:rsidP="005B35CC">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1FF6801" w14:textId="77777777" w:rsidR="00945363" w:rsidRPr="00C37D2B" w:rsidRDefault="00945363" w:rsidP="005B35CC">
            <w:pPr>
              <w:pStyle w:val="TAC"/>
              <w:rPr>
                <w:bCs/>
                <w:lang w:eastAsia="ja-JP"/>
              </w:rPr>
            </w:pPr>
            <w:r w:rsidRPr="00C37D2B">
              <w:rPr>
                <w:bCs/>
                <w:lang w:eastAsia="ja-JP"/>
              </w:rPr>
              <w:t>–</w:t>
            </w:r>
          </w:p>
        </w:tc>
        <w:tc>
          <w:tcPr>
            <w:tcW w:w="1137" w:type="dxa"/>
          </w:tcPr>
          <w:p w14:paraId="0E45AAD5" w14:textId="77777777" w:rsidR="00945363" w:rsidRPr="00C37D2B" w:rsidRDefault="00945363" w:rsidP="005B35CC">
            <w:pPr>
              <w:pStyle w:val="TAC"/>
              <w:rPr>
                <w:lang w:eastAsia="ja-JP"/>
              </w:rPr>
            </w:pPr>
          </w:p>
        </w:tc>
      </w:tr>
      <w:tr w:rsidR="00945363" w:rsidRPr="00C37D2B" w14:paraId="01BADBB6" w14:textId="77777777" w:rsidTr="005B35CC">
        <w:tc>
          <w:tcPr>
            <w:tcW w:w="2578" w:type="dxa"/>
          </w:tcPr>
          <w:p w14:paraId="1666FC91" w14:textId="77777777" w:rsidR="00945363" w:rsidRPr="00C37D2B" w:rsidRDefault="00945363" w:rsidP="005B35CC">
            <w:pPr>
              <w:pStyle w:val="TAL"/>
              <w:ind w:left="709"/>
              <w:rPr>
                <w:rFonts w:cs="Arial"/>
                <w:lang w:eastAsia="ja-JP"/>
              </w:rPr>
            </w:pPr>
            <w:r w:rsidRPr="00C37D2B">
              <w:rPr>
                <w:rFonts w:cs="Arial"/>
                <w:lang w:eastAsia="ja-JP"/>
              </w:rPr>
              <w:t xml:space="preserve">&gt;&gt;&gt;&gt;&gt;DL Forwarding </w:t>
            </w:r>
          </w:p>
        </w:tc>
        <w:tc>
          <w:tcPr>
            <w:tcW w:w="1104" w:type="dxa"/>
          </w:tcPr>
          <w:p w14:paraId="07F3F523"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350FE481" w14:textId="77777777" w:rsidR="00945363" w:rsidRPr="00C37D2B" w:rsidRDefault="00945363" w:rsidP="005B35CC">
            <w:pPr>
              <w:pStyle w:val="TAL"/>
              <w:rPr>
                <w:rFonts w:cs="Arial"/>
                <w:i/>
                <w:lang w:eastAsia="ja-JP"/>
              </w:rPr>
            </w:pPr>
          </w:p>
        </w:tc>
        <w:tc>
          <w:tcPr>
            <w:tcW w:w="1260" w:type="dxa"/>
          </w:tcPr>
          <w:p w14:paraId="3DBE09D2" w14:textId="77777777" w:rsidR="00945363" w:rsidRPr="00C37D2B" w:rsidRDefault="00945363" w:rsidP="005B35CC">
            <w:pPr>
              <w:pStyle w:val="TAL"/>
              <w:rPr>
                <w:rFonts w:cs="Arial"/>
                <w:lang w:eastAsia="ja-JP"/>
              </w:rPr>
            </w:pPr>
            <w:r w:rsidRPr="00C37D2B">
              <w:rPr>
                <w:rFonts w:cs="Arial"/>
                <w:lang w:eastAsia="ja-JP"/>
              </w:rPr>
              <w:t>9.2.5</w:t>
            </w:r>
          </w:p>
        </w:tc>
        <w:tc>
          <w:tcPr>
            <w:tcW w:w="1800" w:type="dxa"/>
          </w:tcPr>
          <w:p w14:paraId="3E8B98C7" w14:textId="77777777" w:rsidR="00945363" w:rsidRPr="00C37D2B" w:rsidRDefault="00945363" w:rsidP="005B35CC">
            <w:pPr>
              <w:pStyle w:val="TAL"/>
              <w:rPr>
                <w:rFonts w:cs="Arial"/>
                <w:lang w:eastAsia="ja-JP"/>
              </w:rPr>
            </w:pPr>
          </w:p>
        </w:tc>
        <w:tc>
          <w:tcPr>
            <w:tcW w:w="1080" w:type="dxa"/>
          </w:tcPr>
          <w:p w14:paraId="0C70DBD2" w14:textId="77777777" w:rsidR="00945363" w:rsidRPr="00C37D2B" w:rsidRDefault="00945363" w:rsidP="005B35CC">
            <w:pPr>
              <w:pStyle w:val="TAC"/>
              <w:rPr>
                <w:bCs/>
                <w:lang w:eastAsia="ja-JP"/>
              </w:rPr>
            </w:pPr>
            <w:r w:rsidRPr="00C37D2B">
              <w:rPr>
                <w:lang w:eastAsia="ja-JP"/>
              </w:rPr>
              <w:t>–</w:t>
            </w:r>
          </w:p>
        </w:tc>
        <w:tc>
          <w:tcPr>
            <w:tcW w:w="1137" w:type="dxa"/>
          </w:tcPr>
          <w:p w14:paraId="60ADAC60" w14:textId="77777777" w:rsidR="00945363" w:rsidRPr="00C37D2B" w:rsidRDefault="00945363" w:rsidP="005B35CC">
            <w:pPr>
              <w:pStyle w:val="TAC"/>
              <w:rPr>
                <w:lang w:eastAsia="ja-JP"/>
              </w:rPr>
            </w:pPr>
          </w:p>
        </w:tc>
      </w:tr>
      <w:tr w:rsidR="00945363" w:rsidRPr="00C37D2B" w14:paraId="7D720A48" w14:textId="77777777" w:rsidTr="005B35CC">
        <w:tc>
          <w:tcPr>
            <w:tcW w:w="2578" w:type="dxa"/>
          </w:tcPr>
          <w:p w14:paraId="788B79C1" w14:textId="77777777" w:rsidR="00945363" w:rsidRPr="00C37D2B" w:rsidRDefault="00945363" w:rsidP="005B35C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19CADA81" w14:textId="77777777" w:rsidR="00945363" w:rsidRPr="00C37D2B" w:rsidRDefault="00945363" w:rsidP="005B35CC">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162D34F2" w14:textId="77777777" w:rsidR="00945363" w:rsidRPr="00C37D2B" w:rsidRDefault="00945363" w:rsidP="005B35CC">
            <w:pPr>
              <w:pStyle w:val="TAL"/>
              <w:rPr>
                <w:rFonts w:cs="Arial"/>
                <w:i/>
                <w:lang w:eastAsia="ja-JP"/>
              </w:rPr>
            </w:pPr>
          </w:p>
        </w:tc>
        <w:tc>
          <w:tcPr>
            <w:tcW w:w="1260" w:type="dxa"/>
          </w:tcPr>
          <w:p w14:paraId="5F54F696"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5984CE0E" w14:textId="77777777" w:rsidR="00945363" w:rsidRPr="00C37D2B" w:rsidRDefault="00945363" w:rsidP="005B35C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6E1C8B3" w14:textId="77777777" w:rsidR="00945363" w:rsidRPr="00C37D2B" w:rsidRDefault="00945363" w:rsidP="005B35CC">
            <w:pPr>
              <w:pStyle w:val="TAC"/>
              <w:rPr>
                <w:lang w:eastAsia="ja-JP"/>
              </w:rPr>
            </w:pPr>
            <w:r w:rsidRPr="00C37D2B">
              <w:rPr>
                <w:lang w:eastAsia="ja-JP"/>
              </w:rPr>
              <w:t>–</w:t>
            </w:r>
          </w:p>
        </w:tc>
        <w:tc>
          <w:tcPr>
            <w:tcW w:w="1137" w:type="dxa"/>
          </w:tcPr>
          <w:p w14:paraId="2EDD5E29" w14:textId="77777777" w:rsidR="00945363" w:rsidRPr="00C37D2B" w:rsidRDefault="00945363" w:rsidP="005B35CC">
            <w:pPr>
              <w:pStyle w:val="TAC"/>
              <w:rPr>
                <w:lang w:eastAsia="ja-JP"/>
              </w:rPr>
            </w:pPr>
          </w:p>
        </w:tc>
      </w:tr>
      <w:tr w:rsidR="00945363" w:rsidRPr="00C37D2B" w14:paraId="763FA973" w14:textId="77777777" w:rsidTr="005B35CC">
        <w:tc>
          <w:tcPr>
            <w:tcW w:w="2578" w:type="dxa"/>
          </w:tcPr>
          <w:p w14:paraId="1B015FA0" w14:textId="77777777" w:rsidR="00945363" w:rsidRPr="00C37D2B" w:rsidRDefault="00945363" w:rsidP="005B35CC">
            <w:pPr>
              <w:pStyle w:val="TAL"/>
              <w:ind w:left="709"/>
              <w:rPr>
                <w:rFonts w:cs="Arial"/>
                <w:lang w:eastAsia="ja-JP"/>
              </w:rPr>
            </w:pPr>
            <w:r w:rsidRPr="00C37D2B">
              <w:rPr>
                <w:rFonts w:cs="Arial"/>
                <w:lang w:eastAsia="ja-JP"/>
              </w:rPr>
              <w:lastRenderedPageBreak/>
              <w:t>&gt;&gt;&gt;&gt;&gt;S1 UL GTP Tunnel Endpoint</w:t>
            </w:r>
          </w:p>
        </w:tc>
        <w:tc>
          <w:tcPr>
            <w:tcW w:w="1104" w:type="dxa"/>
          </w:tcPr>
          <w:p w14:paraId="1EBE2D28"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00D71B92" w14:textId="77777777" w:rsidR="00945363" w:rsidRPr="00C37D2B" w:rsidRDefault="00945363" w:rsidP="005B35CC">
            <w:pPr>
              <w:pStyle w:val="TAL"/>
              <w:rPr>
                <w:rFonts w:cs="Arial"/>
                <w:i/>
                <w:lang w:eastAsia="ja-JP"/>
              </w:rPr>
            </w:pPr>
          </w:p>
        </w:tc>
        <w:tc>
          <w:tcPr>
            <w:tcW w:w="1260" w:type="dxa"/>
          </w:tcPr>
          <w:p w14:paraId="574960D1"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35141548" w14:textId="77777777" w:rsidR="00945363" w:rsidRPr="00C37D2B" w:rsidRDefault="00945363" w:rsidP="005B35C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5E814AEA" w14:textId="77777777" w:rsidR="00945363" w:rsidRPr="00C37D2B" w:rsidRDefault="00945363" w:rsidP="005B35CC">
            <w:pPr>
              <w:pStyle w:val="TAC"/>
              <w:rPr>
                <w:lang w:eastAsia="ja-JP"/>
              </w:rPr>
            </w:pPr>
            <w:r w:rsidRPr="00C37D2B">
              <w:rPr>
                <w:lang w:eastAsia="ja-JP"/>
              </w:rPr>
              <w:t>–</w:t>
            </w:r>
          </w:p>
        </w:tc>
        <w:tc>
          <w:tcPr>
            <w:tcW w:w="1137" w:type="dxa"/>
          </w:tcPr>
          <w:p w14:paraId="2123D218" w14:textId="77777777" w:rsidR="00945363" w:rsidRPr="00C37D2B" w:rsidRDefault="00945363" w:rsidP="005B35CC">
            <w:pPr>
              <w:pStyle w:val="TAC"/>
              <w:rPr>
                <w:lang w:eastAsia="ja-JP"/>
              </w:rPr>
            </w:pPr>
          </w:p>
        </w:tc>
      </w:tr>
      <w:tr w:rsidR="00945363" w:rsidRPr="00C37D2B" w14:paraId="05588A7A"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548C9A" w14:textId="77777777" w:rsidR="00945363" w:rsidRPr="00C37D2B" w:rsidRDefault="00945363" w:rsidP="005B35CC">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DA2B21B" w14:textId="77777777" w:rsidR="00945363" w:rsidRPr="00C37D2B" w:rsidRDefault="00945363" w:rsidP="005B35C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979E90"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AC23E" w14:textId="77777777" w:rsidR="00945363" w:rsidRPr="00C37D2B" w:rsidRDefault="00945363" w:rsidP="005B35CC">
            <w:pPr>
              <w:pStyle w:val="TAL"/>
              <w:rPr>
                <w:lang w:eastAsia="ja-JP"/>
              </w:rPr>
            </w:pPr>
            <w:r w:rsidRPr="00C37D2B">
              <w:rPr>
                <w:lang w:eastAsia="ja-JP"/>
              </w:rPr>
              <w:t>RLC Mode</w:t>
            </w:r>
          </w:p>
          <w:p w14:paraId="05EAACC1" w14:textId="77777777" w:rsidR="00945363" w:rsidRPr="00C37D2B" w:rsidRDefault="00945363" w:rsidP="005B35C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6F20EA1" w14:textId="77777777" w:rsidR="00945363" w:rsidRPr="00C37D2B" w:rsidRDefault="00945363" w:rsidP="005B35CC">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5F27F7E6" w14:textId="77777777" w:rsidR="00945363" w:rsidRPr="00C37D2B" w:rsidRDefault="00945363" w:rsidP="005B35C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5E225A" w14:textId="77777777" w:rsidR="00945363" w:rsidRPr="00C37D2B" w:rsidRDefault="00945363" w:rsidP="005B35CC">
            <w:pPr>
              <w:pStyle w:val="TAC"/>
              <w:rPr>
                <w:rFonts w:cs="Arial"/>
                <w:lang w:eastAsia="ja-JP"/>
              </w:rPr>
            </w:pPr>
            <w:r w:rsidRPr="00C37D2B">
              <w:rPr>
                <w:rFonts w:cs="Arial"/>
                <w:lang w:eastAsia="ja-JP"/>
              </w:rPr>
              <w:t>ignore</w:t>
            </w:r>
          </w:p>
        </w:tc>
      </w:tr>
      <w:tr w:rsidR="00945363" w:rsidRPr="00C37D2B" w14:paraId="3E0E614A"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C50B24" w14:textId="77777777" w:rsidR="00945363" w:rsidRPr="00C37D2B" w:rsidRDefault="00945363" w:rsidP="005B35CC">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12492CFD" w14:textId="77777777" w:rsidR="00945363" w:rsidRPr="00C37D2B" w:rsidRDefault="00945363" w:rsidP="005B35C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4F8F46"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382E19" w14:textId="77777777" w:rsidR="00945363" w:rsidRPr="00C37D2B" w:rsidRDefault="00945363" w:rsidP="005B35C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D4D3B5E"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4729" w14:textId="77777777" w:rsidR="00945363" w:rsidRPr="00C37D2B" w:rsidRDefault="00945363" w:rsidP="005B35C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15CAB5" w14:textId="77777777" w:rsidR="00945363" w:rsidRPr="00C37D2B" w:rsidRDefault="00945363" w:rsidP="005B35CC">
            <w:pPr>
              <w:pStyle w:val="TAC"/>
              <w:rPr>
                <w:rFonts w:cs="Arial"/>
                <w:lang w:eastAsia="ja-JP"/>
              </w:rPr>
            </w:pPr>
            <w:r w:rsidRPr="00C37D2B">
              <w:rPr>
                <w:rFonts w:cs="Arial"/>
                <w:lang w:eastAsia="ja-JP"/>
              </w:rPr>
              <w:t>ignore</w:t>
            </w:r>
          </w:p>
        </w:tc>
      </w:tr>
      <w:tr w:rsidR="00945363" w:rsidRPr="00C37D2B" w14:paraId="58D684A6"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B71E23" w14:textId="77777777" w:rsidR="00945363" w:rsidRPr="00C37D2B" w:rsidRDefault="00945363" w:rsidP="005B35CC">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40BFEC8" w14:textId="77777777" w:rsidR="00945363" w:rsidRPr="00C37D2B" w:rsidRDefault="00945363" w:rsidP="005B35C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9FEDF"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F37E0B" w14:textId="77777777" w:rsidR="00945363" w:rsidRPr="00C37D2B" w:rsidRDefault="00945363" w:rsidP="005B35C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A3714FC"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2CC8BB" w14:textId="77777777" w:rsidR="00945363" w:rsidRPr="00C37D2B" w:rsidRDefault="00945363" w:rsidP="005B35C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71DAF2F" w14:textId="77777777" w:rsidR="00945363" w:rsidRPr="00C37D2B" w:rsidRDefault="00945363" w:rsidP="005B35CC">
            <w:pPr>
              <w:pStyle w:val="TAC"/>
              <w:rPr>
                <w:rFonts w:cs="Arial"/>
                <w:lang w:eastAsia="ja-JP"/>
              </w:rPr>
            </w:pPr>
            <w:r>
              <w:rPr>
                <w:rFonts w:hint="eastAsia"/>
                <w:lang w:eastAsia="zh-CN"/>
              </w:rPr>
              <w:t>i</w:t>
            </w:r>
            <w:r>
              <w:rPr>
                <w:lang w:eastAsia="zh-CN"/>
              </w:rPr>
              <w:t>gnore</w:t>
            </w:r>
          </w:p>
        </w:tc>
      </w:tr>
      <w:tr w:rsidR="00945363" w14:paraId="76243837"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ABC7B2" w14:textId="77777777" w:rsidR="00945363" w:rsidRPr="00FF1BAF" w:rsidRDefault="00945363" w:rsidP="005B35CC">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118C704" w14:textId="77777777" w:rsidR="00945363" w:rsidRPr="00FF1BAF" w:rsidRDefault="00945363" w:rsidP="005B35C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97A5A5"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BA5F77" w14:textId="77777777" w:rsidR="00945363" w:rsidRPr="00FF1BAF" w:rsidRDefault="00945363" w:rsidP="005B35CC">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1AED3EBC"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8C785C" w14:textId="77777777" w:rsidR="00945363" w:rsidRPr="00FF1BAF" w:rsidRDefault="00945363" w:rsidP="005B35CC">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19F20E88" w14:textId="77777777" w:rsidR="00945363" w:rsidRDefault="00945363" w:rsidP="005B35CC">
            <w:pPr>
              <w:pStyle w:val="TAC"/>
              <w:rPr>
                <w:lang w:eastAsia="zh-CN"/>
              </w:rPr>
            </w:pPr>
            <w:r>
              <w:rPr>
                <w:rFonts w:cs="Arial"/>
                <w:lang w:eastAsia="zh-CN"/>
              </w:rPr>
              <w:t>reject</w:t>
            </w:r>
          </w:p>
        </w:tc>
      </w:tr>
      <w:tr w:rsidR="00945363" w14:paraId="76223491"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8D9AC0" w14:textId="77777777" w:rsidR="00945363" w:rsidRPr="00FF1BAF" w:rsidRDefault="00945363" w:rsidP="005B35CC">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6176B2DB" w14:textId="77777777" w:rsidR="00945363" w:rsidRDefault="00945363" w:rsidP="005B35C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B8661C"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1FEE3" w14:textId="77777777" w:rsidR="00945363" w:rsidRPr="00857691" w:rsidRDefault="00945363" w:rsidP="005B35CC">
            <w:pPr>
              <w:pStyle w:val="TAL"/>
              <w:rPr>
                <w:snapToGrid w:val="0"/>
                <w:lang w:eastAsia="ja-JP"/>
              </w:rPr>
            </w:pPr>
            <w:r w:rsidRPr="004504C1">
              <w:rPr>
                <w:snapToGrid w:val="0"/>
                <w:lang w:eastAsia="ja-JP"/>
              </w:rPr>
              <w:t>BIT STRING (</w:t>
            </w:r>
            <w:proofErr w:type="gramStart"/>
            <w:r w:rsidRPr="004504C1">
              <w:rPr>
                <w:snapToGrid w:val="0"/>
                <w:lang w:eastAsia="ja-JP"/>
              </w:rPr>
              <w:t>1..</w:t>
            </w:r>
            <w:proofErr w:type="gramEnd"/>
            <w:r w:rsidRPr="004504C1">
              <w:rPr>
                <w:snapToGrid w:val="0"/>
                <w:lang w:eastAsia="ja-JP"/>
              </w:rPr>
              <w:t>160, ...)</w:t>
            </w:r>
          </w:p>
        </w:tc>
        <w:tc>
          <w:tcPr>
            <w:tcW w:w="1800" w:type="dxa"/>
            <w:tcBorders>
              <w:top w:val="single" w:sz="4" w:space="0" w:color="auto"/>
              <w:left w:val="single" w:sz="4" w:space="0" w:color="auto"/>
              <w:bottom w:val="single" w:sz="4" w:space="0" w:color="auto"/>
              <w:right w:val="single" w:sz="4" w:space="0" w:color="auto"/>
            </w:tcBorders>
          </w:tcPr>
          <w:p w14:paraId="2B0C2594" w14:textId="77777777" w:rsidR="00945363" w:rsidRPr="00C37D2B" w:rsidRDefault="00945363" w:rsidP="005B35CC">
            <w:pPr>
              <w:pStyle w:val="TAL"/>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0C0A73D0" w14:textId="77777777" w:rsidR="00945363" w:rsidRDefault="00945363" w:rsidP="005B35CC">
            <w:pPr>
              <w:pStyle w:val="TAC"/>
              <w:rPr>
                <w:lang w:eastAsia="zh-CN"/>
              </w:rPr>
            </w:pPr>
            <w:r w:rsidRPr="004504C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09AC43" w14:textId="77777777" w:rsidR="00945363" w:rsidRDefault="00945363" w:rsidP="005B35CC">
            <w:pPr>
              <w:pStyle w:val="TAC"/>
              <w:rPr>
                <w:rFonts w:cs="Arial"/>
                <w:lang w:eastAsia="zh-CN"/>
              </w:rPr>
            </w:pPr>
            <w:r w:rsidRPr="004504C1">
              <w:rPr>
                <w:rFonts w:cs="Arial"/>
                <w:lang w:eastAsia="zh-CN"/>
              </w:rPr>
              <w:t>ignore</w:t>
            </w:r>
          </w:p>
        </w:tc>
      </w:tr>
      <w:tr w:rsidR="00945363" w:rsidRPr="00C37D2B" w14:paraId="6A2F61B3" w14:textId="77777777" w:rsidTr="005B35CC">
        <w:tc>
          <w:tcPr>
            <w:tcW w:w="2578" w:type="dxa"/>
          </w:tcPr>
          <w:p w14:paraId="1947A1A7"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C114A9F" w14:textId="77777777" w:rsidR="00945363" w:rsidRPr="00C37D2B" w:rsidRDefault="00945363" w:rsidP="005B35CC">
            <w:pPr>
              <w:pStyle w:val="TAL"/>
              <w:rPr>
                <w:rFonts w:cs="Arial"/>
                <w:lang w:eastAsia="ja-JP"/>
              </w:rPr>
            </w:pPr>
          </w:p>
        </w:tc>
        <w:tc>
          <w:tcPr>
            <w:tcW w:w="1526" w:type="dxa"/>
          </w:tcPr>
          <w:p w14:paraId="6E68B67C" w14:textId="77777777" w:rsidR="00945363" w:rsidRPr="00C37D2B" w:rsidRDefault="00945363" w:rsidP="005B35CC">
            <w:pPr>
              <w:pStyle w:val="TAL"/>
              <w:rPr>
                <w:rFonts w:cs="Arial"/>
                <w:i/>
                <w:lang w:eastAsia="ja-JP"/>
              </w:rPr>
            </w:pPr>
          </w:p>
        </w:tc>
        <w:tc>
          <w:tcPr>
            <w:tcW w:w="1260" w:type="dxa"/>
          </w:tcPr>
          <w:p w14:paraId="422DB5A6" w14:textId="77777777" w:rsidR="00945363" w:rsidRPr="00C37D2B" w:rsidRDefault="00945363" w:rsidP="005B35CC">
            <w:pPr>
              <w:pStyle w:val="TAL"/>
              <w:rPr>
                <w:rFonts w:cs="Arial"/>
                <w:lang w:eastAsia="ja-JP"/>
              </w:rPr>
            </w:pPr>
          </w:p>
        </w:tc>
        <w:tc>
          <w:tcPr>
            <w:tcW w:w="1800" w:type="dxa"/>
          </w:tcPr>
          <w:p w14:paraId="6E9E6BDB"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4E9CA67F" w14:textId="77777777" w:rsidR="00945363" w:rsidRPr="00C37D2B" w:rsidRDefault="00945363" w:rsidP="005B35CC">
            <w:pPr>
              <w:pStyle w:val="TAC"/>
              <w:rPr>
                <w:lang w:eastAsia="ja-JP"/>
              </w:rPr>
            </w:pPr>
          </w:p>
        </w:tc>
        <w:tc>
          <w:tcPr>
            <w:tcW w:w="1137" w:type="dxa"/>
          </w:tcPr>
          <w:p w14:paraId="6AAC2C60" w14:textId="77777777" w:rsidR="00945363" w:rsidRPr="00C37D2B" w:rsidRDefault="00945363" w:rsidP="005B35CC">
            <w:pPr>
              <w:pStyle w:val="TAC"/>
              <w:rPr>
                <w:lang w:eastAsia="ja-JP"/>
              </w:rPr>
            </w:pPr>
          </w:p>
        </w:tc>
      </w:tr>
      <w:tr w:rsidR="00945363" w:rsidRPr="00C37D2B" w14:paraId="7CB5DAEC" w14:textId="77777777" w:rsidTr="005B35CC">
        <w:tc>
          <w:tcPr>
            <w:tcW w:w="2578" w:type="dxa"/>
          </w:tcPr>
          <w:p w14:paraId="36C3EF69" w14:textId="77777777" w:rsidR="00945363" w:rsidRPr="00C37D2B" w:rsidRDefault="00945363" w:rsidP="005B35CC">
            <w:pPr>
              <w:pStyle w:val="TAL"/>
              <w:ind w:left="709"/>
              <w:rPr>
                <w:rFonts w:cs="Arial"/>
                <w:lang w:eastAsia="ja-JP"/>
              </w:rPr>
            </w:pPr>
            <w:r w:rsidRPr="00C37D2B">
              <w:rPr>
                <w:rFonts w:cs="Arial"/>
                <w:lang w:eastAsia="ja-JP"/>
              </w:rPr>
              <w:t>&gt;&gt;&gt;&gt;&gt;Requested SCG E-RAB Level QoS Parameters</w:t>
            </w:r>
          </w:p>
        </w:tc>
        <w:tc>
          <w:tcPr>
            <w:tcW w:w="1104" w:type="dxa"/>
          </w:tcPr>
          <w:p w14:paraId="15C471C1"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2C4CAE17" w14:textId="77777777" w:rsidR="00945363" w:rsidRPr="00C37D2B" w:rsidRDefault="00945363" w:rsidP="005B35CC">
            <w:pPr>
              <w:pStyle w:val="TAL"/>
              <w:rPr>
                <w:rFonts w:cs="Arial"/>
                <w:i/>
                <w:lang w:eastAsia="ja-JP"/>
              </w:rPr>
            </w:pPr>
          </w:p>
        </w:tc>
        <w:tc>
          <w:tcPr>
            <w:tcW w:w="1260" w:type="dxa"/>
          </w:tcPr>
          <w:p w14:paraId="14BF6BF2"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800" w:type="dxa"/>
          </w:tcPr>
          <w:p w14:paraId="0E9CD040" w14:textId="77777777" w:rsidR="00945363" w:rsidRPr="00C37D2B" w:rsidRDefault="00945363" w:rsidP="005B35CC">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30EDD69B" w14:textId="77777777" w:rsidR="00945363" w:rsidRPr="00C37D2B" w:rsidRDefault="00945363" w:rsidP="005B35CC">
            <w:pPr>
              <w:pStyle w:val="TAC"/>
              <w:rPr>
                <w:bCs/>
                <w:lang w:eastAsia="ja-JP"/>
              </w:rPr>
            </w:pPr>
            <w:r w:rsidRPr="00C37D2B">
              <w:rPr>
                <w:bCs/>
                <w:lang w:eastAsia="ja-JP"/>
              </w:rPr>
              <w:t>–</w:t>
            </w:r>
          </w:p>
        </w:tc>
        <w:tc>
          <w:tcPr>
            <w:tcW w:w="1137" w:type="dxa"/>
          </w:tcPr>
          <w:p w14:paraId="2F4ECA5B" w14:textId="77777777" w:rsidR="00945363" w:rsidRPr="00C37D2B" w:rsidRDefault="00945363" w:rsidP="005B35CC">
            <w:pPr>
              <w:pStyle w:val="TAC"/>
              <w:rPr>
                <w:lang w:eastAsia="ja-JP"/>
              </w:rPr>
            </w:pPr>
          </w:p>
        </w:tc>
      </w:tr>
      <w:tr w:rsidR="00945363" w:rsidRPr="00C37D2B" w14:paraId="184D2FF2" w14:textId="77777777" w:rsidTr="005B35CC">
        <w:tc>
          <w:tcPr>
            <w:tcW w:w="2578" w:type="dxa"/>
          </w:tcPr>
          <w:p w14:paraId="679C9614" w14:textId="77777777" w:rsidR="00945363" w:rsidRPr="00C37D2B" w:rsidRDefault="00945363" w:rsidP="005B35C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D367153"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2CA68B38" w14:textId="77777777" w:rsidR="00945363" w:rsidRPr="00C37D2B" w:rsidRDefault="00945363" w:rsidP="005B35CC">
            <w:pPr>
              <w:pStyle w:val="TAL"/>
              <w:rPr>
                <w:rFonts w:cs="Arial"/>
                <w:i/>
                <w:lang w:eastAsia="ja-JP"/>
              </w:rPr>
            </w:pPr>
          </w:p>
        </w:tc>
        <w:tc>
          <w:tcPr>
            <w:tcW w:w="1260" w:type="dxa"/>
          </w:tcPr>
          <w:p w14:paraId="0C37A5CF"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4DE0AE18" w14:textId="77777777" w:rsidR="00945363" w:rsidRPr="00C37D2B" w:rsidRDefault="00945363" w:rsidP="005B35C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F83BBE4" w14:textId="77777777" w:rsidR="00945363" w:rsidRPr="00C37D2B" w:rsidRDefault="00945363" w:rsidP="005B35CC">
            <w:pPr>
              <w:pStyle w:val="TAC"/>
              <w:rPr>
                <w:lang w:eastAsia="ja-JP"/>
              </w:rPr>
            </w:pPr>
            <w:r w:rsidRPr="00C37D2B">
              <w:rPr>
                <w:lang w:eastAsia="ja-JP"/>
              </w:rPr>
              <w:t>–</w:t>
            </w:r>
          </w:p>
        </w:tc>
        <w:tc>
          <w:tcPr>
            <w:tcW w:w="1137" w:type="dxa"/>
          </w:tcPr>
          <w:p w14:paraId="3BCBE641" w14:textId="77777777" w:rsidR="00945363" w:rsidRPr="00C37D2B" w:rsidRDefault="00945363" w:rsidP="005B35CC">
            <w:pPr>
              <w:pStyle w:val="TAC"/>
              <w:rPr>
                <w:lang w:eastAsia="ja-JP"/>
              </w:rPr>
            </w:pPr>
          </w:p>
        </w:tc>
      </w:tr>
      <w:tr w:rsidR="00945363" w:rsidRPr="00C37D2B" w14:paraId="324ADE13" w14:textId="77777777" w:rsidTr="005B35CC">
        <w:tc>
          <w:tcPr>
            <w:tcW w:w="2578" w:type="dxa"/>
          </w:tcPr>
          <w:p w14:paraId="643512B4" w14:textId="77777777" w:rsidR="00945363" w:rsidRPr="00C37D2B" w:rsidRDefault="00945363" w:rsidP="005B35CC">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31B81A5"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31497341" w14:textId="77777777" w:rsidR="00945363" w:rsidRPr="00C37D2B" w:rsidRDefault="00945363" w:rsidP="005B35CC">
            <w:pPr>
              <w:pStyle w:val="TAL"/>
              <w:rPr>
                <w:rFonts w:cs="Arial"/>
                <w:i/>
                <w:lang w:eastAsia="ja-JP"/>
              </w:rPr>
            </w:pPr>
          </w:p>
        </w:tc>
        <w:tc>
          <w:tcPr>
            <w:tcW w:w="1260" w:type="dxa"/>
          </w:tcPr>
          <w:p w14:paraId="69D7560F"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050D684D" w14:textId="77777777" w:rsidR="00945363" w:rsidRPr="00C37D2B" w:rsidRDefault="00945363" w:rsidP="005B35C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E670632" w14:textId="77777777" w:rsidR="00945363" w:rsidRPr="00C37D2B" w:rsidRDefault="00945363" w:rsidP="005B35CC">
            <w:pPr>
              <w:pStyle w:val="TAC"/>
              <w:rPr>
                <w:lang w:eastAsia="ja-JP"/>
              </w:rPr>
            </w:pPr>
            <w:r w:rsidRPr="00C37D2B">
              <w:rPr>
                <w:lang w:eastAsia="ja-JP"/>
              </w:rPr>
              <w:t>–</w:t>
            </w:r>
          </w:p>
        </w:tc>
        <w:tc>
          <w:tcPr>
            <w:tcW w:w="1137" w:type="dxa"/>
          </w:tcPr>
          <w:p w14:paraId="01659D29" w14:textId="77777777" w:rsidR="00945363" w:rsidRPr="00C37D2B" w:rsidRDefault="00945363" w:rsidP="005B35CC">
            <w:pPr>
              <w:pStyle w:val="TAC"/>
              <w:rPr>
                <w:lang w:eastAsia="ja-JP"/>
              </w:rPr>
            </w:pPr>
          </w:p>
        </w:tc>
      </w:tr>
      <w:tr w:rsidR="00945363" w:rsidRPr="00C37D2B" w14:paraId="6091F312" w14:textId="77777777" w:rsidTr="005B35CC">
        <w:tc>
          <w:tcPr>
            <w:tcW w:w="2578" w:type="dxa"/>
          </w:tcPr>
          <w:p w14:paraId="7D3650DF" w14:textId="77777777" w:rsidR="00945363" w:rsidRPr="00C37D2B" w:rsidRDefault="00945363" w:rsidP="005B35CC">
            <w:pPr>
              <w:pStyle w:val="TAL"/>
              <w:ind w:left="709"/>
              <w:rPr>
                <w:rFonts w:cs="Arial"/>
                <w:lang w:eastAsia="ja-JP"/>
              </w:rPr>
            </w:pPr>
            <w:r w:rsidRPr="00C37D2B">
              <w:rPr>
                <w:lang w:eastAsia="ja-JP"/>
              </w:rPr>
              <w:t>&gt;&gt;&gt;&gt;&gt;RLC Mode</w:t>
            </w:r>
          </w:p>
        </w:tc>
        <w:tc>
          <w:tcPr>
            <w:tcW w:w="1104" w:type="dxa"/>
          </w:tcPr>
          <w:p w14:paraId="27C97BC7" w14:textId="77777777" w:rsidR="00945363" w:rsidRPr="00C37D2B" w:rsidRDefault="00945363" w:rsidP="005B35CC">
            <w:pPr>
              <w:pStyle w:val="TAL"/>
              <w:rPr>
                <w:rFonts w:cs="Arial"/>
                <w:lang w:eastAsia="ja-JP"/>
              </w:rPr>
            </w:pPr>
            <w:r w:rsidRPr="00C37D2B">
              <w:rPr>
                <w:lang w:eastAsia="ja-JP"/>
              </w:rPr>
              <w:t>M</w:t>
            </w:r>
          </w:p>
        </w:tc>
        <w:tc>
          <w:tcPr>
            <w:tcW w:w="1526" w:type="dxa"/>
          </w:tcPr>
          <w:p w14:paraId="779E4DCB" w14:textId="77777777" w:rsidR="00945363" w:rsidRPr="00C37D2B" w:rsidRDefault="00945363" w:rsidP="005B35CC">
            <w:pPr>
              <w:pStyle w:val="TAL"/>
              <w:rPr>
                <w:rFonts w:cs="Arial"/>
                <w:i/>
                <w:lang w:eastAsia="ja-JP"/>
              </w:rPr>
            </w:pPr>
          </w:p>
        </w:tc>
        <w:tc>
          <w:tcPr>
            <w:tcW w:w="1260" w:type="dxa"/>
          </w:tcPr>
          <w:p w14:paraId="0F1B500C" w14:textId="77777777" w:rsidR="00945363" w:rsidRPr="00C37D2B" w:rsidRDefault="00945363" w:rsidP="005B35CC">
            <w:pPr>
              <w:pStyle w:val="TAL"/>
              <w:rPr>
                <w:lang w:eastAsia="ja-JP"/>
              </w:rPr>
            </w:pPr>
            <w:r w:rsidRPr="00C37D2B">
              <w:rPr>
                <w:lang w:eastAsia="ja-JP"/>
              </w:rPr>
              <w:t>RLC Mode</w:t>
            </w:r>
          </w:p>
          <w:p w14:paraId="25DA9408" w14:textId="77777777" w:rsidR="00945363" w:rsidRPr="00C37D2B" w:rsidRDefault="00945363" w:rsidP="005B35CC">
            <w:pPr>
              <w:pStyle w:val="TAL"/>
              <w:rPr>
                <w:rFonts w:cs="Arial"/>
                <w:lang w:eastAsia="ja-JP"/>
              </w:rPr>
            </w:pPr>
            <w:r w:rsidRPr="00C37D2B">
              <w:rPr>
                <w:lang w:eastAsia="ja-JP"/>
              </w:rPr>
              <w:t>9.2.119</w:t>
            </w:r>
          </w:p>
        </w:tc>
        <w:tc>
          <w:tcPr>
            <w:tcW w:w="1800" w:type="dxa"/>
          </w:tcPr>
          <w:p w14:paraId="4D6DCF2C" w14:textId="77777777" w:rsidR="00945363" w:rsidRPr="00C37D2B" w:rsidRDefault="00945363" w:rsidP="005B35CC">
            <w:pPr>
              <w:pStyle w:val="TAL"/>
              <w:rPr>
                <w:rFonts w:cs="Arial"/>
                <w:lang w:eastAsia="zh-CN"/>
              </w:rPr>
            </w:pPr>
            <w:r w:rsidRPr="00C37D2B">
              <w:rPr>
                <w:lang w:eastAsia="ja-JP"/>
              </w:rPr>
              <w:t>Indicates the RLC mode to be used in the assisting node.</w:t>
            </w:r>
          </w:p>
        </w:tc>
        <w:tc>
          <w:tcPr>
            <w:tcW w:w="1080" w:type="dxa"/>
          </w:tcPr>
          <w:p w14:paraId="08B1A3C7" w14:textId="77777777" w:rsidR="00945363" w:rsidRPr="00C37D2B" w:rsidRDefault="00945363" w:rsidP="005B35CC">
            <w:pPr>
              <w:pStyle w:val="TAC"/>
              <w:rPr>
                <w:lang w:eastAsia="ja-JP"/>
              </w:rPr>
            </w:pPr>
            <w:r w:rsidRPr="00C37D2B">
              <w:rPr>
                <w:lang w:eastAsia="ja-JP"/>
              </w:rPr>
              <w:t>–</w:t>
            </w:r>
          </w:p>
        </w:tc>
        <w:tc>
          <w:tcPr>
            <w:tcW w:w="1137" w:type="dxa"/>
          </w:tcPr>
          <w:p w14:paraId="21E4C623" w14:textId="77777777" w:rsidR="00945363" w:rsidRPr="00C37D2B" w:rsidRDefault="00945363" w:rsidP="005B35CC">
            <w:pPr>
              <w:pStyle w:val="TAC"/>
              <w:rPr>
                <w:lang w:eastAsia="ja-JP"/>
              </w:rPr>
            </w:pPr>
          </w:p>
        </w:tc>
      </w:tr>
      <w:tr w:rsidR="00945363" w:rsidRPr="00C37D2B" w14:paraId="1A70302B" w14:textId="77777777" w:rsidTr="005B35CC">
        <w:tc>
          <w:tcPr>
            <w:tcW w:w="2578" w:type="dxa"/>
          </w:tcPr>
          <w:p w14:paraId="5A26E8E2" w14:textId="77777777" w:rsidR="00945363" w:rsidRPr="00C37D2B" w:rsidRDefault="00945363" w:rsidP="005B35CC">
            <w:pPr>
              <w:pStyle w:val="TAL"/>
              <w:ind w:left="709"/>
              <w:rPr>
                <w:rFonts w:cs="Arial"/>
                <w:lang w:eastAsia="ja-JP"/>
              </w:rPr>
            </w:pPr>
            <w:r w:rsidRPr="00C37D2B">
              <w:rPr>
                <w:rFonts w:cs="Arial"/>
                <w:lang w:eastAsia="ja-JP"/>
              </w:rPr>
              <w:t>&gt;&gt;&gt;&gt;&gt;UL Configuration</w:t>
            </w:r>
          </w:p>
        </w:tc>
        <w:tc>
          <w:tcPr>
            <w:tcW w:w="1104" w:type="dxa"/>
          </w:tcPr>
          <w:p w14:paraId="21C0FCCC" w14:textId="77777777" w:rsidR="00945363" w:rsidRPr="00C37D2B" w:rsidRDefault="00945363" w:rsidP="005B35C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3AED7A9" w14:textId="77777777" w:rsidR="00945363" w:rsidRPr="00C37D2B" w:rsidRDefault="00945363" w:rsidP="005B35CC">
            <w:pPr>
              <w:pStyle w:val="TAL"/>
              <w:rPr>
                <w:rFonts w:cs="Arial"/>
                <w:i/>
                <w:lang w:eastAsia="ja-JP"/>
              </w:rPr>
            </w:pPr>
          </w:p>
        </w:tc>
        <w:tc>
          <w:tcPr>
            <w:tcW w:w="1260" w:type="dxa"/>
          </w:tcPr>
          <w:p w14:paraId="65940EB0" w14:textId="77777777" w:rsidR="00945363" w:rsidRPr="00C37D2B" w:rsidRDefault="00945363" w:rsidP="005B35CC">
            <w:pPr>
              <w:pStyle w:val="TAL"/>
              <w:rPr>
                <w:rFonts w:cs="Arial"/>
                <w:lang w:eastAsia="ja-JP"/>
              </w:rPr>
            </w:pPr>
            <w:r w:rsidRPr="00C37D2B">
              <w:rPr>
                <w:rFonts w:cs="Arial"/>
                <w:lang w:eastAsia="ja-JP"/>
              </w:rPr>
              <w:t>9.2.118</w:t>
            </w:r>
          </w:p>
        </w:tc>
        <w:tc>
          <w:tcPr>
            <w:tcW w:w="1800" w:type="dxa"/>
          </w:tcPr>
          <w:p w14:paraId="7C045ACA" w14:textId="77777777" w:rsidR="00945363" w:rsidRPr="00C37D2B" w:rsidRDefault="00945363" w:rsidP="005B35C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E1BE3F4" w14:textId="77777777" w:rsidR="00945363" w:rsidRPr="00C37D2B" w:rsidRDefault="00945363" w:rsidP="005B35CC">
            <w:pPr>
              <w:pStyle w:val="TAC"/>
              <w:rPr>
                <w:lang w:eastAsia="ja-JP"/>
              </w:rPr>
            </w:pPr>
            <w:r w:rsidRPr="00C37D2B">
              <w:rPr>
                <w:lang w:eastAsia="ja-JP"/>
              </w:rPr>
              <w:t>–</w:t>
            </w:r>
          </w:p>
        </w:tc>
        <w:tc>
          <w:tcPr>
            <w:tcW w:w="1137" w:type="dxa"/>
          </w:tcPr>
          <w:p w14:paraId="1F04E920" w14:textId="77777777" w:rsidR="00945363" w:rsidRPr="00C37D2B" w:rsidRDefault="00945363" w:rsidP="005B35CC">
            <w:pPr>
              <w:pStyle w:val="TAC"/>
              <w:rPr>
                <w:lang w:eastAsia="ja-JP"/>
              </w:rPr>
            </w:pPr>
          </w:p>
        </w:tc>
      </w:tr>
      <w:tr w:rsidR="00945363" w:rsidRPr="00C37D2B" w14:paraId="18AD2C2A" w14:textId="77777777" w:rsidTr="005B35CC">
        <w:tc>
          <w:tcPr>
            <w:tcW w:w="2578" w:type="dxa"/>
          </w:tcPr>
          <w:p w14:paraId="5CF4964B" w14:textId="77777777" w:rsidR="00945363" w:rsidRPr="00C37D2B" w:rsidRDefault="00945363" w:rsidP="005B35C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E36AFB0"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02FEB0C2" w14:textId="77777777" w:rsidR="00945363" w:rsidRPr="00C37D2B" w:rsidRDefault="00945363" w:rsidP="005B35CC">
            <w:pPr>
              <w:pStyle w:val="TAL"/>
              <w:rPr>
                <w:rFonts w:cs="Arial"/>
                <w:i/>
                <w:lang w:eastAsia="ja-JP"/>
              </w:rPr>
            </w:pPr>
          </w:p>
        </w:tc>
        <w:tc>
          <w:tcPr>
            <w:tcW w:w="1260" w:type="dxa"/>
          </w:tcPr>
          <w:p w14:paraId="7FCFB054" w14:textId="77777777" w:rsidR="00945363" w:rsidRPr="00C37D2B" w:rsidRDefault="00945363" w:rsidP="005B35CC">
            <w:pPr>
              <w:pStyle w:val="TAL"/>
              <w:rPr>
                <w:rFonts w:cs="Arial"/>
                <w:lang w:eastAsia="ja-JP"/>
              </w:rPr>
            </w:pPr>
            <w:r w:rsidRPr="00C37D2B">
              <w:rPr>
                <w:rFonts w:cs="Arial"/>
                <w:lang w:eastAsia="ja-JP"/>
              </w:rPr>
              <w:t>PDCP SN Length</w:t>
            </w:r>
          </w:p>
          <w:p w14:paraId="5DAC8D03" w14:textId="77777777" w:rsidR="00945363" w:rsidRPr="00C37D2B" w:rsidRDefault="00945363" w:rsidP="005B35CC">
            <w:pPr>
              <w:pStyle w:val="TAL"/>
              <w:rPr>
                <w:rFonts w:cs="Arial"/>
                <w:lang w:eastAsia="ja-JP"/>
              </w:rPr>
            </w:pPr>
            <w:r w:rsidRPr="00C37D2B">
              <w:rPr>
                <w:rFonts w:cs="Arial"/>
                <w:lang w:eastAsia="ja-JP"/>
              </w:rPr>
              <w:t>9.2.133</w:t>
            </w:r>
          </w:p>
        </w:tc>
        <w:tc>
          <w:tcPr>
            <w:tcW w:w="1800" w:type="dxa"/>
          </w:tcPr>
          <w:p w14:paraId="3FAA9EA8"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UL.</w:t>
            </w:r>
          </w:p>
        </w:tc>
        <w:tc>
          <w:tcPr>
            <w:tcW w:w="1080" w:type="dxa"/>
          </w:tcPr>
          <w:p w14:paraId="0F956275" w14:textId="77777777" w:rsidR="00945363" w:rsidRPr="00C37D2B" w:rsidRDefault="00945363" w:rsidP="005B35CC">
            <w:pPr>
              <w:pStyle w:val="TAC"/>
              <w:rPr>
                <w:lang w:eastAsia="ja-JP"/>
              </w:rPr>
            </w:pPr>
            <w:r w:rsidRPr="00C37D2B">
              <w:rPr>
                <w:lang w:eastAsia="ja-JP"/>
              </w:rPr>
              <w:t>YES</w:t>
            </w:r>
          </w:p>
        </w:tc>
        <w:tc>
          <w:tcPr>
            <w:tcW w:w="1137" w:type="dxa"/>
          </w:tcPr>
          <w:p w14:paraId="70EEEAA8" w14:textId="77777777" w:rsidR="00945363" w:rsidRPr="00C37D2B" w:rsidRDefault="00945363" w:rsidP="005B35CC">
            <w:pPr>
              <w:pStyle w:val="TAC"/>
              <w:rPr>
                <w:lang w:eastAsia="ja-JP"/>
              </w:rPr>
            </w:pPr>
            <w:r w:rsidRPr="00C37D2B">
              <w:rPr>
                <w:lang w:eastAsia="ja-JP"/>
              </w:rPr>
              <w:t>ignore</w:t>
            </w:r>
          </w:p>
        </w:tc>
      </w:tr>
      <w:tr w:rsidR="00945363" w:rsidRPr="00C37D2B" w14:paraId="51D6F105"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8407EC" w14:textId="77777777" w:rsidR="00945363" w:rsidRPr="00C37D2B" w:rsidRDefault="00945363" w:rsidP="005B35C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230B935" w14:textId="77777777" w:rsidR="00945363" w:rsidRPr="00C37D2B" w:rsidRDefault="00945363" w:rsidP="005B35C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3E033E"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0F24F6" w14:textId="77777777" w:rsidR="00945363" w:rsidRPr="00C37D2B" w:rsidRDefault="00945363" w:rsidP="005B35CC">
            <w:pPr>
              <w:pStyle w:val="TAL"/>
              <w:rPr>
                <w:rFonts w:cs="Arial"/>
                <w:lang w:eastAsia="ja-JP"/>
              </w:rPr>
            </w:pPr>
            <w:r w:rsidRPr="00C37D2B">
              <w:rPr>
                <w:rFonts w:cs="Arial"/>
                <w:lang w:eastAsia="ja-JP"/>
              </w:rPr>
              <w:t>PDCP SN Length</w:t>
            </w:r>
          </w:p>
          <w:p w14:paraId="3009B720" w14:textId="77777777" w:rsidR="00945363" w:rsidRPr="00C37D2B" w:rsidRDefault="00945363" w:rsidP="005B35C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FC32495"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C5F5FC9" w14:textId="77777777" w:rsidR="00945363" w:rsidRPr="00C37D2B" w:rsidRDefault="00945363" w:rsidP="005B35C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EAA55E" w14:textId="77777777" w:rsidR="00945363" w:rsidRPr="00C37D2B" w:rsidRDefault="00945363" w:rsidP="005B35CC">
            <w:pPr>
              <w:pStyle w:val="TAC"/>
              <w:rPr>
                <w:lang w:eastAsia="ja-JP"/>
              </w:rPr>
            </w:pPr>
            <w:r w:rsidRPr="00C37D2B">
              <w:rPr>
                <w:lang w:eastAsia="ja-JP"/>
              </w:rPr>
              <w:t>ignore</w:t>
            </w:r>
          </w:p>
        </w:tc>
      </w:tr>
      <w:tr w:rsidR="00945363" w:rsidRPr="00C37D2B" w14:paraId="37B08146" w14:textId="77777777" w:rsidTr="005B35CC">
        <w:tc>
          <w:tcPr>
            <w:tcW w:w="2578" w:type="dxa"/>
            <w:tcBorders>
              <w:top w:val="single" w:sz="4" w:space="0" w:color="auto"/>
              <w:left w:val="single" w:sz="4" w:space="0" w:color="auto"/>
              <w:bottom w:val="single" w:sz="4" w:space="0" w:color="auto"/>
              <w:right w:val="single" w:sz="4" w:space="0" w:color="auto"/>
            </w:tcBorders>
          </w:tcPr>
          <w:p w14:paraId="3DE93FFB" w14:textId="77777777" w:rsidR="00945363" w:rsidRPr="00C37D2B" w:rsidRDefault="00945363" w:rsidP="005B35CC">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84860FE" w14:textId="77777777" w:rsidR="00945363" w:rsidRPr="00C37D2B" w:rsidRDefault="00945363" w:rsidP="005B35C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BDBDD3"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8216B" w14:textId="77777777" w:rsidR="00945363" w:rsidRPr="00C37D2B" w:rsidRDefault="00945363" w:rsidP="005B35CC">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396D094" w14:textId="77777777" w:rsidR="00945363" w:rsidRPr="00C37D2B" w:rsidRDefault="00945363" w:rsidP="005B35CC">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6BCC74E9" w14:textId="77777777" w:rsidR="00945363" w:rsidRPr="00C37D2B" w:rsidRDefault="00945363" w:rsidP="005B35C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AE02DC" w14:textId="77777777" w:rsidR="00945363" w:rsidRPr="00C37D2B" w:rsidRDefault="00945363" w:rsidP="005B35CC">
            <w:pPr>
              <w:pStyle w:val="TAC"/>
              <w:rPr>
                <w:lang w:eastAsia="ja-JP"/>
              </w:rPr>
            </w:pPr>
            <w:r w:rsidRPr="00C37D2B">
              <w:rPr>
                <w:lang w:eastAsia="ja-JP"/>
              </w:rPr>
              <w:t>ignore</w:t>
            </w:r>
          </w:p>
        </w:tc>
      </w:tr>
      <w:tr w:rsidR="00945363" w:rsidRPr="00C37D2B" w14:paraId="4AFF663C" w14:textId="77777777" w:rsidTr="005B35CC">
        <w:tc>
          <w:tcPr>
            <w:tcW w:w="2578" w:type="dxa"/>
          </w:tcPr>
          <w:p w14:paraId="095C1B9F" w14:textId="77777777" w:rsidR="00945363" w:rsidRPr="00C37D2B" w:rsidRDefault="00945363" w:rsidP="005B35CC">
            <w:pPr>
              <w:pStyle w:val="TAL"/>
              <w:ind w:left="142"/>
              <w:rPr>
                <w:rFonts w:cs="Arial"/>
                <w:b/>
                <w:lang w:eastAsia="ja-JP"/>
              </w:rPr>
            </w:pPr>
            <w:r w:rsidRPr="00C37D2B">
              <w:rPr>
                <w:rFonts w:cs="Arial"/>
                <w:b/>
                <w:lang w:eastAsia="ja-JP"/>
              </w:rPr>
              <w:t>&gt;E-RABs To Be Modified List</w:t>
            </w:r>
          </w:p>
        </w:tc>
        <w:tc>
          <w:tcPr>
            <w:tcW w:w="1104" w:type="dxa"/>
          </w:tcPr>
          <w:p w14:paraId="2D9C574A" w14:textId="77777777" w:rsidR="00945363" w:rsidRPr="00C37D2B" w:rsidRDefault="00945363" w:rsidP="005B35CC">
            <w:pPr>
              <w:pStyle w:val="TAL"/>
              <w:rPr>
                <w:rFonts w:cs="Arial"/>
                <w:lang w:eastAsia="ja-JP"/>
              </w:rPr>
            </w:pPr>
          </w:p>
        </w:tc>
        <w:tc>
          <w:tcPr>
            <w:tcW w:w="1526" w:type="dxa"/>
          </w:tcPr>
          <w:p w14:paraId="61CD7205" w14:textId="77777777" w:rsidR="00945363" w:rsidRPr="00C37D2B" w:rsidRDefault="00945363" w:rsidP="005B35CC">
            <w:pPr>
              <w:pStyle w:val="TAL"/>
              <w:rPr>
                <w:rFonts w:cs="Arial"/>
                <w:i/>
                <w:lang w:eastAsia="ja-JP"/>
              </w:rPr>
            </w:pPr>
            <w:r w:rsidRPr="00C37D2B">
              <w:rPr>
                <w:rFonts w:cs="Arial"/>
                <w:i/>
                <w:lang w:eastAsia="ja-JP"/>
              </w:rPr>
              <w:t>0..1</w:t>
            </w:r>
          </w:p>
        </w:tc>
        <w:tc>
          <w:tcPr>
            <w:tcW w:w="1260" w:type="dxa"/>
          </w:tcPr>
          <w:p w14:paraId="219C163D" w14:textId="77777777" w:rsidR="00945363" w:rsidRPr="00C37D2B" w:rsidRDefault="00945363" w:rsidP="005B35CC">
            <w:pPr>
              <w:pStyle w:val="TAL"/>
              <w:rPr>
                <w:rFonts w:cs="Arial"/>
                <w:lang w:eastAsia="ja-JP"/>
              </w:rPr>
            </w:pPr>
          </w:p>
        </w:tc>
        <w:tc>
          <w:tcPr>
            <w:tcW w:w="1800" w:type="dxa"/>
          </w:tcPr>
          <w:p w14:paraId="7C0DF5A0" w14:textId="77777777" w:rsidR="00945363" w:rsidRPr="00C37D2B" w:rsidRDefault="00945363" w:rsidP="005B35CC">
            <w:pPr>
              <w:pStyle w:val="TAL"/>
              <w:rPr>
                <w:rFonts w:cs="Arial"/>
                <w:lang w:eastAsia="ja-JP"/>
              </w:rPr>
            </w:pPr>
          </w:p>
        </w:tc>
        <w:tc>
          <w:tcPr>
            <w:tcW w:w="1080" w:type="dxa"/>
          </w:tcPr>
          <w:p w14:paraId="3E9508AA" w14:textId="77777777" w:rsidR="00945363" w:rsidRPr="00C37D2B" w:rsidRDefault="00945363" w:rsidP="005B35CC">
            <w:pPr>
              <w:pStyle w:val="TAC"/>
              <w:rPr>
                <w:bCs/>
                <w:lang w:eastAsia="ja-JP"/>
              </w:rPr>
            </w:pPr>
            <w:r w:rsidRPr="00C37D2B">
              <w:rPr>
                <w:bCs/>
                <w:lang w:eastAsia="ja-JP"/>
              </w:rPr>
              <w:t>–</w:t>
            </w:r>
          </w:p>
        </w:tc>
        <w:tc>
          <w:tcPr>
            <w:tcW w:w="1137" w:type="dxa"/>
          </w:tcPr>
          <w:p w14:paraId="767A403D" w14:textId="77777777" w:rsidR="00945363" w:rsidRPr="00C37D2B" w:rsidRDefault="00945363" w:rsidP="005B35CC">
            <w:pPr>
              <w:pStyle w:val="TAC"/>
              <w:rPr>
                <w:lang w:eastAsia="ja-JP"/>
              </w:rPr>
            </w:pPr>
          </w:p>
        </w:tc>
      </w:tr>
      <w:tr w:rsidR="00945363" w:rsidRPr="00C37D2B" w14:paraId="1DBECBDC" w14:textId="77777777" w:rsidTr="005B35CC">
        <w:tc>
          <w:tcPr>
            <w:tcW w:w="2578" w:type="dxa"/>
          </w:tcPr>
          <w:p w14:paraId="4301F239" w14:textId="77777777" w:rsidR="00945363" w:rsidRPr="00C37D2B" w:rsidRDefault="00945363" w:rsidP="005B35CC">
            <w:pPr>
              <w:pStyle w:val="TAL"/>
              <w:ind w:left="284"/>
              <w:rPr>
                <w:rFonts w:cs="Arial"/>
                <w:b/>
                <w:bCs/>
                <w:lang w:eastAsia="ja-JP"/>
              </w:rPr>
            </w:pPr>
            <w:r w:rsidRPr="00C37D2B">
              <w:rPr>
                <w:rFonts w:cs="Arial"/>
                <w:b/>
                <w:bCs/>
                <w:lang w:eastAsia="ja-JP"/>
              </w:rPr>
              <w:t>&gt;&gt;E-RABs To Be Modified Item</w:t>
            </w:r>
          </w:p>
        </w:tc>
        <w:tc>
          <w:tcPr>
            <w:tcW w:w="1104" w:type="dxa"/>
          </w:tcPr>
          <w:p w14:paraId="3CB65A29" w14:textId="77777777" w:rsidR="00945363" w:rsidRPr="00C37D2B" w:rsidRDefault="00945363" w:rsidP="005B35CC">
            <w:pPr>
              <w:pStyle w:val="TAL"/>
              <w:rPr>
                <w:rFonts w:cs="Arial"/>
                <w:lang w:eastAsia="ja-JP"/>
              </w:rPr>
            </w:pPr>
          </w:p>
        </w:tc>
        <w:tc>
          <w:tcPr>
            <w:tcW w:w="1526" w:type="dxa"/>
          </w:tcPr>
          <w:p w14:paraId="3AADAE7D" w14:textId="77777777" w:rsidR="00945363" w:rsidRPr="00C37D2B" w:rsidRDefault="00945363" w:rsidP="005B35C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40BB1D9" w14:textId="77777777" w:rsidR="00945363" w:rsidRPr="00C37D2B" w:rsidRDefault="00945363" w:rsidP="005B35CC">
            <w:pPr>
              <w:pStyle w:val="TAL"/>
              <w:rPr>
                <w:rFonts w:cs="Arial"/>
                <w:lang w:eastAsia="ja-JP"/>
              </w:rPr>
            </w:pPr>
          </w:p>
        </w:tc>
        <w:tc>
          <w:tcPr>
            <w:tcW w:w="1800" w:type="dxa"/>
          </w:tcPr>
          <w:p w14:paraId="3FB2B3C3" w14:textId="77777777" w:rsidR="00945363" w:rsidRPr="00C37D2B" w:rsidRDefault="00945363" w:rsidP="005B35CC">
            <w:pPr>
              <w:pStyle w:val="TAL"/>
              <w:rPr>
                <w:rFonts w:cs="Arial"/>
                <w:lang w:eastAsia="ja-JP"/>
              </w:rPr>
            </w:pPr>
          </w:p>
        </w:tc>
        <w:tc>
          <w:tcPr>
            <w:tcW w:w="1080" w:type="dxa"/>
          </w:tcPr>
          <w:p w14:paraId="45A72930" w14:textId="77777777" w:rsidR="00945363" w:rsidRPr="00C37D2B" w:rsidRDefault="00945363" w:rsidP="005B35CC">
            <w:pPr>
              <w:pStyle w:val="TAC"/>
              <w:rPr>
                <w:lang w:eastAsia="ja-JP"/>
              </w:rPr>
            </w:pPr>
            <w:r w:rsidRPr="00C37D2B">
              <w:rPr>
                <w:lang w:eastAsia="ja-JP"/>
              </w:rPr>
              <w:t>EACH</w:t>
            </w:r>
          </w:p>
        </w:tc>
        <w:tc>
          <w:tcPr>
            <w:tcW w:w="1137" w:type="dxa"/>
          </w:tcPr>
          <w:p w14:paraId="38E3FF1D" w14:textId="77777777" w:rsidR="00945363" w:rsidRPr="00C37D2B" w:rsidRDefault="00945363" w:rsidP="005B35CC">
            <w:pPr>
              <w:pStyle w:val="TAC"/>
              <w:rPr>
                <w:lang w:eastAsia="ja-JP"/>
              </w:rPr>
            </w:pPr>
            <w:r w:rsidRPr="00C37D2B">
              <w:rPr>
                <w:lang w:eastAsia="ja-JP"/>
              </w:rPr>
              <w:t>ignore</w:t>
            </w:r>
          </w:p>
        </w:tc>
      </w:tr>
      <w:tr w:rsidR="00945363" w:rsidRPr="00C37D2B" w14:paraId="6602CCD8" w14:textId="77777777" w:rsidTr="005B35CC">
        <w:tc>
          <w:tcPr>
            <w:tcW w:w="2578" w:type="dxa"/>
          </w:tcPr>
          <w:p w14:paraId="3B9F85F9" w14:textId="77777777" w:rsidR="00945363" w:rsidRPr="00C37D2B" w:rsidRDefault="00945363" w:rsidP="005B35CC">
            <w:pPr>
              <w:pStyle w:val="TAL"/>
              <w:ind w:left="425"/>
              <w:rPr>
                <w:rFonts w:cs="Arial"/>
                <w:lang w:eastAsia="ja-JP"/>
              </w:rPr>
            </w:pPr>
            <w:r w:rsidRPr="00C37D2B">
              <w:rPr>
                <w:rFonts w:cs="Arial"/>
                <w:lang w:eastAsia="ja-JP"/>
              </w:rPr>
              <w:t>&gt;&gt;&gt;E-RAB ID</w:t>
            </w:r>
          </w:p>
        </w:tc>
        <w:tc>
          <w:tcPr>
            <w:tcW w:w="1104" w:type="dxa"/>
          </w:tcPr>
          <w:p w14:paraId="71E36D22"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3CDE9CB9" w14:textId="77777777" w:rsidR="00945363" w:rsidRPr="00C37D2B" w:rsidRDefault="00945363" w:rsidP="005B35CC">
            <w:pPr>
              <w:pStyle w:val="TAL"/>
              <w:rPr>
                <w:rFonts w:cs="Arial"/>
                <w:i/>
                <w:lang w:eastAsia="ja-JP"/>
              </w:rPr>
            </w:pPr>
          </w:p>
        </w:tc>
        <w:tc>
          <w:tcPr>
            <w:tcW w:w="1260" w:type="dxa"/>
          </w:tcPr>
          <w:p w14:paraId="432F4A49"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800" w:type="dxa"/>
          </w:tcPr>
          <w:p w14:paraId="0841ADA3" w14:textId="77777777" w:rsidR="00945363" w:rsidRPr="00C37D2B" w:rsidRDefault="00945363" w:rsidP="005B35CC">
            <w:pPr>
              <w:pStyle w:val="TAL"/>
              <w:rPr>
                <w:rFonts w:cs="Arial"/>
                <w:lang w:eastAsia="ja-JP"/>
              </w:rPr>
            </w:pPr>
          </w:p>
        </w:tc>
        <w:tc>
          <w:tcPr>
            <w:tcW w:w="1080" w:type="dxa"/>
          </w:tcPr>
          <w:p w14:paraId="5AAEF4E5" w14:textId="77777777" w:rsidR="00945363" w:rsidRPr="00C37D2B" w:rsidRDefault="00945363" w:rsidP="005B35CC">
            <w:pPr>
              <w:pStyle w:val="TAC"/>
              <w:rPr>
                <w:lang w:eastAsia="ja-JP"/>
              </w:rPr>
            </w:pPr>
            <w:r w:rsidRPr="00C37D2B">
              <w:rPr>
                <w:bCs/>
                <w:lang w:eastAsia="ja-JP"/>
              </w:rPr>
              <w:t>–</w:t>
            </w:r>
          </w:p>
        </w:tc>
        <w:tc>
          <w:tcPr>
            <w:tcW w:w="1137" w:type="dxa"/>
          </w:tcPr>
          <w:p w14:paraId="04F5D541" w14:textId="77777777" w:rsidR="00945363" w:rsidRPr="00C37D2B" w:rsidRDefault="00945363" w:rsidP="005B35CC">
            <w:pPr>
              <w:pStyle w:val="TAC"/>
              <w:rPr>
                <w:lang w:eastAsia="ja-JP"/>
              </w:rPr>
            </w:pPr>
          </w:p>
        </w:tc>
      </w:tr>
      <w:tr w:rsidR="00945363" w:rsidRPr="00C37D2B" w14:paraId="20AC770B" w14:textId="77777777" w:rsidTr="005B35CC">
        <w:tc>
          <w:tcPr>
            <w:tcW w:w="2578" w:type="dxa"/>
          </w:tcPr>
          <w:p w14:paraId="14795715" w14:textId="77777777" w:rsidR="00945363" w:rsidRPr="00C37D2B" w:rsidRDefault="00945363" w:rsidP="005B35CC">
            <w:pPr>
              <w:pStyle w:val="TAL"/>
              <w:ind w:left="425"/>
              <w:rPr>
                <w:rFonts w:cs="Arial"/>
                <w:lang w:eastAsia="ja-JP"/>
              </w:rPr>
            </w:pPr>
            <w:r w:rsidRPr="00C37D2B">
              <w:rPr>
                <w:rFonts w:cs="Arial"/>
                <w:lang w:eastAsia="ja-JP"/>
              </w:rPr>
              <w:t>&gt;&gt;&gt;EN-DC Resource Configuration</w:t>
            </w:r>
          </w:p>
        </w:tc>
        <w:tc>
          <w:tcPr>
            <w:tcW w:w="1104" w:type="dxa"/>
          </w:tcPr>
          <w:p w14:paraId="0E0E8797"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5E745FDB" w14:textId="77777777" w:rsidR="00945363" w:rsidRPr="00C37D2B" w:rsidRDefault="00945363" w:rsidP="005B35CC">
            <w:pPr>
              <w:pStyle w:val="TAL"/>
              <w:rPr>
                <w:rFonts w:cs="Arial"/>
                <w:i/>
                <w:lang w:eastAsia="ja-JP"/>
              </w:rPr>
            </w:pPr>
          </w:p>
        </w:tc>
        <w:tc>
          <w:tcPr>
            <w:tcW w:w="1260" w:type="dxa"/>
          </w:tcPr>
          <w:p w14:paraId="318E30A6"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ED0CD9" w14:textId="77777777" w:rsidR="00945363" w:rsidRPr="00C37D2B" w:rsidRDefault="00945363" w:rsidP="005B35CC">
            <w:pPr>
              <w:pStyle w:val="TAL"/>
              <w:rPr>
                <w:rFonts w:cs="Arial"/>
                <w:lang w:eastAsia="ja-JP"/>
              </w:rPr>
            </w:pPr>
            <w:r w:rsidRPr="00C37D2B">
              <w:rPr>
                <w:rFonts w:cs="Arial"/>
                <w:lang w:eastAsia="ja-JP"/>
              </w:rPr>
              <w:t>Indicates the PDCP and Lower Layer MCG/SCG configuration.</w:t>
            </w:r>
          </w:p>
        </w:tc>
        <w:tc>
          <w:tcPr>
            <w:tcW w:w="1080" w:type="dxa"/>
          </w:tcPr>
          <w:p w14:paraId="3F12B1AE" w14:textId="77777777" w:rsidR="00945363" w:rsidRPr="00C37D2B" w:rsidRDefault="00945363" w:rsidP="005B35CC">
            <w:pPr>
              <w:pStyle w:val="TAC"/>
              <w:rPr>
                <w:lang w:eastAsia="ja-JP"/>
              </w:rPr>
            </w:pPr>
            <w:r w:rsidRPr="00C37D2B">
              <w:rPr>
                <w:bCs/>
                <w:lang w:eastAsia="ja-JP"/>
              </w:rPr>
              <w:t>–</w:t>
            </w:r>
          </w:p>
        </w:tc>
        <w:tc>
          <w:tcPr>
            <w:tcW w:w="1137" w:type="dxa"/>
          </w:tcPr>
          <w:p w14:paraId="4B3739AD" w14:textId="77777777" w:rsidR="00945363" w:rsidRPr="00C37D2B" w:rsidRDefault="00945363" w:rsidP="005B35CC">
            <w:pPr>
              <w:pStyle w:val="TAC"/>
              <w:rPr>
                <w:lang w:eastAsia="ja-JP"/>
              </w:rPr>
            </w:pPr>
          </w:p>
        </w:tc>
      </w:tr>
      <w:tr w:rsidR="00945363" w:rsidRPr="00C37D2B" w14:paraId="6C917225" w14:textId="77777777" w:rsidTr="005B35CC">
        <w:tc>
          <w:tcPr>
            <w:tcW w:w="2578" w:type="dxa"/>
          </w:tcPr>
          <w:p w14:paraId="135FA8A1" w14:textId="77777777" w:rsidR="00945363" w:rsidRPr="00C37D2B" w:rsidRDefault="00945363" w:rsidP="005B35CC">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57D4F4D7"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1FC1B978" w14:textId="77777777" w:rsidR="00945363" w:rsidRPr="00C37D2B" w:rsidRDefault="00945363" w:rsidP="005B35CC">
            <w:pPr>
              <w:pStyle w:val="TAL"/>
              <w:rPr>
                <w:rFonts w:cs="Arial"/>
                <w:i/>
                <w:lang w:eastAsia="ja-JP"/>
              </w:rPr>
            </w:pPr>
          </w:p>
        </w:tc>
        <w:tc>
          <w:tcPr>
            <w:tcW w:w="1260" w:type="dxa"/>
          </w:tcPr>
          <w:p w14:paraId="65F4F081" w14:textId="77777777" w:rsidR="00945363" w:rsidRPr="00C37D2B" w:rsidRDefault="00945363" w:rsidP="005B35CC">
            <w:pPr>
              <w:pStyle w:val="TAL"/>
              <w:rPr>
                <w:rFonts w:cs="Arial"/>
                <w:lang w:eastAsia="ja-JP"/>
              </w:rPr>
            </w:pPr>
          </w:p>
        </w:tc>
        <w:tc>
          <w:tcPr>
            <w:tcW w:w="1800" w:type="dxa"/>
          </w:tcPr>
          <w:p w14:paraId="00BB82BF" w14:textId="77777777" w:rsidR="00945363" w:rsidRPr="00C37D2B" w:rsidRDefault="00945363" w:rsidP="005B35CC">
            <w:pPr>
              <w:pStyle w:val="TAL"/>
              <w:rPr>
                <w:rFonts w:cs="Arial"/>
                <w:lang w:eastAsia="ja-JP"/>
              </w:rPr>
            </w:pPr>
          </w:p>
        </w:tc>
        <w:tc>
          <w:tcPr>
            <w:tcW w:w="1080" w:type="dxa"/>
          </w:tcPr>
          <w:p w14:paraId="349392DC" w14:textId="77777777" w:rsidR="00945363" w:rsidRPr="00C37D2B" w:rsidRDefault="00945363" w:rsidP="005B35CC">
            <w:pPr>
              <w:pStyle w:val="TAC"/>
              <w:rPr>
                <w:lang w:eastAsia="ja-JP"/>
              </w:rPr>
            </w:pPr>
          </w:p>
        </w:tc>
        <w:tc>
          <w:tcPr>
            <w:tcW w:w="1137" w:type="dxa"/>
          </w:tcPr>
          <w:p w14:paraId="1C75C19D" w14:textId="77777777" w:rsidR="00945363" w:rsidRPr="00C37D2B" w:rsidRDefault="00945363" w:rsidP="005B35CC">
            <w:pPr>
              <w:pStyle w:val="TAC"/>
              <w:rPr>
                <w:lang w:eastAsia="ja-JP"/>
              </w:rPr>
            </w:pPr>
          </w:p>
        </w:tc>
      </w:tr>
      <w:tr w:rsidR="00945363" w:rsidRPr="00C37D2B" w14:paraId="335FD304" w14:textId="77777777" w:rsidTr="005B35CC">
        <w:tc>
          <w:tcPr>
            <w:tcW w:w="2578" w:type="dxa"/>
          </w:tcPr>
          <w:p w14:paraId="22D4F04A"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E1305E5" w14:textId="77777777" w:rsidR="00945363" w:rsidRPr="00C37D2B" w:rsidRDefault="00945363" w:rsidP="005B35CC">
            <w:pPr>
              <w:pStyle w:val="TAL"/>
              <w:rPr>
                <w:rFonts w:cs="Arial"/>
                <w:lang w:eastAsia="ja-JP"/>
              </w:rPr>
            </w:pPr>
          </w:p>
        </w:tc>
        <w:tc>
          <w:tcPr>
            <w:tcW w:w="1526" w:type="dxa"/>
          </w:tcPr>
          <w:p w14:paraId="1AD6192E" w14:textId="77777777" w:rsidR="00945363" w:rsidRPr="00C37D2B" w:rsidRDefault="00945363" w:rsidP="005B35CC">
            <w:pPr>
              <w:pStyle w:val="TAL"/>
              <w:rPr>
                <w:rFonts w:cs="Arial"/>
                <w:i/>
                <w:lang w:eastAsia="ja-JP"/>
              </w:rPr>
            </w:pPr>
          </w:p>
        </w:tc>
        <w:tc>
          <w:tcPr>
            <w:tcW w:w="1260" w:type="dxa"/>
          </w:tcPr>
          <w:p w14:paraId="2290BE46" w14:textId="77777777" w:rsidR="00945363" w:rsidRPr="00C37D2B" w:rsidRDefault="00945363" w:rsidP="005B35CC">
            <w:pPr>
              <w:pStyle w:val="TAL"/>
              <w:rPr>
                <w:rFonts w:cs="Arial"/>
                <w:lang w:eastAsia="ja-JP"/>
              </w:rPr>
            </w:pPr>
          </w:p>
        </w:tc>
        <w:tc>
          <w:tcPr>
            <w:tcW w:w="1800" w:type="dxa"/>
          </w:tcPr>
          <w:p w14:paraId="25E03EA0"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6CF46A2" w14:textId="77777777" w:rsidR="00945363" w:rsidRPr="00C37D2B" w:rsidRDefault="00945363" w:rsidP="005B35CC">
            <w:pPr>
              <w:pStyle w:val="TAC"/>
              <w:rPr>
                <w:lang w:eastAsia="ja-JP"/>
              </w:rPr>
            </w:pPr>
          </w:p>
        </w:tc>
        <w:tc>
          <w:tcPr>
            <w:tcW w:w="1137" w:type="dxa"/>
          </w:tcPr>
          <w:p w14:paraId="78D58BC4" w14:textId="77777777" w:rsidR="00945363" w:rsidRPr="00C37D2B" w:rsidRDefault="00945363" w:rsidP="005B35CC">
            <w:pPr>
              <w:pStyle w:val="TAC"/>
              <w:rPr>
                <w:lang w:eastAsia="ja-JP"/>
              </w:rPr>
            </w:pPr>
          </w:p>
        </w:tc>
      </w:tr>
      <w:tr w:rsidR="00945363" w:rsidRPr="00C37D2B" w14:paraId="5306D072" w14:textId="77777777" w:rsidTr="005B35CC">
        <w:tc>
          <w:tcPr>
            <w:tcW w:w="2578" w:type="dxa"/>
          </w:tcPr>
          <w:p w14:paraId="7E2F212F" w14:textId="77777777" w:rsidR="00945363" w:rsidRPr="00C37D2B" w:rsidRDefault="00945363" w:rsidP="005B35CC">
            <w:pPr>
              <w:pStyle w:val="TAL"/>
              <w:ind w:left="709"/>
              <w:rPr>
                <w:rFonts w:cs="Arial"/>
                <w:lang w:eastAsia="ja-JP"/>
              </w:rPr>
            </w:pPr>
            <w:r w:rsidRPr="00C37D2B">
              <w:rPr>
                <w:rFonts w:cs="Arial"/>
                <w:lang w:eastAsia="ja-JP"/>
              </w:rPr>
              <w:t>&gt;&gt;&gt;&gt;&gt;Full E-RAB Level QoS Parameters</w:t>
            </w:r>
          </w:p>
        </w:tc>
        <w:tc>
          <w:tcPr>
            <w:tcW w:w="1104" w:type="dxa"/>
          </w:tcPr>
          <w:p w14:paraId="7118F504"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657C9ED9" w14:textId="77777777" w:rsidR="00945363" w:rsidRPr="00C37D2B" w:rsidRDefault="00945363" w:rsidP="005B35CC">
            <w:pPr>
              <w:pStyle w:val="TAL"/>
              <w:rPr>
                <w:rFonts w:cs="Arial"/>
                <w:i/>
                <w:lang w:eastAsia="ja-JP"/>
              </w:rPr>
            </w:pPr>
          </w:p>
        </w:tc>
        <w:tc>
          <w:tcPr>
            <w:tcW w:w="1260" w:type="dxa"/>
          </w:tcPr>
          <w:p w14:paraId="78E6E988" w14:textId="77777777" w:rsidR="00945363" w:rsidRPr="00C37D2B" w:rsidRDefault="00945363" w:rsidP="005B35CC">
            <w:pPr>
              <w:pStyle w:val="TAL"/>
              <w:rPr>
                <w:rFonts w:cs="Arial"/>
                <w:snapToGrid w:val="0"/>
                <w:lang w:eastAsia="ja-JP"/>
              </w:rPr>
            </w:pPr>
            <w:r w:rsidRPr="00C37D2B">
              <w:rPr>
                <w:rFonts w:cs="Arial"/>
                <w:lang w:eastAsia="ja-JP"/>
              </w:rPr>
              <w:t>E-RAB Level QoS Parameters 9.2.9</w:t>
            </w:r>
          </w:p>
        </w:tc>
        <w:tc>
          <w:tcPr>
            <w:tcW w:w="1800" w:type="dxa"/>
          </w:tcPr>
          <w:p w14:paraId="4D9A0C87" w14:textId="77777777" w:rsidR="00945363" w:rsidRPr="00C37D2B" w:rsidRDefault="00945363" w:rsidP="005B35CC">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9DF7647" w14:textId="77777777" w:rsidR="00945363" w:rsidRPr="00C37D2B" w:rsidRDefault="00945363" w:rsidP="005B35CC">
            <w:pPr>
              <w:pStyle w:val="TAC"/>
              <w:rPr>
                <w:bCs/>
                <w:lang w:eastAsia="ja-JP"/>
              </w:rPr>
            </w:pPr>
            <w:r w:rsidRPr="00C37D2B">
              <w:rPr>
                <w:bCs/>
                <w:lang w:eastAsia="ja-JP"/>
              </w:rPr>
              <w:t>–</w:t>
            </w:r>
          </w:p>
        </w:tc>
        <w:tc>
          <w:tcPr>
            <w:tcW w:w="1137" w:type="dxa"/>
          </w:tcPr>
          <w:p w14:paraId="7CC95675" w14:textId="77777777" w:rsidR="00945363" w:rsidRPr="00C37D2B" w:rsidRDefault="00945363" w:rsidP="005B35CC">
            <w:pPr>
              <w:pStyle w:val="TAC"/>
              <w:rPr>
                <w:lang w:eastAsia="ja-JP"/>
              </w:rPr>
            </w:pPr>
          </w:p>
        </w:tc>
      </w:tr>
      <w:tr w:rsidR="00945363" w:rsidRPr="00C37D2B" w14:paraId="071FE9E5" w14:textId="77777777" w:rsidTr="005B35CC">
        <w:tc>
          <w:tcPr>
            <w:tcW w:w="2578" w:type="dxa"/>
          </w:tcPr>
          <w:p w14:paraId="47778EB0" w14:textId="77777777" w:rsidR="00945363" w:rsidRPr="00C37D2B" w:rsidRDefault="00945363" w:rsidP="005B35CC">
            <w:pPr>
              <w:pStyle w:val="TAL"/>
              <w:ind w:left="709"/>
              <w:rPr>
                <w:rFonts w:cs="Arial"/>
                <w:lang w:eastAsia="ja-JP"/>
              </w:rPr>
            </w:pPr>
            <w:r w:rsidRPr="00C37D2B">
              <w:rPr>
                <w:rFonts w:cs="Arial"/>
                <w:lang w:eastAsia="ja-JP"/>
              </w:rPr>
              <w:t>&gt;&gt;&gt;&gt;&gt;Maximum MCG admittable E-RAB Level QoS Parameters</w:t>
            </w:r>
          </w:p>
        </w:tc>
        <w:tc>
          <w:tcPr>
            <w:tcW w:w="1104" w:type="dxa"/>
          </w:tcPr>
          <w:p w14:paraId="50A9D7A5" w14:textId="77777777" w:rsidR="00945363" w:rsidRPr="00C37D2B" w:rsidRDefault="00945363" w:rsidP="005B35CC">
            <w:pPr>
              <w:pStyle w:val="TAL"/>
              <w:rPr>
                <w:rFonts w:cs="Arial"/>
                <w:lang w:eastAsia="ja-JP"/>
              </w:rPr>
            </w:pPr>
            <w:r w:rsidRPr="00C37D2B">
              <w:rPr>
                <w:rFonts w:cs="Arial"/>
                <w:lang w:eastAsia="zh-CN"/>
              </w:rPr>
              <w:t>O</w:t>
            </w:r>
          </w:p>
        </w:tc>
        <w:tc>
          <w:tcPr>
            <w:tcW w:w="1526" w:type="dxa"/>
          </w:tcPr>
          <w:p w14:paraId="1EC2A963" w14:textId="77777777" w:rsidR="00945363" w:rsidRPr="00C37D2B" w:rsidRDefault="00945363" w:rsidP="005B35CC">
            <w:pPr>
              <w:pStyle w:val="TAL"/>
              <w:rPr>
                <w:rFonts w:cs="Arial"/>
                <w:i/>
                <w:lang w:eastAsia="ja-JP"/>
              </w:rPr>
            </w:pPr>
          </w:p>
        </w:tc>
        <w:tc>
          <w:tcPr>
            <w:tcW w:w="1260" w:type="dxa"/>
          </w:tcPr>
          <w:p w14:paraId="2CE909A4" w14:textId="77777777" w:rsidR="00945363" w:rsidRPr="00C37D2B" w:rsidRDefault="00945363" w:rsidP="005B35CC">
            <w:pPr>
              <w:pStyle w:val="TAL"/>
              <w:rPr>
                <w:rFonts w:cs="Arial"/>
                <w:lang w:eastAsia="ja-JP"/>
              </w:rPr>
            </w:pPr>
            <w:r w:rsidRPr="00C37D2B">
              <w:rPr>
                <w:rFonts w:cs="Arial"/>
                <w:lang w:eastAsia="ja-JP"/>
              </w:rPr>
              <w:t>GBR QoS Information 9.2.10</w:t>
            </w:r>
          </w:p>
        </w:tc>
        <w:tc>
          <w:tcPr>
            <w:tcW w:w="1800" w:type="dxa"/>
          </w:tcPr>
          <w:p w14:paraId="0323A7C8" w14:textId="77777777" w:rsidR="00945363" w:rsidRPr="00C37D2B" w:rsidRDefault="00945363" w:rsidP="005B35CC">
            <w:pPr>
              <w:pStyle w:val="TAL"/>
              <w:rPr>
                <w:rFonts w:cs="Arial"/>
                <w:bCs/>
                <w:lang w:eastAsia="ja-JP"/>
              </w:rPr>
            </w:pPr>
            <w:r w:rsidRPr="00C37D2B">
              <w:rPr>
                <w:rFonts w:cs="Arial"/>
                <w:bCs/>
                <w:lang w:eastAsia="ja-JP"/>
              </w:rPr>
              <w:t>Includes the GBR QoS information admittable by the MCG</w:t>
            </w:r>
          </w:p>
        </w:tc>
        <w:tc>
          <w:tcPr>
            <w:tcW w:w="1080" w:type="dxa"/>
          </w:tcPr>
          <w:p w14:paraId="09E856E9" w14:textId="77777777" w:rsidR="00945363" w:rsidRPr="00C37D2B" w:rsidRDefault="00945363" w:rsidP="005B35CC">
            <w:pPr>
              <w:pStyle w:val="TAC"/>
              <w:rPr>
                <w:bCs/>
                <w:lang w:eastAsia="ja-JP"/>
              </w:rPr>
            </w:pPr>
            <w:r w:rsidRPr="00C37D2B">
              <w:rPr>
                <w:bCs/>
                <w:lang w:eastAsia="ja-JP"/>
              </w:rPr>
              <w:t>–</w:t>
            </w:r>
          </w:p>
        </w:tc>
        <w:tc>
          <w:tcPr>
            <w:tcW w:w="1137" w:type="dxa"/>
          </w:tcPr>
          <w:p w14:paraId="315AE56A" w14:textId="77777777" w:rsidR="00945363" w:rsidRPr="00C37D2B" w:rsidRDefault="00945363" w:rsidP="005B35CC">
            <w:pPr>
              <w:pStyle w:val="TAC"/>
              <w:rPr>
                <w:lang w:eastAsia="ja-JP"/>
              </w:rPr>
            </w:pPr>
          </w:p>
        </w:tc>
      </w:tr>
      <w:tr w:rsidR="00945363" w:rsidRPr="00C37D2B" w14:paraId="44CC2869" w14:textId="77777777" w:rsidTr="005B35CC">
        <w:tc>
          <w:tcPr>
            <w:tcW w:w="2578" w:type="dxa"/>
          </w:tcPr>
          <w:p w14:paraId="6E5CAAFA" w14:textId="77777777" w:rsidR="00945363" w:rsidRPr="00C37D2B" w:rsidRDefault="00945363" w:rsidP="005B35C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74182487"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5D3E4042" w14:textId="77777777" w:rsidR="00945363" w:rsidRPr="00C37D2B" w:rsidRDefault="00945363" w:rsidP="005B35CC">
            <w:pPr>
              <w:pStyle w:val="TAL"/>
              <w:rPr>
                <w:rFonts w:cs="Arial"/>
                <w:i/>
                <w:lang w:eastAsia="ja-JP"/>
              </w:rPr>
            </w:pPr>
          </w:p>
        </w:tc>
        <w:tc>
          <w:tcPr>
            <w:tcW w:w="1260" w:type="dxa"/>
          </w:tcPr>
          <w:p w14:paraId="38340F80"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40436E14" w14:textId="77777777" w:rsidR="00945363" w:rsidRPr="00C37D2B" w:rsidRDefault="00945363" w:rsidP="005B35CC">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5E2C12A" w14:textId="77777777" w:rsidR="00945363" w:rsidRPr="00C37D2B" w:rsidRDefault="00945363" w:rsidP="005B35CC">
            <w:pPr>
              <w:pStyle w:val="TAC"/>
              <w:rPr>
                <w:bCs/>
                <w:lang w:eastAsia="ja-JP"/>
              </w:rPr>
            </w:pPr>
            <w:r w:rsidRPr="00C37D2B">
              <w:rPr>
                <w:lang w:eastAsia="ja-JP"/>
              </w:rPr>
              <w:t>–</w:t>
            </w:r>
          </w:p>
        </w:tc>
        <w:tc>
          <w:tcPr>
            <w:tcW w:w="1137" w:type="dxa"/>
          </w:tcPr>
          <w:p w14:paraId="1719688A" w14:textId="77777777" w:rsidR="00945363" w:rsidRPr="00C37D2B" w:rsidRDefault="00945363" w:rsidP="005B35CC">
            <w:pPr>
              <w:pStyle w:val="TAC"/>
              <w:rPr>
                <w:lang w:eastAsia="ja-JP"/>
              </w:rPr>
            </w:pPr>
          </w:p>
        </w:tc>
      </w:tr>
      <w:tr w:rsidR="00945363" w:rsidRPr="00C37D2B" w14:paraId="4AFA32C5" w14:textId="77777777" w:rsidTr="005B35CC">
        <w:tc>
          <w:tcPr>
            <w:tcW w:w="2578" w:type="dxa"/>
          </w:tcPr>
          <w:p w14:paraId="67371969" w14:textId="77777777" w:rsidR="00945363" w:rsidRPr="00C37D2B" w:rsidRDefault="00945363" w:rsidP="005B35CC">
            <w:pPr>
              <w:pStyle w:val="TAL"/>
              <w:ind w:left="709"/>
              <w:rPr>
                <w:rFonts w:cs="Arial"/>
                <w:lang w:eastAsia="ja-JP"/>
              </w:rPr>
            </w:pPr>
            <w:r w:rsidRPr="00C37D2B">
              <w:rPr>
                <w:rFonts w:cs="Arial"/>
                <w:lang w:eastAsia="ja-JP"/>
              </w:rPr>
              <w:t>&gt;&gt;&gt;&gt;&gt;S1 UL GTP Tunnel Endpoint</w:t>
            </w:r>
          </w:p>
        </w:tc>
        <w:tc>
          <w:tcPr>
            <w:tcW w:w="1104" w:type="dxa"/>
          </w:tcPr>
          <w:p w14:paraId="47D6C61C"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157AE868" w14:textId="77777777" w:rsidR="00945363" w:rsidRPr="00C37D2B" w:rsidRDefault="00945363" w:rsidP="005B35CC">
            <w:pPr>
              <w:pStyle w:val="TAL"/>
              <w:rPr>
                <w:rFonts w:cs="Arial"/>
                <w:i/>
                <w:lang w:eastAsia="ja-JP"/>
              </w:rPr>
            </w:pPr>
          </w:p>
        </w:tc>
        <w:tc>
          <w:tcPr>
            <w:tcW w:w="1260" w:type="dxa"/>
          </w:tcPr>
          <w:p w14:paraId="27329528"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5A90DBEC" w14:textId="77777777" w:rsidR="00945363" w:rsidRPr="00C37D2B" w:rsidRDefault="00945363" w:rsidP="005B35C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251D603" w14:textId="77777777" w:rsidR="00945363" w:rsidRPr="00C37D2B" w:rsidRDefault="00945363" w:rsidP="005B35CC">
            <w:pPr>
              <w:pStyle w:val="TAC"/>
              <w:rPr>
                <w:lang w:eastAsia="ja-JP"/>
              </w:rPr>
            </w:pPr>
            <w:r w:rsidRPr="00C37D2B">
              <w:rPr>
                <w:lang w:eastAsia="ja-JP"/>
              </w:rPr>
              <w:t>–</w:t>
            </w:r>
          </w:p>
        </w:tc>
        <w:tc>
          <w:tcPr>
            <w:tcW w:w="1137" w:type="dxa"/>
          </w:tcPr>
          <w:p w14:paraId="188BEC70" w14:textId="77777777" w:rsidR="00945363" w:rsidRPr="00C37D2B" w:rsidRDefault="00945363" w:rsidP="005B35CC">
            <w:pPr>
              <w:pStyle w:val="TAC"/>
              <w:rPr>
                <w:lang w:eastAsia="ja-JP"/>
              </w:rPr>
            </w:pPr>
          </w:p>
        </w:tc>
      </w:tr>
      <w:tr w:rsidR="00945363" w:rsidRPr="00C37D2B" w14:paraId="7B1144C9" w14:textId="77777777" w:rsidTr="005B35CC">
        <w:tc>
          <w:tcPr>
            <w:tcW w:w="2578" w:type="dxa"/>
          </w:tcPr>
          <w:p w14:paraId="7B7A953E" w14:textId="77777777" w:rsidR="00945363" w:rsidRPr="00C37D2B" w:rsidRDefault="00945363" w:rsidP="005B35CC">
            <w:pPr>
              <w:pStyle w:val="TAL"/>
              <w:ind w:left="709"/>
              <w:rPr>
                <w:rFonts w:cs="Arial"/>
                <w:lang w:eastAsia="ja-JP"/>
              </w:rPr>
            </w:pPr>
            <w:r w:rsidRPr="00C37D2B">
              <w:rPr>
                <w:rFonts w:cs="Arial"/>
                <w:lang w:eastAsia="ja-JP"/>
              </w:rPr>
              <w:t>&gt;&gt;&gt;&gt;&gt;RLC Status</w:t>
            </w:r>
          </w:p>
        </w:tc>
        <w:tc>
          <w:tcPr>
            <w:tcW w:w="1104" w:type="dxa"/>
          </w:tcPr>
          <w:p w14:paraId="28BC5805"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5C899241" w14:textId="77777777" w:rsidR="00945363" w:rsidRPr="00C37D2B" w:rsidRDefault="00945363" w:rsidP="005B35CC">
            <w:pPr>
              <w:pStyle w:val="TAL"/>
              <w:rPr>
                <w:rFonts w:cs="Arial"/>
                <w:i/>
                <w:lang w:eastAsia="ja-JP"/>
              </w:rPr>
            </w:pPr>
          </w:p>
        </w:tc>
        <w:tc>
          <w:tcPr>
            <w:tcW w:w="1260" w:type="dxa"/>
          </w:tcPr>
          <w:p w14:paraId="24BCAAAC" w14:textId="77777777" w:rsidR="00945363" w:rsidRPr="00C37D2B" w:rsidRDefault="00945363" w:rsidP="005B35CC">
            <w:pPr>
              <w:pStyle w:val="TAL"/>
              <w:rPr>
                <w:rFonts w:cs="Arial"/>
                <w:lang w:eastAsia="ja-JP"/>
              </w:rPr>
            </w:pPr>
            <w:r w:rsidRPr="00C37D2B">
              <w:rPr>
                <w:rFonts w:cs="Arial"/>
                <w:lang w:eastAsia="ja-JP"/>
              </w:rPr>
              <w:t>9.2.131</w:t>
            </w:r>
          </w:p>
        </w:tc>
        <w:tc>
          <w:tcPr>
            <w:tcW w:w="1800" w:type="dxa"/>
          </w:tcPr>
          <w:p w14:paraId="74EC40E7" w14:textId="77777777" w:rsidR="00945363" w:rsidRPr="00C37D2B" w:rsidRDefault="00945363" w:rsidP="005B35CC">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2682D581" w14:textId="77777777" w:rsidR="00945363" w:rsidRPr="00C37D2B" w:rsidRDefault="00945363" w:rsidP="005B35CC">
            <w:pPr>
              <w:pStyle w:val="TAC"/>
              <w:rPr>
                <w:lang w:eastAsia="ja-JP"/>
              </w:rPr>
            </w:pPr>
          </w:p>
        </w:tc>
        <w:tc>
          <w:tcPr>
            <w:tcW w:w="1137" w:type="dxa"/>
          </w:tcPr>
          <w:p w14:paraId="04458BCF" w14:textId="77777777" w:rsidR="00945363" w:rsidRPr="00C37D2B" w:rsidRDefault="00945363" w:rsidP="005B35CC">
            <w:pPr>
              <w:pStyle w:val="TAC"/>
              <w:rPr>
                <w:lang w:eastAsia="ja-JP"/>
              </w:rPr>
            </w:pPr>
          </w:p>
        </w:tc>
      </w:tr>
      <w:tr w:rsidR="00945363" w:rsidRPr="00C37D2B" w14:paraId="5097B36A" w14:textId="77777777" w:rsidTr="005B35CC">
        <w:tc>
          <w:tcPr>
            <w:tcW w:w="2578" w:type="dxa"/>
          </w:tcPr>
          <w:p w14:paraId="6088C2E3"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9A95FA5" w14:textId="77777777" w:rsidR="00945363" w:rsidRPr="00C37D2B" w:rsidRDefault="00945363" w:rsidP="005B35CC">
            <w:pPr>
              <w:pStyle w:val="TAL"/>
              <w:rPr>
                <w:rFonts w:cs="Arial"/>
                <w:lang w:eastAsia="ja-JP"/>
              </w:rPr>
            </w:pPr>
          </w:p>
        </w:tc>
        <w:tc>
          <w:tcPr>
            <w:tcW w:w="1526" w:type="dxa"/>
          </w:tcPr>
          <w:p w14:paraId="71C72D55" w14:textId="77777777" w:rsidR="00945363" w:rsidRPr="00C37D2B" w:rsidRDefault="00945363" w:rsidP="005B35CC">
            <w:pPr>
              <w:pStyle w:val="TAL"/>
              <w:rPr>
                <w:rFonts w:cs="Arial"/>
                <w:i/>
                <w:lang w:eastAsia="ja-JP"/>
              </w:rPr>
            </w:pPr>
          </w:p>
        </w:tc>
        <w:tc>
          <w:tcPr>
            <w:tcW w:w="1260" w:type="dxa"/>
          </w:tcPr>
          <w:p w14:paraId="01230168" w14:textId="77777777" w:rsidR="00945363" w:rsidRPr="00C37D2B" w:rsidRDefault="00945363" w:rsidP="005B35CC">
            <w:pPr>
              <w:pStyle w:val="TAL"/>
              <w:rPr>
                <w:rFonts w:cs="Arial"/>
                <w:lang w:eastAsia="ja-JP"/>
              </w:rPr>
            </w:pPr>
          </w:p>
        </w:tc>
        <w:tc>
          <w:tcPr>
            <w:tcW w:w="1800" w:type="dxa"/>
          </w:tcPr>
          <w:p w14:paraId="36F99912"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0721A6A" w14:textId="77777777" w:rsidR="00945363" w:rsidRPr="00C37D2B" w:rsidRDefault="00945363" w:rsidP="005B35CC">
            <w:pPr>
              <w:pStyle w:val="TAC"/>
              <w:rPr>
                <w:lang w:eastAsia="ja-JP"/>
              </w:rPr>
            </w:pPr>
          </w:p>
        </w:tc>
        <w:tc>
          <w:tcPr>
            <w:tcW w:w="1137" w:type="dxa"/>
          </w:tcPr>
          <w:p w14:paraId="546C0F67" w14:textId="77777777" w:rsidR="00945363" w:rsidRPr="00C37D2B" w:rsidRDefault="00945363" w:rsidP="005B35CC">
            <w:pPr>
              <w:pStyle w:val="TAC"/>
              <w:rPr>
                <w:lang w:eastAsia="ja-JP"/>
              </w:rPr>
            </w:pPr>
          </w:p>
        </w:tc>
      </w:tr>
      <w:tr w:rsidR="00945363" w:rsidRPr="00C37D2B" w14:paraId="5A6FEDF0" w14:textId="77777777" w:rsidTr="005B35CC">
        <w:tc>
          <w:tcPr>
            <w:tcW w:w="2578" w:type="dxa"/>
          </w:tcPr>
          <w:p w14:paraId="66CAD0E8" w14:textId="77777777" w:rsidR="00945363" w:rsidRPr="00C37D2B" w:rsidRDefault="00945363" w:rsidP="005B35CC">
            <w:pPr>
              <w:pStyle w:val="TAL"/>
              <w:ind w:left="709"/>
              <w:rPr>
                <w:rFonts w:cs="Arial"/>
                <w:lang w:eastAsia="ja-JP"/>
              </w:rPr>
            </w:pPr>
            <w:r w:rsidRPr="00C37D2B">
              <w:rPr>
                <w:rFonts w:cs="Arial"/>
                <w:lang w:eastAsia="ja-JP"/>
              </w:rPr>
              <w:t>&gt;&gt;&gt;&gt;&gt;Requested SCG E-RAB Level QoS Parameters</w:t>
            </w:r>
          </w:p>
        </w:tc>
        <w:tc>
          <w:tcPr>
            <w:tcW w:w="1104" w:type="dxa"/>
          </w:tcPr>
          <w:p w14:paraId="0DBD4799"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317080F7" w14:textId="77777777" w:rsidR="00945363" w:rsidRPr="00C37D2B" w:rsidRDefault="00945363" w:rsidP="005B35CC">
            <w:pPr>
              <w:pStyle w:val="TAL"/>
              <w:rPr>
                <w:rFonts w:cs="Arial"/>
                <w:i/>
                <w:lang w:eastAsia="ja-JP"/>
              </w:rPr>
            </w:pPr>
          </w:p>
        </w:tc>
        <w:tc>
          <w:tcPr>
            <w:tcW w:w="1260" w:type="dxa"/>
          </w:tcPr>
          <w:p w14:paraId="4410490A" w14:textId="77777777" w:rsidR="00945363" w:rsidRPr="00C37D2B" w:rsidRDefault="00945363" w:rsidP="005B35CC">
            <w:pPr>
              <w:pStyle w:val="TAL"/>
              <w:rPr>
                <w:rFonts w:cs="Arial"/>
                <w:snapToGrid w:val="0"/>
                <w:lang w:eastAsia="ja-JP"/>
              </w:rPr>
            </w:pPr>
            <w:r w:rsidRPr="00C37D2B">
              <w:rPr>
                <w:rFonts w:cs="Arial"/>
                <w:lang w:eastAsia="ja-JP"/>
              </w:rPr>
              <w:t>E-RAB Level QoS Parameters 9.2.9</w:t>
            </w:r>
          </w:p>
        </w:tc>
        <w:tc>
          <w:tcPr>
            <w:tcW w:w="1800" w:type="dxa"/>
          </w:tcPr>
          <w:p w14:paraId="3FCEDF26" w14:textId="77777777" w:rsidR="00945363" w:rsidRPr="00C37D2B" w:rsidRDefault="00945363" w:rsidP="005B35CC">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E537876" w14:textId="77777777" w:rsidR="00945363" w:rsidRPr="00C37D2B" w:rsidRDefault="00945363" w:rsidP="005B35CC">
            <w:pPr>
              <w:pStyle w:val="TAC"/>
              <w:rPr>
                <w:bCs/>
                <w:lang w:eastAsia="ja-JP"/>
              </w:rPr>
            </w:pPr>
            <w:r w:rsidRPr="00C37D2B">
              <w:rPr>
                <w:bCs/>
                <w:lang w:eastAsia="ja-JP"/>
              </w:rPr>
              <w:t>–</w:t>
            </w:r>
          </w:p>
        </w:tc>
        <w:tc>
          <w:tcPr>
            <w:tcW w:w="1137" w:type="dxa"/>
          </w:tcPr>
          <w:p w14:paraId="634147E4" w14:textId="77777777" w:rsidR="00945363" w:rsidRPr="00C37D2B" w:rsidRDefault="00945363" w:rsidP="005B35CC">
            <w:pPr>
              <w:pStyle w:val="TAC"/>
              <w:rPr>
                <w:lang w:eastAsia="ja-JP"/>
              </w:rPr>
            </w:pPr>
          </w:p>
        </w:tc>
      </w:tr>
      <w:tr w:rsidR="00945363" w:rsidRPr="00C37D2B" w14:paraId="7FA24D49" w14:textId="77777777" w:rsidTr="005B35CC">
        <w:tc>
          <w:tcPr>
            <w:tcW w:w="2578" w:type="dxa"/>
          </w:tcPr>
          <w:p w14:paraId="1307F08C" w14:textId="77777777" w:rsidR="00945363" w:rsidRPr="00C37D2B" w:rsidRDefault="00945363" w:rsidP="005B35C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2A3F4F7"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56F973DB" w14:textId="77777777" w:rsidR="00945363" w:rsidRPr="00C37D2B" w:rsidRDefault="00945363" w:rsidP="005B35CC">
            <w:pPr>
              <w:pStyle w:val="TAL"/>
              <w:rPr>
                <w:rFonts w:cs="Arial"/>
                <w:i/>
                <w:lang w:eastAsia="ja-JP"/>
              </w:rPr>
            </w:pPr>
          </w:p>
        </w:tc>
        <w:tc>
          <w:tcPr>
            <w:tcW w:w="1260" w:type="dxa"/>
          </w:tcPr>
          <w:p w14:paraId="3ADE8761"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05FC6085" w14:textId="77777777" w:rsidR="00945363" w:rsidRPr="00C37D2B" w:rsidRDefault="00945363" w:rsidP="005B35C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E0F7E59" w14:textId="77777777" w:rsidR="00945363" w:rsidRPr="00C37D2B" w:rsidRDefault="00945363" w:rsidP="005B35CC">
            <w:pPr>
              <w:pStyle w:val="TAC"/>
              <w:rPr>
                <w:lang w:eastAsia="ja-JP"/>
              </w:rPr>
            </w:pPr>
            <w:r w:rsidRPr="00C37D2B">
              <w:rPr>
                <w:lang w:eastAsia="ja-JP"/>
              </w:rPr>
              <w:t>–</w:t>
            </w:r>
          </w:p>
        </w:tc>
        <w:tc>
          <w:tcPr>
            <w:tcW w:w="1137" w:type="dxa"/>
          </w:tcPr>
          <w:p w14:paraId="736EE05D" w14:textId="77777777" w:rsidR="00945363" w:rsidRPr="00C37D2B" w:rsidRDefault="00945363" w:rsidP="005B35CC">
            <w:pPr>
              <w:pStyle w:val="TAC"/>
              <w:rPr>
                <w:lang w:eastAsia="ja-JP"/>
              </w:rPr>
            </w:pPr>
          </w:p>
        </w:tc>
      </w:tr>
      <w:tr w:rsidR="00945363" w:rsidRPr="00C37D2B" w14:paraId="7EE755A1" w14:textId="77777777" w:rsidTr="005B35CC">
        <w:tc>
          <w:tcPr>
            <w:tcW w:w="2578" w:type="dxa"/>
          </w:tcPr>
          <w:p w14:paraId="107BF351" w14:textId="77777777" w:rsidR="00945363" w:rsidRPr="00C37D2B" w:rsidRDefault="00945363" w:rsidP="005B35CC">
            <w:pPr>
              <w:pStyle w:val="TAL"/>
              <w:ind w:left="709"/>
              <w:rPr>
                <w:rFonts w:cs="Arial"/>
                <w:lang w:eastAsia="ja-JP"/>
              </w:rPr>
            </w:pPr>
            <w:r w:rsidRPr="00C37D2B">
              <w:rPr>
                <w:rFonts w:cs="Arial"/>
                <w:lang w:eastAsia="ja-JP"/>
              </w:rPr>
              <w:t>&gt;&gt;&gt;&gt;&gt;UL Configuration</w:t>
            </w:r>
          </w:p>
        </w:tc>
        <w:tc>
          <w:tcPr>
            <w:tcW w:w="1104" w:type="dxa"/>
          </w:tcPr>
          <w:p w14:paraId="7E321F66" w14:textId="77777777" w:rsidR="00945363" w:rsidRPr="00C37D2B" w:rsidRDefault="00945363" w:rsidP="005B35CC">
            <w:pPr>
              <w:pStyle w:val="TAL"/>
              <w:rPr>
                <w:rFonts w:cs="Arial"/>
                <w:lang w:eastAsia="ja-JP"/>
              </w:rPr>
            </w:pPr>
            <w:r w:rsidRPr="00C37D2B">
              <w:rPr>
                <w:rFonts w:cs="Arial"/>
                <w:lang w:eastAsia="zh-CN"/>
              </w:rPr>
              <w:t>O</w:t>
            </w:r>
          </w:p>
        </w:tc>
        <w:tc>
          <w:tcPr>
            <w:tcW w:w="1526" w:type="dxa"/>
          </w:tcPr>
          <w:p w14:paraId="63EB7600" w14:textId="77777777" w:rsidR="00945363" w:rsidRPr="00C37D2B" w:rsidRDefault="00945363" w:rsidP="005B35CC">
            <w:pPr>
              <w:pStyle w:val="TAL"/>
              <w:rPr>
                <w:rFonts w:cs="Arial"/>
                <w:i/>
                <w:lang w:eastAsia="ja-JP"/>
              </w:rPr>
            </w:pPr>
          </w:p>
        </w:tc>
        <w:tc>
          <w:tcPr>
            <w:tcW w:w="1260" w:type="dxa"/>
          </w:tcPr>
          <w:p w14:paraId="5B1AD835" w14:textId="77777777" w:rsidR="00945363" w:rsidRPr="00C37D2B" w:rsidRDefault="00945363" w:rsidP="005B35CC">
            <w:pPr>
              <w:pStyle w:val="TAL"/>
              <w:rPr>
                <w:rFonts w:cs="Arial"/>
                <w:lang w:eastAsia="ja-JP"/>
              </w:rPr>
            </w:pPr>
            <w:r w:rsidRPr="00C37D2B">
              <w:rPr>
                <w:rFonts w:cs="Arial"/>
                <w:lang w:eastAsia="ja-JP"/>
              </w:rPr>
              <w:t>9.2.118</w:t>
            </w:r>
          </w:p>
        </w:tc>
        <w:tc>
          <w:tcPr>
            <w:tcW w:w="1800" w:type="dxa"/>
          </w:tcPr>
          <w:p w14:paraId="2FE54CE9" w14:textId="77777777" w:rsidR="00945363" w:rsidRPr="00C37D2B" w:rsidRDefault="00945363" w:rsidP="005B35C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AC45074" w14:textId="77777777" w:rsidR="00945363" w:rsidRPr="00C37D2B" w:rsidRDefault="00945363" w:rsidP="005B35CC">
            <w:pPr>
              <w:pStyle w:val="TAC"/>
              <w:rPr>
                <w:lang w:eastAsia="ja-JP"/>
              </w:rPr>
            </w:pPr>
            <w:r w:rsidRPr="00C37D2B">
              <w:rPr>
                <w:lang w:eastAsia="ja-JP"/>
              </w:rPr>
              <w:t>–</w:t>
            </w:r>
          </w:p>
        </w:tc>
        <w:tc>
          <w:tcPr>
            <w:tcW w:w="1137" w:type="dxa"/>
          </w:tcPr>
          <w:p w14:paraId="284F2265" w14:textId="77777777" w:rsidR="00945363" w:rsidRPr="00C37D2B" w:rsidRDefault="00945363" w:rsidP="005B35CC">
            <w:pPr>
              <w:pStyle w:val="TAC"/>
              <w:rPr>
                <w:lang w:eastAsia="ja-JP"/>
              </w:rPr>
            </w:pPr>
          </w:p>
        </w:tc>
      </w:tr>
      <w:tr w:rsidR="00945363" w:rsidRPr="00C37D2B" w14:paraId="4E1E1939" w14:textId="77777777" w:rsidTr="005B35CC">
        <w:tc>
          <w:tcPr>
            <w:tcW w:w="2578" w:type="dxa"/>
          </w:tcPr>
          <w:p w14:paraId="0BCCF2A2" w14:textId="77777777" w:rsidR="00945363" w:rsidRPr="00C37D2B" w:rsidRDefault="00945363" w:rsidP="005B35C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084EF1E" w14:textId="77777777" w:rsidR="00945363" w:rsidRPr="00C37D2B" w:rsidRDefault="00945363" w:rsidP="005B35CC">
            <w:pPr>
              <w:pStyle w:val="TAL"/>
              <w:rPr>
                <w:rFonts w:cs="Arial"/>
                <w:lang w:eastAsia="zh-CN"/>
              </w:rPr>
            </w:pPr>
            <w:r w:rsidRPr="00C37D2B">
              <w:rPr>
                <w:rFonts w:cs="Arial"/>
                <w:lang w:eastAsia="zh-CN"/>
              </w:rPr>
              <w:t>O</w:t>
            </w:r>
          </w:p>
        </w:tc>
        <w:tc>
          <w:tcPr>
            <w:tcW w:w="1526" w:type="dxa"/>
          </w:tcPr>
          <w:p w14:paraId="16D62991" w14:textId="77777777" w:rsidR="00945363" w:rsidRPr="00C37D2B" w:rsidRDefault="00945363" w:rsidP="005B35CC">
            <w:pPr>
              <w:pStyle w:val="TAL"/>
              <w:rPr>
                <w:rFonts w:cs="Arial"/>
                <w:i/>
                <w:lang w:eastAsia="ja-JP"/>
              </w:rPr>
            </w:pPr>
          </w:p>
        </w:tc>
        <w:tc>
          <w:tcPr>
            <w:tcW w:w="1260" w:type="dxa"/>
          </w:tcPr>
          <w:p w14:paraId="31056715" w14:textId="77777777" w:rsidR="00945363" w:rsidRPr="00C37D2B" w:rsidRDefault="00945363" w:rsidP="005B35CC">
            <w:pPr>
              <w:pStyle w:val="TAL"/>
              <w:rPr>
                <w:rFonts w:cs="Arial"/>
                <w:lang w:eastAsia="ja-JP"/>
              </w:rPr>
            </w:pPr>
            <w:r w:rsidRPr="00C37D2B">
              <w:rPr>
                <w:rFonts w:cs="Arial"/>
                <w:lang w:eastAsia="ja-JP"/>
              </w:rPr>
              <w:t>PDCP SN Length</w:t>
            </w:r>
          </w:p>
          <w:p w14:paraId="37506E71" w14:textId="77777777" w:rsidR="00945363" w:rsidRPr="00C37D2B" w:rsidRDefault="00945363" w:rsidP="005B35CC">
            <w:pPr>
              <w:pStyle w:val="TAL"/>
              <w:rPr>
                <w:rFonts w:cs="Arial"/>
                <w:lang w:eastAsia="ja-JP"/>
              </w:rPr>
            </w:pPr>
            <w:r w:rsidRPr="00C37D2B">
              <w:rPr>
                <w:rFonts w:cs="Arial"/>
                <w:lang w:eastAsia="ja-JP"/>
              </w:rPr>
              <w:t>9.2.133</w:t>
            </w:r>
          </w:p>
        </w:tc>
        <w:tc>
          <w:tcPr>
            <w:tcW w:w="1800" w:type="dxa"/>
          </w:tcPr>
          <w:p w14:paraId="23A9A86A" w14:textId="77777777" w:rsidR="00945363" w:rsidRPr="00C37D2B" w:rsidRDefault="00945363" w:rsidP="005B35C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3EAEA94C" w14:textId="77777777" w:rsidR="00945363" w:rsidRPr="00C37D2B" w:rsidRDefault="00945363" w:rsidP="005B35CC">
            <w:pPr>
              <w:pStyle w:val="TAC"/>
              <w:rPr>
                <w:lang w:eastAsia="ja-JP"/>
              </w:rPr>
            </w:pPr>
            <w:r w:rsidRPr="00C37D2B">
              <w:rPr>
                <w:lang w:eastAsia="ja-JP"/>
              </w:rPr>
              <w:t>YES</w:t>
            </w:r>
          </w:p>
        </w:tc>
        <w:tc>
          <w:tcPr>
            <w:tcW w:w="1137" w:type="dxa"/>
          </w:tcPr>
          <w:p w14:paraId="4DA1AAB1" w14:textId="77777777" w:rsidR="00945363" w:rsidRPr="00C37D2B" w:rsidRDefault="00945363" w:rsidP="005B35CC">
            <w:pPr>
              <w:pStyle w:val="TAC"/>
              <w:rPr>
                <w:lang w:eastAsia="ja-JP"/>
              </w:rPr>
            </w:pPr>
            <w:r w:rsidRPr="00C37D2B">
              <w:rPr>
                <w:lang w:eastAsia="ja-JP"/>
              </w:rPr>
              <w:t>ignore</w:t>
            </w:r>
          </w:p>
        </w:tc>
      </w:tr>
      <w:tr w:rsidR="00945363" w:rsidRPr="00C37D2B" w14:paraId="18A3D3FE"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BA8023" w14:textId="77777777" w:rsidR="00945363" w:rsidRPr="00C37D2B" w:rsidRDefault="00945363" w:rsidP="005B35C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4D2B626" w14:textId="77777777" w:rsidR="00945363" w:rsidRPr="00C37D2B" w:rsidRDefault="00945363" w:rsidP="005B35C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A2BE53"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C4CEC" w14:textId="77777777" w:rsidR="00945363" w:rsidRPr="00C37D2B" w:rsidRDefault="00945363" w:rsidP="005B35CC">
            <w:pPr>
              <w:pStyle w:val="TAL"/>
              <w:rPr>
                <w:rFonts w:cs="Arial"/>
                <w:lang w:eastAsia="ja-JP"/>
              </w:rPr>
            </w:pPr>
            <w:r w:rsidRPr="00C37D2B">
              <w:rPr>
                <w:rFonts w:cs="Arial"/>
                <w:lang w:eastAsia="ja-JP"/>
              </w:rPr>
              <w:t>PDCP SN Length</w:t>
            </w:r>
          </w:p>
          <w:p w14:paraId="5DCFBA3F" w14:textId="77777777" w:rsidR="00945363" w:rsidRPr="00C37D2B" w:rsidRDefault="00945363" w:rsidP="005B35C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528EBCA" w14:textId="77777777" w:rsidR="00945363" w:rsidRPr="00C37D2B" w:rsidRDefault="00945363" w:rsidP="005B35C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0DEA6340" w14:textId="77777777" w:rsidR="00945363" w:rsidRPr="00C37D2B" w:rsidRDefault="00945363" w:rsidP="005B35C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EE50EF" w14:textId="77777777" w:rsidR="00945363" w:rsidRPr="00C37D2B" w:rsidRDefault="00945363" w:rsidP="005B35CC">
            <w:pPr>
              <w:pStyle w:val="TAC"/>
              <w:rPr>
                <w:lang w:eastAsia="ja-JP"/>
              </w:rPr>
            </w:pPr>
            <w:r w:rsidRPr="00C37D2B">
              <w:rPr>
                <w:lang w:eastAsia="ja-JP"/>
              </w:rPr>
              <w:t>ignore</w:t>
            </w:r>
          </w:p>
        </w:tc>
      </w:tr>
      <w:tr w:rsidR="00945363" w:rsidRPr="00C37D2B" w14:paraId="719A17D1" w14:textId="77777777" w:rsidTr="005B35CC">
        <w:tc>
          <w:tcPr>
            <w:tcW w:w="2578" w:type="dxa"/>
          </w:tcPr>
          <w:p w14:paraId="600871CA" w14:textId="77777777" w:rsidR="00945363" w:rsidRPr="00C37D2B" w:rsidRDefault="00945363" w:rsidP="005B35CC">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F024D44" w14:textId="77777777" w:rsidR="00945363" w:rsidRPr="00C37D2B" w:rsidRDefault="00945363" w:rsidP="005B35CC">
            <w:pPr>
              <w:pStyle w:val="TAL"/>
              <w:rPr>
                <w:rFonts w:cs="Arial"/>
                <w:lang w:eastAsia="zh-CN"/>
              </w:rPr>
            </w:pPr>
            <w:r w:rsidRPr="00C37D2B">
              <w:rPr>
                <w:rFonts w:cs="Arial"/>
                <w:lang w:eastAsia="ja-JP"/>
              </w:rPr>
              <w:t>O</w:t>
            </w:r>
          </w:p>
        </w:tc>
        <w:tc>
          <w:tcPr>
            <w:tcW w:w="1526" w:type="dxa"/>
          </w:tcPr>
          <w:p w14:paraId="565AFF58" w14:textId="77777777" w:rsidR="00945363" w:rsidRPr="00C37D2B" w:rsidRDefault="00945363" w:rsidP="005B35CC">
            <w:pPr>
              <w:pStyle w:val="TAL"/>
              <w:rPr>
                <w:rFonts w:cs="Arial"/>
                <w:i/>
                <w:lang w:eastAsia="ja-JP"/>
              </w:rPr>
            </w:pPr>
          </w:p>
        </w:tc>
        <w:tc>
          <w:tcPr>
            <w:tcW w:w="1260" w:type="dxa"/>
          </w:tcPr>
          <w:p w14:paraId="7C02C468"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1135CA23" w14:textId="77777777" w:rsidR="00945363" w:rsidRPr="00C37D2B" w:rsidRDefault="00945363" w:rsidP="005B35C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7985A09" w14:textId="77777777" w:rsidR="00945363" w:rsidRPr="00C37D2B" w:rsidRDefault="00945363" w:rsidP="005B35CC">
            <w:pPr>
              <w:pStyle w:val="TAC"/>
              <w:rPr>
                <w:lang w:eastAsia="ja-JP"/>
              </w:rPr>
            </w:pPr>
            <w:r w:rsidRPr="00C37D2B">
              <w:rPr>
                <w:lang w:eastAsia="ja-JP"/>
              </w:rPr>
              <w:t>YES</w:t>
            </w:r>
          </w:p>
        </w:tc>
        <w:tc>
          <w:tcPr>
            <w:tcW w:w="1137" w:type="dxa"/>
          </w:tcPr>
          <w:p w14:paraId="0AC2E364" w14:textId="77777777" w:rsidR="00945363" w:rsidRPr="00C37D2B" w:rsidRDefault="00945363" w:rsidP="005B35CC">
            <w:pPr>
              <w:pStyle w:val="TAC"/>
              <w:rPr>
                <w:lang w:eastAsia="ja-JP"/>
              </w:rPr>
            </w:pPr>
            <w:r w:rsidRPr="00C37D2B">
              <w:rPr>
                <w:lang w:eastAsia="ja-JP"/>
              </w:rPr>
              <w:t>ignore</w:t>
            </w:r>
          </w:p>
        </w:tc>
      </w:tr>
      <w:tr w:rsidR="00945363" w:rsidRPr="00C37D2B" w14:paraId="4DEEF4B9" w14:textId="77777777" w:rsidTr="005B35CC">
        <w:tc>
          <w:tcPr>
            <w:tcW w:w="2578" w:type="dxa"/>
          </w:tcPr>
          <w:p w14:paraId="3F909860" w14:textId="77777777" w:rsidR="00945363" w:rsidRPr="00C37D2B" w:rsidRDefault="00945363" w:rsidP="005B35CC">
            <w:pPr>
              <w:pStyle w:val="TAL"/>
              <w:ind w:left="142"/>
              <w:rPr>
                <w:rFonts w:cs="Arial"/>
                <w:b/>
                <w:lang w:eastAsia="ja-JP"/>
              </w:rPr>
            </w:pPr>
            <w:r w:rsidRPr="00C37D2B">
              <w:rPr>
                <w:rFonts w:cs="Arial"/>
                <w:b/>
                <w:lang w:eastAsia="ja-JP"/>
              </w:rPr>
              <w:t>&gt;E-RABs To Be Released List</w:t>
            </w:r>
          </w:p>
        </w:tc>
        <w:tc>
          <w:tcPr>
            <w:tcW w:w="1104" w:type="dxa"/>
          </w:tcPr>
          <w:p w14:paraId="293260A3" w14:textId="77777777" w:rsidR="00945363" w:rsidRPr="00C37D2B" w:rsidRDefault="00945363" w:rsidP="005B35CC">
            <w:pPr>
              <w:pStyle w:val="TAL"/>
              <w:rPr>
                <w:rFonts w:cs="Arial"/>
                <w:lang w:eastAsia="ja-JP"/>
              </w:rPr>
            </w:pPr>
          </w:p>
        </w:tc>
        <w:tc>
          <w:tcPr>
            <w:tcW w:w="1526" w:type="dxa"/>
          </w:tcPr>
          <w:p w14:paraId="0CB204D1" w14:textId="77777777" w:rsidR="00945363" w:rsidRPr="00C37D2B" w:rsidRDefault="00945363" w:rsidP="005B35CC">
            <w:pPr>
              <w:pStyle w:val="TAL"/>
              <w:rPr>
                <w:rFonts w:cs="Arial"/>
                <w:i/>
                <w:lang w:eastAsia="ja-JP"/>
              </w:rPr>
            </w:pPr>
            <w:r w:rsidRPr="00C37D2B">
              <w:rPr>
                <w:rFonts w:cs="Arial"/>
                <w:i/>
                <w:lang w:eastAsia="ja-JP"/>
              </w:rPr>
              <w:t>0..1</w:t>
            </w:r>
          </w:p>
        </w:tc>
        <w:tc>
          <w:tcPr>
            <w:tcW w:w="1260" w:type="dxa"/>
          </w:tcPr>
          <w:p w14:paraId="246F70DD" w14:textId="77777777" w:rsidR="00945363" w:rsidRPr="00C37D2B" w:rsidRDefault="00945363" w:rsidP="005B35CC">
            <w:pPr>
              <w:pStyle w:val="TAL"/>
              <w:rPr>
                <w:rFonts w:cs="Arial"/>
                <w:lang w:eastAsia="ja-JP"/>
              </w:rPr>
            </w:pPr>
          </w:p>
        </w:tc>
        <w:tc>
          <w:tcPr>
            <w:tcW w:w="1800" w:type="dxa"/>
          </w:tcPr>
          <w:p w14:paraId="624984D5" w14:textId="77777777" w:rsidR="00945363" w:rsidRPr="00C37D2B" w:rsidRDefault="00945363" w:rsidP="005B35CC">
            <w:pPr>
              <w:pStyle w:val="TAL"/>
              <w:rPr>
                <w:rFonts w:cs="Arial"/>
                <w:lang w:eastAsia="ja-JP"/>
              </w:rPr>
            </w:pPr>
          </w:p>
        </w:tc>
        <w:tc>
          <w:tcPr>
            <w:tcW w:w="1080" w:type="dxa"/>
          </w:tcPr>
          <w:p w14:paraId="3979C236" w14:textId="77777777" w:rsidR="00945363" w:rsidRPr="00C37D2B" w:rsidRDefault="00945363" w:rsidP="005B35CC">
            <w:pPr>
              <w:pStyle w:val="TAC"/>
              <w:rPr>
                <w:bCs/>
                <w:lang w:eastAsia="ja-JP"/>
              </w:rPr>
            </w:pPr>
            <w:r w:rsidRPr="00C37D2B">
              <w:rPr>
                <w:bCs/>
                <w:lang w:eastAsia="ja-JP"/>
              </w:rPr>
              <w:t>–</w:t>
            </w:r>
          </w:p>
        </w:tc>
        <w:tc>
          <w:tcPr>
            <w:tcW w:w="1137" w:type="dxa"/>
          </w:tcPr>
          <w:p w14:paraId="0F1C5B80" w14:textId="77777777" w:rsidR="00945363" w:rsidRPr="00C37D2B" w:rsidRDefault="00945363" w:rsidP="005B35CC">
            <w:pPr>
              <w:pStyle w:val="TAC"/>
              <w:rPr>
                <w:lang w:eastAsia="ja-JP"/>
              </w:rPr>
            </w:pPr>
          </w:p>
        </w:tc>
      </w:tr>
      <w:tr w:rsidR="00945363" w:rsidRPr="00C37D2B" w14:paraId="1A231FFA" w14:textId="77777777" w:rsidTr="005B35CC">
        <w:tc>
          <w:tcPr>
            <w:tcW w:w="2578" w:type="dxa"/>
          </w:tcPr>
          <w:p w14:paraId="632F3206" w14:textId="77777777" w:rsidR="00945363" w:rsidRPr="00C37D2B" w:rsidRDefault="00945363" w:rsidP="005B35CC">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249F01B3" w14:textId="77777777" w:rsidR="00945363" w:rsidRPr="00C37D2B" w:rsidRDefault="00945363" w:rsidP="005B35CC">
            <w:pPr>
              <w:pStyle w:val="TAL"/>
              <w:rPr>
                <w:rFonts w:cs="Arial"/>
                <w:lang w:eastAsia="ja-JP"/>
              </w:rPr>
            </w:pPr>
          </w:p>
        </w:tc>
        <w:tc>
          <w:tcPr>
            <w:tcW w:w="1526" w:type="dxa"/>
          </w:tcPr>
          <w:p w14:paraId="0310EAA0" w14:textId="77777777" w:rsidR="00945363" w:rsidRPr="00C37D2B" w:rsidRDefault="00945363" w:rsidP="005B35C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B05B140" w14:textId="77777777" w:rsidR="00945363" w:rsidRPr="00C37D2B" w:rsidRDefault="00945363" w:rsidP="005B35CC">
            <w:pPr>
              <w:pStyle w:val="TAL"/>
              <w:rPr>
                <w:rFonts w:cs="Arial"/>
                <w:lang w:eastAsia="ja-JP"/>
              </w:rPr>
            </w:pPr>
          </w:p>
        </w:tc>
        <w:tc>
          <w:tcPr>
            <w:tcW w:w="1800" w:type="dxa"/>
          </w:tcPr>
          <w:p w14:paraId="646DB5C6" w14:textId="77777777" w:rsidR="00945363" w:rsidRPr="00C37D2B" w:rsidRDefault="00945363" w:rsidP="005B35CC">
            <w:pPr>
              <w:pStyle w:val="TAL"/>
              <w:rPr>
                <w:rFonts w:cs="Arial"/>
                <w:lang w:eastAsia="ja-JP"/>
              </w:rPr>
            </w:pPr>
          </w:p>
        </w:tc>
        <w:tc>
          <w:tcPr>
            <w:tcW w:w="1080" w:type="dxa"/>
          </w:tcPr>
          <w:p w14:paraId="5FE34F62" w14:textId="77777777" w:rsidR="00945363" w:rsidRPr="00C37D2B" w:rsidRDefault="00945363" w:rsidP="005B35CC">
            <w:pPr>
              <w:pStyle w:val="TAC"/>
              <w:rPr>
                <w:lang w:eastAsia="ja-JP"/>
              </w:rPr>
            </w:pPr>
            <w:r w:rsidRPr="00C37D2B">
              <w:rPr>
                <w:lang w:eastAsia="ja-JP"/>
              </w:rPr>
              <w:t>EACH</w:t>
            </w:r>
          </w:p>
        </w:tc>
        <w:tc>
          <w:tcPr>
            <w:tcW w:w="1137" w:type="dxa"/>
          </w:tcPr>
          <w:p w14:paraId="2E69565E" w14:textId="77777777" w:rsidR="00945363" w:rsidRPr="00C37D2B" w:rsidRDefault="00945363" w:rsidP="005B35CC">
            <w:pPr>
              <w:pStyle w:val="TAC"/>
              <w:rPr>
                <w:lang w:eastAsia="ja-JP"/>
              </w:rPr>
            </w:pPr>
            <w:r w:rsidRPr="00C37D2B">
              <w:rPr>
                <w:lang w:eastAsia="ja-JP"/>
              </w:rPr>
              <w:t>ignore</w:t>
            </w:r>
          </w:p>
        </w:tc>
      </w:tr>
      <w:tr w:rsidR="00945363" w:rsidRPr="00C37D2B" w14:paraId="61116358" w14:textId="77777777" w:rsidTr="005B35CC">
        <w:tc>
          <w:tcPr>
            <w:tcW w:w="2578" w:type="dxa"/>
          </w:tcPr>
          <w:p w14:paraId="508E8CC4" w14:textId="77777777" w:rsidR="00945363" w:rsidRPr="00C37D2B" w:rsidRDefault="00945363" w:rsidP="005B35CC">
            <w:pPr>
              <w:pStyle w:val="TAL"/>
              <w:ind w:left="425"/>
              <w:rPr>
                <w:rFonts w:cs="Arial"/>
                <w:lang w:eastAsia="ja-JP"/>
              </w:rPr>
            </w:pPr>
            <w:r w:rsidRPr="00C37D2B">
              <w:rPr>
                <w:rFonts w:cs="Arial"/>
                <w:lang w:eastAsia="ja-JP"/>
              </w:rPr>
              <w:t>&gt;&gt;E-RAB ID</w:t>
            </w:r>
          </w:p>
        </w:tc>
        <w:tc>
          <w:tcPr>
            <w:tcW w:w="1104" w:type="dxa"/>
          </w:tcPr>
          <w:p w14:paraId="07BB17F8"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2F9333A0" w14:textId="77777777" w:rsidR="00945363" w:rsidRPr="00C37D2B" w:rsidRDefault="00945363" w:rsidP="005B35CC">
            <w:pPr>
              <w:pStyle w:val="TAL"/>
              <w:rPr>
                <w:rFonts w:cs="Arial"/>
                <w:i/>
                <w:lang w:eastAsia="ja-JP"/>
              </w:rPr>
            </w:pPr>
          </w:p>
        </w:tc>
        <w:tc>
          <w:tcPr>
            <w:tcW w:w="1260" w:type="dxa"/>
          </w:tcPr>
          <w:p w14:paraId="3D30533F"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800" w:type="dxa"/>
          </w:tcPr>
          <w:p w14:paraId="01F674BA" w14:textId="77777777" w:rsidR="00945363" w:rsidRPr="00C37D2B" w:rsidRDefault="00945363" w:rsidP="005B35CC">
            <w:pPr>
              <w:pStyle w:val="TAL"/>
              <w:rPr>
                <w:rFonts w:cs="Arial"/>
                <w:lang w:eastAsia="ja-JP"/>
              </w:rPr>
            </w:pPr>
          </w:p>
        </w:tc>
        <w:tc>
          <w:tcPr>
            <w:tcW w:w="1080" w:type="dxa"/>
          </w:tcPr>
          <w:p w14:paraId="66E8B911" w14:textId="77777777" w:rsidR="00945363" w:rsidRPr="00C37D2B" w:rsidRDefault="00945363" w:rsidP="005B35CC">
            <w:pPr>
              <w:pStyle w:val="TAC"/>
              <w:rPr>
                <w:lang w:eastAsia="ja-JP"/>
              </w:rPr>
            </w:pPr>
            <w:r w:rsidRPr="00C37D2B">
              <w:rPr>
                <w:bCs/>
                <w:lang w:eastAsia="ja-JP"/>
              </w:rPr>
              <w:t>–</w:t>
            </w:r>
          </w:p>
        </w:tc>
        <w:tc>
          <w:tcPr>
            <w:tcW w:w="1137" w:type="dxa"/>
          </w:tcPr>
          <w:p w14:paraId="0910B58C" w14:textId="77777777" w:rsidR="00945363" w:rsidRPr="00C37D2B" w:rsidRDefault="00945363" w:rsidP="005B35CC">
            <w:pPr>
              <w:pStyle w:val="TAC"/>
              <w:rPr>
                <w:lang w:eastAsia="ja-JP"/>
              </w:rPr>
            </w:pPr>
          </w:p>
        </w:tc>
      </w:tr>
      <w:tr w:rsidR="00945363" w:rsidRPr="00C37D2B" w14:paraId="5D2EFCC3" w14:textId="77777777" w:rsidTr="005B35CC">
        <w:tc>
          <w:tcPr>
            <w:tcW w:w="2578" w:type="dxa"/>
          </w:tcPr>
          <w:p w14:paraId="731D1C9A" w14:textId="77777777" w:rsidR="00945363" w:rsidRPr="00C37D2B" w:rsidRDefault="00945363" w:rsidP="005B35CC">
            <w:pPr>
              <w:pStyle w:val="TAL"/>
              <w:ind w:left="425"/>
              <w:rPr>
                <w:rFonts w:cs="Arial"/>
                <w:lang w:eastAsia="ja-JP"/>
              </w:rPr>
            </w:pPr>
            <w:r w:rsidRPr="00C37D2B">
              <w:rPr>
                <w:rFonts w:cs="Arial"/>
                <w:lang w:eastAsia="ja-JP"/>
              </w:rPr>
              <w:t>&gt;&gt;&gt;EN-DC Resource Configuration</w:t>
            </w:r>
          </w:p>
        </w:tc>
        <w:tc>
          <w:tcPr>
            <w:tcW w:w="1104" w:type="dxa"/>
          </w:tcPr>
          <w:p w14:paraId="3EDF46E4"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16AF77EA" w14:textId="77777777" w:rsidR="00945363" w:rsidRPr="00C37D2B" w:rsidRDefault="00945363" w:rsidP="005B35CC">
            <w:pPr>
              <w:pStyle w:val="TAL"/>
              <w:rPr>
                <w:rFonts w:cs="Arial"/>
                <w:i/>
                <w:lang w:eastAsia="ja-JP"/>
              </w:rPr>
            </w:pPr>
          </w:p>
        </w:tc>
        <w:tc>
          <w:tcPr>
            <w:tcW w:w="1260" w:type="dxa"/>
          </w:tcPr>
          <w:p w14:paraId="649812BD" w14:textId="77777777" w:rsidR="00945363" w:rsidRPr="00C37D2B" w:rsidRDefault="00945363" w:rsidP="005B35C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913C87C" w14:textId="77777777" w:rsidR="00945363" w:rsidRPr="00C37D2B" w:rsidRDefault="00945363" w:rsidP="005B35CC">
            <w:pPr>
              <w:pStyle w:val="TAL"/>
              <w:rPr>
                <w:rFonts w:cs="Arial"/>
                <w:lang w:eastAsia="ja-JP"/>
              </w:rPr>
            </w:pPr>
            <w:r w:rsidRPr="00C37D2B">
              <w:rPr>
                <w:rFonts w:cs="Arial"/>
                <w:lang w:eastAsia="ja-JP"/>
              </w:rPr>
              <w:t>Indicates the PDCP and Lower Layer MCG/SCG configuration.</w:t>
            </w:r>
          </w:p>
        </w:tc>
        <w:tc>
          <w:tcPr>
            <w:tcW w:w="1080" w:type="dxa"/>
          </w:tcPr>
          <w:p w14:paraId="46FEFF22" w14:textId="77777777" w:rsidR="00945363" w:rsidRPr="00C37D2B" w:rsidRDefault="00945363" w:rsidP="005B35CC">
            <w:pPr>
              <w:pStyle w:val="TAC"/>
              <w:rPr>
                <w:bCs/>
                <w:lang w:eastAsia="ja-JP"/>
              </w:rPr>
            </w:pPr>
            <w:r w:rsidRPr="00C37D2B">
              <w:rPr>
                <w:bCs/>
                <w:lang w:eastAsia="ja-JP"/>
              </w:rPr>
              <w:t>–</w:t>
            </w:r>
          </w:p>
        </w:tc>
        <w:tc>
          <w:tcPr>
            <w:tcW w:w="1137" w:type="dxa"/>
          </w:tcPr>
          <w:p w14:paraId="3F8E9D22" w14:textId="77777777" w:rsidR="00945363" w:rsidRPr="00C37D2B" w:rsidRDefault="00945363" w:rsidP="005B35CC">
            <w:pPr>
              <w:pStyle w:val="TAC"/>
              <w:rPr>
                <w:lang w:eastAsia="ja-JP"/>
              </w:rPr>
            </w:pPr>
          </w:p>
        </w:tc>
      </w:tr>
      <w:tr w:rsidR="00945363" w:rsidRPr="00C37D2B" w14:paraId="06951638" w14:textId="77777777" w:rsidTr="005B35CC">
        <w:tc>
          <w:tcPr>
            <w:tcW w:w="2578" w:type="dxa"/>
          </w:tcPr>
          <w:p w14:paraId="6EA3B5C1" w14:textId="77777777" w:rsidR="00945363" w:rsidRPr="00C37D2B" w:rsidRDefault="00945363" w:rsidP="005B35C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980A30E" w14:textId="77777777" w:rsidR="00945363" w:rsidRPr="00C37D2B" w:rsidRDefault="00945363" w:rsidP="005B35CC">
            <w:pPr>
              <w:pStyle w:val="TAL"/>
              <w:rPr>
                <w:rFonts w:cs="Arial"/>
                <w:lang w:eastAsia="ja-JP"/>
              </w:rPr>
            </w:pPr>
            <w:r w:rsidRPr="00C37D2B">
              <w:rPr>
                <w:rFonts w:cs="Arial"/>
                <w:lang w:eastAsia="ja-JP"/>
              </w:rPr>
              <w:t>M</w:t>
            </w:r>
          </w:p>
        </w:tc>
        <w:tc>
          <w:tcPr>
            <w:tcW w:w="1526" w:type="dxa"/>
          </w:tcPr>
          <w:p w14:paraId="76FBFFF6" w14:textId="77777777" w:rsidR="00945363" w:rsidRPr="00C37D2B" w:rsidRDefault="00945363" w:rsidP="005B35CC">
            <w:pPr>
              <w:pStyle w:val="TAL"/>
              <w:rPr>
                <w:rFonts w:cs="Arial"/>
                <w:i/>
                <w:lang w:eastAsia="ja-JP"/>
              </w:rPr>
            </w:pPr>
          </w:p>
        </w:tc>
        <w:tc>
          <w:tcPr>
            <w:tcW w:w="1260" w:type="dxa"/>
          </w:tcPr>
          <w:p w14:paraId="3C978331" w14:textId="77777777" w:rsidR="00945363" w:rsidRPr="00C37D2B" w:rsidRDefault="00945363" w:rsidP="005B35CC">
            <w:pPr>
              <w:pStyle w:val="TAL"/>
              <w:rPr>
                <w:rFonts w:cs="Arial"/>
                <w:lang w:eastAsia="ja-JP"/>
              </w:rPr>
            </w:pPr>
          </w:p>
        </w:tc>
        <w:tc>
          <w:tcPr>
            <w:tcW w:w="1800" w:type="dxa"/>
          </w:tcPr>
          <w:p w14:paraId="1B90CE56" w14:textId="77777777" w:rsidR="00945363" w:rsidRPr="00C37D2B" w:rsidRDefault="00945363" w:rsidP="005B35CC">
            <w:pPr>
              <w:pStyle w:val="TAL"/>
              <w:rPr>
                <w:rFonts w:cs="Arial"/>
                <w:lang w:eastAsia="ja-JP"/>
              </w:rPr>
            </w:pPr>
          </w:p>
        </w:tc>
        <w:tc>
          <w:tcPr>
            <w:tcW w:w="1080" w:type="dxa"/>
          </w:tcPr>
          <w:p w14:paraId="1D48836C" w14:textId="77777777" w:rsidR="00945363" w:rsidRPr="00C37D2B" w:rsidRDefault="00945363" w:rsidP="005B35CC">
            <w:pPr>
              <w:pStyle w:val="TAC"/>
              <w:rPr>
                <w:lang w:eastAsia="ja-JP"/>
              </w:rPr>
            </w:pPr>
          </w:p>
        </w:tc>
        <w:tc>
          <w:tcPr>
            <w:tcW w:w="1137" w:type="dxa"/>
          </w:tcPr>
          <w:p w14:paraId="01E69955" w14:textId="77777777" w:rsidR="00945363" w:rsidRPr="00C37D2B" w:rsidRDefault="00945363" w:rsidP="005B35CC">
            <w:pPr>
              <w:pStyle w:val="TAC"/>
              <w:rPr>
                <w:lang w:eastAsia="ja-JP"/>
              </w:rPr>
            </w:pPr>
          </w:p>
        </w:tc>
      </w:tr>
      <w:tr w:rsidR="00945363" w:rsidRPr="00C37D2B" w14:paraId="170C4ED6" w14:textId="77777777" w:rsidTr="005B35CC">
        <w:tc>
          <w:tcPr>
            <w:tcW w:w="2578" w:type="dxa"/>
          </w:tcPr>
          <w:p w14:paraId="208208A3"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79218B7" w14:textId="77777777" w:rsidR="00945363" w:rsidRPr="00C37D2B" w:rsidRDefault="00945363" w:rsidP="005B35CC">
            <w:pPr>
              <w:pStyle w:val="TAL"/>
              <w:rPr>
                <w:rFonts w:cs="Arial"/>
                <w:lang w:eastAsia="ja-JP"/>
              </w:rPr>
            </w:pPr>
          </w:p>
        </w:tc>
        <w:tc>
          <w:tcPr>
            <w:tcW w:w="1526" w:type="dxa"/>
          </w:tcPr>
          <w:p w14:paraId="7ACB0852" w14:textId="77777777" w:rsidR="00945363" w:rsidRPr="00C37D2B" w:rsidRDefault="00945363" w:rsidP="005B35CC">
            <w:pPr>
              <w:pStyle w:val="TAL"/>
              <w:rPr>
                <w:rFonts w:cs="Arial"/>
                <w:i/>
                <w:lang w:eastAsia="ja-JP"/>
              </w:rPr>
            </w:pPr>
          </w:p>
        </w:tc>
        <w:tc>
          <w:tcPr>
            <w:tcW w:w="1260" w:type="dxa"/>
          </w:tcPr>
          <w:p w14:paraId="5A0B203B" w14:textId="77777777" w:rsidR="00945363" w:rsidRPr="00C37D2B" w:rsidRDefault="00945363" w:rsidP="005B35CC">
            <w:pPr>
              <w:pStyle w:val="TAL"/>
              <w:rPr>
                <w:rFonts w:cs="Arial"/>
                <w:lang w:eastAsia="ja-JP"/>
              </w:rPr>
            </w:pPr>
          </w:p>
        </w:tc>
        <w:tc>
          <w:tcPr>
            <w:tcW w:w="1800" w:type="dxa"/>
          </w:tcPr>
          <w:p w14:paraId="77E06DBE"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7DF0AF4" w14:textId="77777777" w:rsidR="00945363" w:rsidRPr="00C37D2B" w:rsidRDefault="00945363" w:rsidP="005B35CC">
            <w:pPr>
              <w:pStyle w:val="TAC"/>
              <w:rPr>
                <w:lang w:eastAsia="ja-JP"/>
              </w:rPr>
            </w:pPr>
          </w:p>
        </w:tc>
        <w:tc>
          <w:tcPr>
            <w:tcW w:w="1137" w:type="dxa"/>
          </w:tcPr>
          <w:p w14:paraId="42B43970" w14:textId="77777777" w:rsidR="00945363" w:rsidRPr="00C37D2B" w:rsidRDefault="00945363" w:rsidP="005B35CC">
            <w:pPr>
              <w:pStyle w:val="TAC"/>
              <w:rPr>
                <w:lang w:eastAsia="ja-JP"/>
              </w:rPr>
            </w:pPr>
          </w:p>
        </w:tc>
      </w:tr>
      <w:tr w:rsidR="00945363" w:rsidRPr="00C37D2B" w14:paraId="137E97C8" w14:textId="77777777" w:rsidTr="005B35CC">
        <w:tc>
          <w:tcPr>
            <w:tcW w:w="2578" w:type="dxa"/>
          </w:tcPr>
          <w:p w14:paraId="4E3936B7" w14:textId="77777777" w:rsidR="00945363" w:rsidRPr="00C37D2B" w:rsidRDefault="00945363" w:rsidP="005B35CC">
            <w:pPr>
              <w:pStyle w:val="TAL"/>
              <w:ind w:left="709"/>
              <w:rPr>
                <w:rFonts w:cs="Arial"/>
                <w:lang w:eastAsia="ja-JP"/>
              </w:rPr>
            </w:pPr>
            <w:r w:rsidRPr="00C37D2B">
              <w:rPr>
                <w:rFonts w:cs="Arial"/>
                <w:lang w:eastAsia="ja-JP"/>
              </w:rPr>
              <w:t>&gt;&gt;&gt;&gt;&gt;DL Forwarding GTP Tunnel Endpoint</w:t>
            </w:r>
          </w:p>
        </w:tc>
        <w:tc>
          <w:tcPr>
            <w:tcW w:w="1104" w:type="dxa"/>
          </w:tcPr>
          <w:p w14:paraId="03F4F58F"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677D11B7" w14:textId="77777777" w:rsidR="00945363" w:rsidRPr="00C37D2B" w:rsidRDefault="00945363" w:rsidP="005B35CC">
            <w:pPr>
              <w:pStyle w:val="TAL"/>
              <w:rPr>
                <w:rFonts w:cs="Arial"/>
                <w:i/>
                <w:lang w:eastAsia="ja-JP"/>
              </w:rPr>
            </w:pPr>
          </w:p>
        </w:tc>
        <w:tc>
          <w:tcPr>
            <w:tcW w:w="1260" w:type="dxa"/>
          </w:tcPr>
          <w:p w14:paraId="441D7E1C"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3A7BCFD7" w14:textId="77777777" w:rsidR="00945363" w:rsidRPr="00C37D2B" w:rsidRDefault="00945363" w:rsidP="005B35CC">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AE13283" w14:textId="77777777" w:rsidR="00945363" w:rsidRPr="00C37D2B" w:rsidRDefault="00945363" w:rsidP="005B35CC">
            <w:pPr>
              <w:pStyle w:val="TAC"/>
              <w:rPr>
                <w:lang w:eastAsia="ja-JP"/>
              </w:rPr>
            </w:pPr>
            <w:r w:rsidRPr="00C37D2B">
              <w:rPr>
                <w:lang w:eastAsia="ja-JP"/>
              </w:rPr>
              <w:t>–</w:t>
            </w:r>
          </w:p>
        </w:tc>
        <w:tc>
          <w:tcPr>
            <w:tcW w:w="1137" w:type="dxa"/>
          </w:tcPr>
          <w:p w14:paraId="6C5BA966" w14:textId="77777777" w:rsidR="00945363" w:rsidRPr="00C37D2B" w:rsidRDefault="00945363" w:rsidP="005B35CC">
            <w:pPr>
              <w:pStyle w:val="TAC"/>
              <w:rPr>
                <w:lang w:eastAsia="ja-JP"/>
              </w:rPr>
            </w:pPr>
          </w:p>
        </w:tc>
      </w:tr>
      <w:tr w:rsidR="00945363" w:rsidRPr="00C37D2B" w14:paraId="7C4793B9" w14:textId="77777777" w:rsidTr="005B35CC">
        <w:tc>
          <w:tcPr>
            <w:tcW w:w="2578" w:type="dxa"/>
          </w:tcPr>
          <w:p w14:paraId="7A919285" w14:textId="77777777" w:rsidR="00945363" w:rsidRPr="00C37D2B" w:rsidRDefault="00945363" w:rsidP="005B35CC">
            <w:pPr>
              <w:pStyle w:val="TAL"/>
              <w:ind w:left="709"/>
              <w:rPr>
                <w:rFonts w:cs="Arial"/>
                <w:lang w:eastAsia="ja-JP"/>
              </w:rPr>
            </w:pPr>
            <w:r w:rsidRPr="00C37D2B">
              <w:rPr>
                <w:rFonts w:cs="Arial"/>
                <w:lang w:eastAsia="ja-JP"/>
              </w:rPr>
              <w:t>&gt;&gt;&gt;&gt;&gt;UL Forwarding GTP Tunnel Endpoint</w:t>
            </w:r>
          </w:p>
        </w:tc>
        <w:tc>
          <w:tcPr>
            <w:tcW w:w="1104" w:type="dxa"/>
          </w:tcPr>
          <w:p w14:paraId="3DAEE15E"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7908A019" w14:textId="77777777" w:rsidR="00945363" w:rsidRPr="00C37D2B" w:rsidRDefault="00945363" w:rsidP="005B35CC">
            <w:pPr>
              <w:pStyle w:val="TAL"/>
              <w:rPr>
                <w:rFonts w:cs="Arial"/>
                <w:i/>
                <w:lang w:eastAsia="ja-JP"/>
              </w:rPr>
            </w:pPr>
          </w:p>
        </w:tc>
        <w:tc>
          <w:tcPr>
            <w:tcW w:w="1260" w:type="dxa"/>
          </w:tcPr>
          <w:p w14:paraId="5AF2CDD3"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800" w:type="dxa"/>
          </w:tcPr>
          <w:p w14:paraId="2FCF037A" w14:textId="77777777" w:rsidR="00945363" w:rsidRPr="00C37D2B" w:rsidRDefault="00945363" w:rsidP="005B35CC">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33C52168" w14:textId="77777777" w:rsidR="00945363" w:rsidRPr="00C37D2B" w:rsidRDefault="00945363" w:rsidP="005B35CC">
            <w:pPr>
              <w:pStyle w:val="TAC"/>
              <w:rPr>
                <w:lang w:eastAsia="ja-JP"/>
              </w:rPr>
            </w:pPr>
            <w:r w:rsidRPr="00C37D2B">
              <w:rPr>
                <w:lang w:eastAsia="ja-JP"/>
              </w:rPr>
              <w:t>–</w:t>
            </w:r>
          </w:p>
        </w:tc>
        <w:tc>
          <w:tcPr>
            <w:tcW w:w="1137" w:type="dxa"/>
          </w:tcPr>
          <w:p w14:paraId="2C9F7490" w14:textId="77777777" w:rsidR="00945363" w:rsidRPr="00C37D2B" w:rsidRDefault="00945363" w:rsidP="005B35CC">
            <w:pPr>
              <w:pStyle w:val="TAC"/>
              <w:rPr>
                <w:lang w:eastAsia="ja-JP"/>
              </w:rPr>
            </w:pPr>
          </w:p>
        </w:tc>
      </w:tr>
      <w:tr w:rsidR="00945363" w:rsidRPr="00C37D2B" w14:paraId="7DA130DB" w14:textId="77777777" w:rsidTr="005B35CC">
        <w:tc>
          <w:tcPr>
            <w:tcW w:w="2578" w:type="dxa"/>
          </w:tcPr>
          <w:p w14:paraId="60FB111F"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ACCC847" w14:textId="77777777" w:rsidR="00945363" w:rsidRPr="00C37D2B" w:rsidRDefault="00945363" w:rsidP="005B35CC">
            <w:pPr>
              <w:pStyle w:val="TAL"/>
              <w:rPr>
                <w:rFonts w:cs="Arial"/>
                <w:lang w:eastAsia="ja-JP"/>
              </w:rPr>
            </w:pPr>
          </w:p>
        </w:tc>
        <w:tc>
          <w:tcPr>
            <w:tcW w:w="1526" w:type="dxa"/>
          </w:tcPr>
          <w:p w14:paraId="3D2C027E" w14:textId="77777777" w:rsidR="00945363" w:rsidRPr="00C37D2B" w:rsidRDefault="00945363" w:rsidP="005B35CC">
            <w:pPr>
              <w:pStyle w:val="TAL"/>
              <w:rPr>
                <w:rFonts w:cs="Arial"/>
                <w:i/>
                <w:lang w:eastAsia="ja-JP"/>
              </w:rPr>
            </w:pPr>
          </w:p>
        </w:tc>
        <w:tc>
          <w:tcPr>
            <w:tcW w:w="1260" w:type="dxa"/>
          </w:tcPr>
          <w:p w14:paraId="5C68662D" w14:textId="77777777" w:rsidR="00945363" w:rsidRPr="00C37D2B" w:rsidRDefault="00945363" w:rsidP="005B35CC">
            <w:pPr>
              <w:pStyle w:val="TAL"/>
              <w:rPr>
                <w:rFonts w:cs="Arial"/>
                <w:lang w:eastAsia="ja-JP"/>
              </w:rPr>
            </w:pPr>
          </w:p>
        </w:tc>
        <w:tc>
          <w:tcPr>
            <w:tcW w:w="1800" w:type="dxa"/>
          </w:tcPr>
          <w:p w14:paraId="2C24B45A"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72798AB" w14:textId="77777777" w:rsidR="00945363" w:rsidRPr="00C37D2B" w:rsidRDefault="00945363" w:rsidP="005B35CC">
            <w:pPr>
              <w:pStyle w:val="TAC"/>
              <w:rPr>
                <w:lang w:eastAsia="ja-JP"/>
              </w:rPr>
            </w:pPr>
          </w:p>
        </w:tc>
        <w:tc>
          <w:tcPr>
            <w:tcW w:w="1137" w:type="dxa"/>
          </w:tcPr>
          <w:p w14:paraId="6518A5E5" w14:textId="77777777" w:rsidR="00945363" w:rsidRPr="00C37D2B" w:rsidRDefault="00945363" w:rsidP="005B35CC">
            <w:pPr>
              <w:pStyle w:val="TAC"/>
              <w:rPr>
                <w:lang w:eastAsia="ja-JP"/>
              </w:rPr>
            </w:pPr>
          </w:p>
        </w:tc>
      </w:tr>
      <w:tr w:rsidR="00945363" w:rsidRPr="00C37D2B" w14:paraId="0BADB168" w14:textId="77777777" w:rsidTr="005B35CC">
        <w:tc>
          <w:tcPr>
            <w:tcW w:w="2578" w:type="dxa"/>
          </w:tcPr>
          <w:p w14:paraId="2BDC4CA1" w14:textId="77777777" w:rsidR="00945363" w:rsidRPr="00C37D2B" w:rsidRDefault="00945363" w:rsidP="005B35CC">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D7474C3" w14:textId="77777777" w:rsidR="00945363" w:rsidRPr="00C37D2B" w:rsidRDefault="00945363" w:rsidP="005B35CC">
            <w:pPr>
              <w:pStyle w:val="TAL"/>
              <w:rPr>
                <w:rFonts w:cs="Arial"/>
                <w:lang w:eastAsia="ja-JP"/>
              </w:rPr>
            </w:pPr>
            <w:r w:rsidRPr="00C37D2B">
              <w:rPr>
                <w:lang w:eastAsia="ja-JP"/>
              </w:rPr>
              <w:t>O</w:t>
            </w:r>
          </w:p>
        </w:tc>
        <w:tc>
          <w:tcPr>
            <w:tcW w:w="1526" w:type="dxa"/>
          </w:tcPr>
          <w:p w14:paraId="37B02020" w14:textId="77777777" w:rsidR="00945363" w:rsidRPr="00C37D2B" w:rsidRDefault="00945363" w:rsidP="005B35CC">
            <w:pPr>
              <w:pStyle w:val="TAL"/>
              <w:rPr>
                <w:rFonts w:cs="Arial"/>
                <w:i/>
                <w:lang w:eastAsia="ja-JP"/>
              </w:rPr>
            </w:pPr>
          </w:p>
        </w:tc>
        <w:tc>
          <w:tcPr>
            <w:tcW w:w="1260" w:type="dxa"/>
          </w:tcPr>
          <w:p w14:paraId="7ACD49CE" w14:textId="77777777" w:rsidR="00945363" w:rsidRPr="00C37D2B" w:rsidRDefault="00945363" w:rsidP="005B35CC">
            <w:pPr>
              <w:pStyle w:val="TAL"/>
              <w:rPr>
                <w:rFonts w:cs="Arial"/>
                <w:lang w:eastAsia="ja-JP"/>
              </w:rPr>
            </w:pPr>
            <w:r w:rsidRPr="00C37D2B">
              <w:rPr>
                <w:lang w:eastAsia="ja-JP"/>
              </w:rPr>
              <w:t>9.2.25</w:t>
            </w:r>
          </w:p>
        </w:tc>
        <w:tc>
          <w:tcPr>
            <w:tcW w:w="1800" w:type="dxa"/>
          </w:tcPr>
          <w:p w14:paraId="30957067" w14:textId="77777777" w:rsidR="00945363" w:rsidRPr="00C37D2B" w:rsidRDefault="00945363" w:rsidP="005B35CC">
            <w:pPr>
              <w:pStyle w:val="TAL"/>
              <w:rPr>
                <w:rFonts w:cs="Arial"/>
                <w:lang w:eastAsia="zh-CN"/>
              </w:rPr>
            </w:pPr>
          </w:p>
        </w:tc>
        <w:tc>
          <w:tcPr>
            <w:tcW w:w="1080" w:type="dxa"/>
          </w:tcPr>
          <w:p w14:paraId="7005EFF7" w14:textId="77777777" w:rsidR="00945363" w:rsidRPr="00C37D2B" w:rsidRDefault="00945363" w:rsidP="005B35CC">
            <w:pPr>
              <w:pStyle w:val="TAC"/>
              <w:rPr>
                <w:lang w:eastAsia="ja-JP"/>
              </w:rPr>
            </w:pPr>
            <w:r>
              <w:rPr>
                <w:lang w:eastAsia="ja-JP"/>
              </w:rPr>
              <w:t>YES</w:t>
            </w:r>
          </w:p>
        </w:tc>
        <w:tc>
          <w:tcPr>
            <w:tcW w:w="1137" w:type="dxa"/>
          </w:tcPr>
          <w:p w14:paraId="2ED3BAB0" w14:textId="77777777" w:rsidR="00945363" w:rsidRPr="00C37D2B" w:rsidRDefault="00945363" w:rsidP="005B35CC">
            <w:pPr>
              <w:pStyle w:val="TAC"/>
              <w:rPr>
                <w:lang w:eastAsia="ja-JP"/>
              </w:rPr>
            </w:pPr>
            <w:r>
              <w:rPr>
                <w:lang w:eastAsia="ja-JP"/>
              </w:rPr>
              <w:t>ignore</w:t>
            </w:r>
          </w:p>
        </w:tc>
      </w:tr>
      <w:tr w:rsidR="00945363" w:rsidRPr="00C37D2B" w14:paraId="3847AF86" w14:textId="77777777" w:rsidTr="005B35CC">
        <w:tc>
          <w:tcPr>
            <w:tcW w:w="2578" w:type="dxa"/>
          </w:tcPr>
          <w:p w14:paraId="217B907D" w14:textId="77777777" w:rsidR="00945363" w:rsidRPr="00C37D2B" w:rsidRDefault="00945363" w:rsidP="005B35CC">
            <w:pPr>
              <w:pStyle w:val="TAL"/>
              <w:ind w:left="142"/>
              <w:rPr>
                <w:rFonts w:cs="Arial"/>
                <w:szCs w:val="18"/>
                <w:lang w:eastAsia="zh-CN"/>
              </w:rPr>
            </w:pPr>
            <w:r w:rsidRPr="00C37D2B">
              <w:rPr>
                <w:lang w:eastAsia="ja-JP"/>
              </w:rPr>
              <w:t>&gt;Additional RRM Policy Index</w:t>
            </w:r>
          </w:p>
        </w:tc>
        <w:tc>
          <w:tcPr>
            <w:tcW w:w="1104" w:type="dxa"/>
          </w:tcPr>
          <w:p w14:paraId="1C62DD9C" w14:textId="77777777" w:rsidR="00945363" w:rsidRPr="00C37D2B" w:rsidRDefault="00945363" w:rsidP="005B35CC">
            <w:pPr>
              <w:pStyle w:val="TAL"/>
              <w:rPr>
                <w:lang w:eastAsia="ja-JP"/>
              </w:rPr>
            </w:pPr>
            <w:r w:rsidRPr="00C37D2B">
              <w:t>O</w:t>
            </w:r>
          </w:p>
        </w:tc>
        <w:tc>
          <w:tcPr>
            <w:tcW w:w="1526" w:type="dxa"/>
          </w:tcPr>
          <w:p w14:paraId="17DC671E" w14:textId="77777777" w:rsidR="00945363" w:rsidRPr="00C37D2B" w:rsidRDefault="00945363" w:rsidP="005B35CC">
            <w:pPr>
              <w:pStyle w:val="TAL"/>
              <w:rPr>
                <w:rFonts w:cs="Arial"/>
                <w:i/>
                <w:lang w:eastAsia="ja-JP"/>
              </w:rPr>
            </w:pPr>
          </w:p>
        </w:tc>
        <w:tc>
          <w:tcPr>
            <w:tcW w:w="1260" w:type="dxa"/>
          </w:tcPr>
          <w:p w14:paraId="7D6C9B46" w14:textId="77777777" w:rsidR="00945363" w:rsidRPr="00C37D2B" w:rsidRDefault="00945363" w:rsidP="005B35CC">
            <w:pPr>
              <w:pStyle w:val="TAL"/>
              <w:rPr>
                <w:lang w:eastAsia="ja-JP"/>
              </w:rPr>
            </w:pPr>
            <w:r w:rsidRPr="00C37D2B">
              <w:t>9.2.25a</w:t>
            </w:r>
          </w:p>
        </w:tc>
        <w:tc>
          <w:tcPr>
            <w:tcW w:w="1800" w:type="dxa"/>
          </w:tcPr>
          <w:p w14:paraId="4A8DC12B" w14:textId="77777777" w:rsidR="00945363" w:rsidRPr="00C37D2B" w:rsidRDefault="00945363" w:rsidP="005B35CC">
            <w:pPr>
              <w:pStyle w:val="TAL"/>
              <w:rPr>
                <w:rFonts w:cs="Arial"/>
                <w:lang w:eastAsia="zh-CN"/>
              </w:rPr>
            </w:pPr>
          </w:p>
        </w:tc>
        <w:tc>
          <w:tcPr>
            <w:tcW w:w="1080" w:type="dxa"/>
          </w:tcPr>
          <w:p w14:paraId="3B386876" w14:textId="77777777" w:rsidR="00945363" w:rsidRPr="00C37D2B" w:rsidRDefault="00945363" w:rsidP="005B35CC">
            <w:pPr>
              <w:pStyle w:val="TAC"/>
              <w:rPr>
                <w:lang w:eastAsia="ja-JP"/>
              </w:rPr>
            </w:pPr>
            <w:r w:rsidRPr="00C37D2B">
              <w:t>YES</w:t>
            </w:r>
          </w:p>
        </w:tc>
        <w:tc>
          <w:tcPr>
            <w:tcW w:w="1137" w:type="dxa"/>
          </w:tcPr>
          <w:p w14:paraId="7E0C4889" w14:textId="77777777" w:rsidR="00945363" w:rsidRPr="00C37D2B" w:rsidRDefault="00945363" w:rsidP="005B35CC">
            <w:pPr>
              <w:pStyle w:val="TAC"/>
              <w:rPr>
                <w:lang w:eastAsia="ja-JP"/>
              </w:rPr>
            </w:pPr>
            <w:r w:rsidRPr="00C37D2B">
              <w:rPr>
                <w:lang w:eastAsia="zh-CN"/>
              </w:rPr>
              <w:t>ignore</w:t>
            </w:r>
          </w:p>
        </w:tc>
      </w:tr>
      <w:tr w:rsidR="00945363" w:rsidRPr="00C37D2B" w14:paraId="1B7ECE98" w14:textId="77777777" w:rsidTr="005B35CC">
        <w:tc>
          <w:tcPr>
            <w:tcW w:w="2578" w:type="dxa"/>
          </w:tcPr>
          <w:p w14:paraId="312575FB" w14:textId="77777777" w:rsidR="00945363" w:rsidRPr="00C37D2B" w:rsidRDefault="00945363" w:rsidP="005B35CC">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052BF0E9" w14:textId="77777777" w:rsidR="00945363" w:rsidRPr="00C37D2B" w:rsidRDefault="00945363" w:rsidP="005B35CC">
            <w:pPr>
              <w:pStyle w:val="TAL"/>
              <w:rPr>
                <w:rFonts w:cs="Arial"/>
                <w:lang w:eastAsia="ja-JP"/>
              </w:rPr>
            </w:pPr>
            <w:r w:rsidRPr="00C37D2B">
              <w:rPr>
                <w:rFonts w:cs="Arial"/>
                <w:lang w:eastAsia="ja-JP"/>
              </w:rPr>
              <w:t>O</w:t>
            </w:r>
          </w:p>
        </w:tc>
        <w:tc>
          <w:tcPr>
            <w:tcW w:w="1526" w:type="dxa"/>
          </w:tcPr>
          <w:p w14:paraId="01C5BC24" w14:textId="77777777" w:rsidR="00945363" w:rsidRPr="00C37D2B" w:rsidRDefault="00945363" w:rsidP="005B35CC">
            <w:pPr>
              <w:pStyle w:val="TAL"/>
              <w:rPr>
                <w:rFonts w:cs="Arial"/>
                <w:i/>
                <w:lang w:eastAsia="ja-JP"/>
              </w:rPr>
            </w:pPr>
          </w:p>
        </w:tc>
        <w:tc>
          <w:tcPr>
            <w:tcW w:w="1260" w:type="dxa"/>
          </w:tcPr>
          <w:p w14:paraId="19CF6BF9" w14:textId="77777777" w:rsidR="00945363" w:rsidRPr="00C37D2B" w:rsidRDefault="00945363" w:rsidP="005B35CC">
            <w:pPr>
              <w:pStyle w:val="TAL"/>
              <w:rPr>
                <w:rFonts w:cs="Arial"/>
                <w:lang w:eastAsia="ja-JP"/>
              </w:rPr>
            </w:pPr>
            <w:r w:rsidRPr="00C37D2B">
              <w:rPr>
                <w:rFonts w:cs="Arial"/>
                <w:snapToGrid w:val="0"/>
                <w:lang w:eastAsia="ja-JP"/>
              </w:rPr>
              <w:t>OCTET STRING</w:t>
            </w:r>
          </w:p>
        </w:tc>
        <w:tc>
          <w:tcPr>
            <w:tcW w:w="1800" w:type="dxa"/>
          </w:tcPr>
          <w:p w14:paraId="456E0075" w14:textId="77777777" w:rsidR="00945363" w:rsidRPr="00C37D2B" w:rsidRDefault="00945363" w:rsidP="005B35CC">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2814608C" w14:textId="77777777" w:rsidR="00945363" w:rsidRPr="00C37D2B" w:rsidRDefault="00945363" w:rsidP="005B35CC">
            <w:pPr>
              <w:pStyle w:val="TAC"/>
              <w:rPr>
                <w:bCs/>
                <w:lang w:eastAsia="zh-CN"/>
              </w:rPr>
            </w:pPr>
            <w:r w:rsidRPr="00C37D2B">
              <w:rPr>
                <w:bCs/>
                <w:lang w:eastAsia="zh-CN"/>
              </w:rPr>
              <w:t>YES</w:t>
            </w:r>
          </w:p>
        </w:tc>
        <w:tc>
          <w:tcPr>
            <w:tcW w:w="1137" w:type="dxa"/>
          </w:tcPr>
          <w:p w14:paraId="30C89EBF" w14:textId="77777777" w:rsidR="00945363" w:rsidRPr="00C37D2B" w:rsidRDefault="00945363" w:rsidP="005B35CC">
            <w:pPr>
              <w:pStyle w:val="TAC"/>
              <w:rPr>
                <w:lang w:eastAsia="zh-CN"/>
              </w:rPr>
            </w:pPr>
            <w:r w:rsidRPr="00C37D2B">
              <w:rPr>
                <w:lang w:eastAsia="zh-CN"/>
              </w:rPr>
              <w:t>reject</w:t>
            </w:r>
          </w:p>
        </w:tc>
      </w:tr>
      <w:tr w:rsidR="00945363" w:rsidRPr="00C37D2B" w14:paraId="3F13329C" w14:textId="77777777" w:rsidTr="005B35CC">
        <w:tc>
          <w:tcPr>
            <w:tcW w:w="2578" w:type="dxa"/>
            <w:tcBorders>
              <w:top w:val="single" w:sz="4" w:space="0" w:color="auto"/>
              <w:left w:val="single" w:sz="4" w:space="0" w:color="auto"/>
              <w:bottom w:val="single" w:sz="4" w:space="0" w:color="auto"/>
              <w:right w:val="single" w:sz="4" w:space="0" w:color="auto"/>
            </w:tcBorders>
          </w:tcPr>
          <w:p w14:paraId="6AC86273" w14:textId="77777777" w:rsidR="00945363" w:rsidRPr="00C37D2B" w:rsidRDefault="00945363" w:rsidP="005B35C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475CFB0" w14:textId="77777777" w:rsidR="00945363" w:rsidRPr="00C37D2B" w:rsidRDefault="00945363" w:rsidP="005B35C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AD5ACB" w14:textId="77777777" w:rsidR="00945363" w:rsidRPr="00C37D2B" w:rsidRDefault="00945363" w:rsidP="005B35C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80FF01" w14:textId="77777777" w:rsidR="00945363" w:rsidRPr="00C37D2B" w:rsidRDefault="00945363" w:rsidP="005B35CC">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6C39A5D" w14:textId="77777777" w:rsidR="00945363" w:rsidRPr="00C37D2B" w:rsidRDefault="00945363" w:rsidP="005B35C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905A2D2" w14:textId="77777777" w:rsidR="00945363" w:rsidRPr="00C37D2B" w:rsidRDefault="00945363" w:rsidP="005B35CC">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844459B" w14:textId="77777777" w:rsidR="00945363" w:rsidRPr="00C37D2B" w:rsidRDefault="00945363" w:rsidP="005B35C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2F13B1" w14:textId="77777777" w:rsidR="00945363" w:rsidRPr="00C37D2B" w:rsidRDefault="00945363" w:rsidP="005B35CC">
            <w:pPr>
              <w:pStyle w:val="TAC"/>
              <w:rPr>
                <w:lang w:eastAsia="ja-JP"/>
              </w:rPr>
            </w:pPr>
            <w:r w:rsidRPr="00C37D2B">
              <w:rPr>
                <w:lang w:eastAsia="ja-JP"/>
              </w:rPr>
              <w:t>reject</w:t>
            </w:r>
          </w:p>
        </w:tc>
      </w:tr>
      <w:tr w:rsidR="00945363" w:rsidRPr="00C37D2B" w14:paraId="64933DA9" w14:textId="77777777" w:rsidTr="005B35CC">
        <w:tc>
          <w:tcPr>
            <w:tcW w:w="2578" w:type="dxa"/>
            <w:tcBorders>
              <w:top w:val="single" w:sz="4" w:space="0" w:color="auto"/>
              <w:left w:val="single" w:sz="4" w:space="0" w:color="auto"/>
              <w:bottom w:val="single" w:sz="4" w:space="0" w:color="auto"/>
              <w:right w:val="single" w:sz="4" w:space="0" w:color="auto"/>
            </w:tcBorders>
          </w:tcPr>
          <w:p w14:paraId="5E89652F" w14:textId="77777777" w:rsidR="00945363" w:rsidRPr="00C37D2B" w:rsidRDefault="00945363" w:rsidP="005B35CC">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FBA619"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1FE7BE"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0A5BFC" w14:textId="77777777" w:rsidR="00945363" w:rsidRPr="00C37D2B" w:rsidRDefault="00945363" w:rsidP="005B35C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B77A50A" w14:textId="77777777" w:rsidR="00945363" w:rsidRPr="00C37D2B" w:rsidRDefault="00945363" w:rsidP="005B35CC">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803704F" w14:textId="77777777" w:rsidR="00945363" w:rsidRPr="00C37D2B" w:rsidRDefault="00945363" w:rsidP="005B35C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F87451" w14:textId="77777777" w:rsidR="00945363" w:rsidRPr="00C37D2B" w:rsidRDefault="00945363" w:rsidP="005B35CC">
            <w:pPr>
              <w:pStyle w:val="TAC"/>
              <w:rPr>
                <w:lang w:eastAsia="zh-CN"/>
              </w:rPr>
            </w:pPr>
            <w:r w:rsidRPr="00C37D2B">
              <w:rPr>
                <w:lang w:eastAsia="ja-JP"/>
              </w:rPr>
              <w:t>ignore</w:t>
            </w:r>
          </w:p>
        </w:tc>
      </w:tr>
      <w:tr w:rsidR="00945363" w:rsidRPr="00C37D2B" w14:paraId="30D04591" w14:textId="77777777" w:rsidTr="005B35CC">
        <w:tc>
          <w:tcPr>
            <w:tcW w:w="2578" w:type="dxa"/>
            <w:tcBorders>
              <w:top w:val="single" w:sz="4" w:space="0" w:color="auto"/>
              <w:left w:val="single" w:sz="4" w:space="0" w:color="auto"/>
              <w:bottom w:val="single" w:sz="4" w:space="0" w:color="auto"/>
              <w:right w:val="single" w:sz="4" w:space="0" w:color="auto"/>
            </w:tcBorders>
          </w:tcPr>
          <w:p w14:paraId="7FB16E5B" w14:textId="77777777" w:rsidR="00945363" w:rsidRPr="00C37D2B" w:rsidRDefault="00945363" w:rsidP="005B35CC">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4E3A3D3"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10BEC7"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73AC10" w14:textId="77777777" w:rsidR="00945363" w:rsidRPr="00C37D2B" w:rsidRDefault="00945363" w:rsidP="005B35C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59CBE80" w14:textId="77777777" w:rsidR="00945363" w:rsidRPr="00C37D2B" w:rsidRDefault="00945363" w:rsidP="005B35CC">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945026D"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7AE5D8" w14:textId="77777777" w:rsidR="00945363" w:rsidRPr="00C37D2B" w:rsidRDefault="00945363" w:rsidP="005B35CC">
            <w:pPr>
              <w:pStyle w:val="TAC"/>
              <w:rPr>
                <w:lang w:eastAsia="ja-JP"/>
              </w:rPr>
            </w:pPr>
            <w:r w:rsidRPr="00C37D2B">
              <w:rPr>
                <w:lang w:eastAsia="ja-JP"/>
              </w:rPr>
              <w:t>ignore</w:t>
            </w:r>
          </w:p>
        </w:tc>
      </w:tr>
      <w:tr w:rsidR="00945363" w:rsidRPr="00C37D2B" w14:paraId="48EF19F3" w14:textId="77777777" w:rsidTr="005B35CC">
        <w:tc>
          <w:tcPr>
            <w:tcW w:w="2578" w:type="dxa"/>
            <w:tcBorders>
              <w:top w:val="single" w:sz="4" w:space="0" w:color="auto"/>
              <w:left w:val="single" w:sz="4" w:space="0" w:color="auto"/>
              <w:bottom w:val="single" w:sz="4" w:space="0" w:color="auto"/>
              <w:right w:val="single" w:sz="4" w:space="0" w:color="auto"/>
            </w:tcBorders>
          </w:tcPr>
          <w:p w14:paraId="4109AB0F" w14:textId="77777777" w:rsidR="00945363" w:rsidRPr="00C37D2B" w:rsidRDefault="00945363" w:rsidP="005B35CC">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AF4410E"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70916C"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87C62F" w14:textId="77777777" w:rsidR="00945363" w:rsidRPr="00C37D2B" w:rsidRDefault="00945363" w:rsidP="005B35C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7CACCEB" w14:textId="77777777" w:rsidR="00945363" w:rsidRPr="00C37D2B" w:rsidRDefault="00945363" w:rsidP="005B35CC">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A243707"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5FD158" w14:textId="77777777" w:rsidR="00945363" w:rsidRPr="00C37D2B" w:rsidRDefault="00945363" w:rsidP="005B35CC">
            <w:pPr>
              <w:pStyle w:val="TAC"/>
              <w:rPr>
                <w:lang w:eastAsia="ja-JP"/>
              </w:rPr>
            </w:pPr>
            <w:r w:rsidRPr="00C37D2B">
              <w:rPr>
                <w:lang w:eastAsia="ja-JP"/>
              </w:rPr>
              <w:t>ignore</w:t>
            </w:r>
          </w:p>
        </w:tc>
      </w:tr>
      <w:tr w:rsidR="00945363" w:rsidRPr="00C37D2B" w14:paraId="6DBAA3C9" w14:textId="77777777" w:rsidTr="005B35CC">
        <w:tc>
          <w:tcPr>
            <w:tcW w:w="2578" w:type="dxa"/>
            <w:tcBorders>
              <w:top w:val="single" w:sz="4" w:space="0" w:color="auto"/>
              <w:left w:val="single" w:sz="4" w:space="0" w:color="auto"/>
              <w:bottom w:val="single" w:sz="4" w:space="0" w:color="auto"/>
              <w:right w:val="single" w:sz="4" w:space="0" w:color="auto"/>
            </w:tcBorders>
          </w:tcPr>
          <w:p w14:paraId="17C35838" w14:textId="77777777" w:rsidR="00945363" w:rsidRPr="00C37D2B" w:rsidRDefault="00945363" w:rsidP="005B35CC">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C1C271F"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5B4BE"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C3A6C1" w14:textId="77777777" w:rsidR="00945363" w:rsidRPr="00C37D2B" w:rsidRDefault="00945363" w:rsidP="005B35CC">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2E109C3" w14:textId="77777777" w:rsidR="00945363" w:rsidRPr="00C37D2B" w:rsidRDefault="00945363" w:rsidP="005B35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405AE7"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EC1A53" w14:textId="77777777" w:rsidR="00945363" w:rsidRPr="00C37D2B" w:rsidRDefault="00945363" w:rsidP="005B35CC">
            <w:pPr>
              <w:pStyle w:val="TAC"/>
              <w:rPr>
                <w:lang w:eastAsia="ja-JP"/>
              </w:rPr>
            </w:pPr>
            <w:r w:rsidRPr="00C37D2B">
              <w:rPr>
                <w:rFonts w:eastAsia="MS Mincho"/>
                <w:lang w:eastAsia="ja-JP"/>
              </w:rPr>
              <w:t>ignore</w:t>
            </w:r>
          </w:p>
        </w:tc>
      </w:tr>
      <w:tr w:rsidR="00945363" w:rsidRPr="00C37D2B" w14:paraId="6787CD5C" w14:textId="77777777" w:rsidTr="005B35CC">
        <w:tc>
          <w:tcPr>
            <w:tcW w:w="2578" w:type="dxa"/>
            <w:tcBorders>
              <w:top w:val="single" w:sz="4" w:space="0" w:color="auto"/>
              <w:left w:val="single" w:sz="4" w:space="0" w:color="auto"/>
              <w:bottom w:val="single" w:sz="4" w:space="0" w:color="auto"/>
              <w:right w:val="single" w:sz="4" w:space="0" w:color="auto"/>
            </w:tcBorders>
          </w:tcPr>
          <w:p w14:paraId="2C2A5AB8" w14:textId="77777777" w:rsidR="00945363" w:rsidRPr="00C37D2B" w:rsidRDefault="00945363" w:rsidP="005B35CC">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FE712B1"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C505F1"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81A8EC" w14:textId="77777777" w:rsidR="00945363" w:rsidRPr="00C37D2B" w:rsidRDefault="00945363" w:rsidP="005B35CC">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043A2C52" w14:textId="77777777" w:rsidR="00945363" w:rsidRPr="00C37D2B" w:rsidRDefault="00945363" w:rsidP="005B35CC">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6C2FD50"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7CB064" w14:textId="77777777" w:rsidR="00945363" w:rsidRPr="00C37D2B" w:rsidRDefault="00945363" w:rsidP="005B35CC">
            <w:pPr>
              <w:pStyle w:val="TAC"/>
              <w:rPr>
                <w:lang w:eastAsia="ja-JP"/>
              </w:rPr>
            </w:pPr>
            <w:r w:rsidRPr="00C37D2B">
              <w:rPr>
                <w:lang w:eastAsia="ja-JP"/>
              </w:rPr>
              <w:t>ignore</w:t>
            </w:r>
          </w:p>
        </w:tc>
      </w:tr>
      <w:tr w:rsidR="00945363" w:rsidRPr="00C37D2B" w14:paraId="02994D51" w14:textId="77777777" w:rsidTr="005B35CC">
        <w:tc>
          <w:tcPr>
            <w:tcW w:w="2578" w:type="dxa"/>
            <w:tcBorders>
              <w:top w:val="single" w:sz="4" w:space="0" w:color="auto"/>
              <w:left w:val="single" w:sz="4" w:space="0" w:color="auto"/>
              <w:bottom w:val="single" w:sz="4" w:space="0" w:color="auto"/>
              <w:right w:val="single" w:sz="4" w:space="0" w:color="auto"/>
            </w:tcBorders>
          </w:tcPr>
          <w:p w14:paraId="5FDE24E0" w14:textId="77777777" w:rsidR="00945363" w:rsidRPr="00C37D2B" w:rsidRDefault="00945363" w:rsidP="005B35CC">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8399923" w14:textId="77777777" w:rsidR="00945363" w:rsidRPr="00C37D2B" w:rsidRDefault="00945363" w:rsidP="005B35C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B4C5E9"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9283B" w14:textId="77777777" w:rsidR="00945363" w:rsidRPr="00C37D2B" w:rsidRDefault="00945363" w:rsidP="005B35CC">
            <w:pPr>
              <w:pStyle w:val="TAL"/>
            </w:pPr>
            <w:r w:rsidRPr="00C37D2B">
              <w:t>ECGI</w:t>
            </w:r>
          </w:p>
          <w:p w14:paraId="2E2915D5" w14:textId="77777777" w:rsidR="00945363" w:rsidRPr="00C37D2B" w:rsidRDefault="00945363" w:rsidP="005B35CC">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9376145" w14:textId="77777777" w:rsidR="00945363" w:rsidRPr="00C37D2B" w:rsidRDefault="00945363" w:rsidP="005B35CC">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B8C8D" w14:textId="77777777" w:rsidR="00945363" w:rsidRPr="00C37D2B" w:rsidRDefault="00945363" w:rsidP="005B35C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6BDA0F" w14:textId="77777777" w:rsidR="00945363" w:rsidRPr="00C37D2B" w:rsidRDefault="00945363" w:rsidP="005B35CC">
            <w:pPr>
              <w:pStyle w:val="TAC"/>
              <w:rPr>
                <w:lang w:eastAsia="ja-JP"/>
              </w:rPr>
            </w:pPr>
            <w:r w:rsidRPr="00C37D2B">
              <w:rPr>
                <w:lang w:eastAsia="ja-JP"/>
              </w:rPr>
              <w:t>ignore</w:t>
            </w:r>
          </w:p>
        </w:tc>
      </w:tr>
      <w:tr w:rsidR="00945363" w:rsidRPr="00C37D2B" w14:paraId="6F2206EE" w14:textId="77777777" w:rsidTr="005B35CC">
        <w:tc>
          <w:tcPr>
            <w:tcW w:w="2578" w:type="dxa"/>
            <w:tcBorders>
              <w:top w:val="single" w:sz="4" w:space="0" w:color="auto"/>
              <w:left w:val="single" w:sz="4" w:space="0" w:color="auto"/>
              <w:bottom w:val="single" w:sz="4" w:space="0" w:color="auto"/>
              <w:right w:val="single" w:sz="4" w:space="0" w:color="auto"/>
            </w:tcBorders>
          </w:tcPr>
          <w:p w14:paraId="4E37C410" w14:textId="77777777" w:rsidR="00945363" w:rsidRPr="00C37D2B" w:rsidRDefault="00945363" w:rsidP="005B35CC">
            <w:pPr>
              <w:pStyle w:val="TAL"/>
              <w:rPr>
                <w:lang w:eastAsia="ja-JP"/>
              </w:rPr>
            </w:pPr>
            <w:r w:rsidRPr="00C37D2B">
              <w:rPr>
                <w:rFonts w:cs="Arial"/>
                <w:szCs w:val="18"/>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C697706" w14:textId="77777777" w:rsidR="00945363" w:rsidRPr="00C37D2B" w:rsidRDefault="00945363" w:rsidP="005B35CC">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5081087"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6EBB60" w14:textId="77777777" w:rsidR="00945363" w:rsidRPr="00C37D2B" w:rsidRDefault="00945363" w:rsidP="005B35CC">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0170B6C" w14:textId="77777777" w:rsidR="00945363" w:rsidRPr="00C37D2B" w:rsidRDefault="00945363" w:rsidP="005B35CC">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F1DF4E3" w14:textId="77777777" w:rsidR="00945363" w:rsidRPr="00C37D2B" w:rsidRDefault="00945363" w:rsidP="005B35CC">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B48B3AF" w14:textId="77777777" w:rsidR="00945363" w:rsidRPr="00C37D2B" w:rsidRDefault="00945363" w:rsidP="005B35CC">
            <w:pPr>
              <w:pStyle w:val="TAC"/>
              <w:rPr>
                <w:lang w:eastAsia="ja-JP"/>
              </w:rPr>
            </w:pPr>
            <w:r w:rsidRPr="00C37D2B">
              <w:rPr>
                <w:lang w:eastAsia="ja-JP"/>
              </w:rPr>
              <w:t>ignore</w:t>
            </w:r>
          </w:p>
        </w:tc>
      </w:tr>
      <w:tr w:rsidR="00945363" w:rsidRPr="00C37D2B" w14:paraId="5570EE1C" w14:textId="77777777" w:rsidTr="005B35CC">
        <w:tc>
          <w:tcPr>
            <w:tcW w:w="2578" w:type="dxa"/>
            <w:tcBorders>
              <w:top w:val="single" w:sz="4" w:space="0" w:color="auto"/>
              <w:left w:val="single" w:sz="4" w:space="0" w:color="auto"/>
              <w:bottom w:val="single" w:sz="4" w:space="0" w:color="auto"/>
              <w:right w:val="single" w:sz="4" w:space="0" w:color="auto"/>
            </w:tcBorders>
          </w:tcPr>
          <w:p w14:paraId="0770C7CF" w14:textId="77777777" w:rsidR="00945363" w:rsidRPr="00C37D2B" w:rsidRDefault="00945363" w:rsidP="005B35CC">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CAE00AE" w14:textId="77777777" w:rsidR="00945363" w:rsidRPr="00C37D2B" w:rsidRDefault="00945363" w:rsidP="005B35CC">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A5CDAB2"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3E9D15" w14:textId="77777777" w:rsidR="00945363" w:rsidRPr="00C37D2B" w:rsidRDefault="00945363" w:rsidP="005B35CC">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81CEDDF" w14:textId="77777777" w:rsidR="00945363" w:rsidRPr="00C37D2B" w:rsidRDefault="00945363" w:rsidP="005B35CC">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DE432C" w14:textId="77777777" w:rsidR="00945363" w:rsidRPr="00C37D2B" w:rsidRDefault="00945363" w:rsidP="005B35C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C3F3E9" w14:textId="77777777" w:rsidR="00945363" w:rsidRPr="00C37D2B" w:rsidRDefault="00945363" w:rsidP="005B35CC">
            <w:pPr>
              <w:pStyle w:val="TAC"/>
              <w:rPr>
                <w:rFonts w:cs="Arial"/>
                <w:szCs w:val="18"/>
              </w:rPr>
            </w:pPr>
            <w:r w:rsidRPr="00C37D2B">
              <w:rPr>
                <w:lang w:eastAsia="ja-JP"/>
              </w:rPr>
              <w:t>ignore</w:t>
            </w:r>
          </w:p>
        </w:tc>
      </w:tr>
      <w:tr w:rsidR="00945363" w:rsidRPr="00C37D2B" w14:paraId="4E165A54" w14:textId="77777777" w:rsidTr="005B35CC">
        <w:tc>
          <w:tcPr>
            <w:tcW w:w="2578" w:type="dxa"/>
            <w:tcBorders>
              <w:top w:val="single" w:sz="4" w:space="0" w:color="auto"/>
              <w:left w:val="single" w:sz="4" w:space="0" w:color="auto"/>
              <w:bottom w:val="single" w:sz="4" w:space="0" w:color="auto"/>
              <w:right w:val="single" w:sz="4" w:space="0" w:color="auto"/>
            </w:tcBorders>
          </w:tcPr>
          <w:p w14:paraId="686B986A" w14:textId="77777777" w:rsidR="00945363" w:rsidRPr="00C37D2B" w:rsidRDefault="00945363" w:rsidP="005B35CC">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2C30F1A" w14:textId="77777777" w:rsidR="00945363" w:rsidRPr="00C37D2B" w:rsidRDefault="00945363" w:rsidP="005B35CC">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26FDD6"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E4C6B9" w14:textId="77777777" w:rsidR="00945363" w:rsidRPr="00C37D2B" w:rsidRDefault="00945363" w:rsidP="005B35CC">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DA878BA" w14:textId="77777777" w:rsidR="00945363" w:rsidRPr="00C37D2B"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232C6963" w14:textId="77777777" w:rsidR="00945363" w:rsidRPr="00C37D2B" w:rsidRDefault="00945363" w:rsidP="005B35CC">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D3D16E" w14:textId="77777777" w:rsidR="00945363" w:rsidRPr="00C37D2B" w:rsidRDefault="00945363" w:rsidP="005B35CC">
            <w:pPr>
              <w:pStyle w:val="TAC"/>
              <w:rPr>
                <w:lang w:eastAsia="ja-JP"/>
              </w:rPr>
            </w:pPr>
            <w:r>
              <w:rPr>
                <w:lang w:eastAsia="zh-CN"/>
              </w:rPr>
              <w:t>ignore</w:t>
            </w:r>
          </w:p>
        </w:tc>
      </w:tr>
      <w:tr w:rsidR="00945363" w14:paraId="79F4B2AE" w14:textId="77777777" w:rsidTr="005B35CC">
        <w:tc>
          <w:tcPr>
            <w:tcW w:w="2578" w:type="dxa"/>
            <w:tcBorders>
              <w:top w:val="single" w:sz="4" w:space="0" w:color="auto"/>
              <w:left w:val="single" w:sz="4" w:space="0" w:color="auto"/>
              <w:bottom w:val="single" w:sz="4" w:space="0" w:color="auto"/>
              <w:right w:val="single" w:sz="4" w:space="0" w:color="auto"/>
            </w:tcBorders>
          </w:tcPr>
          <w:p w14:paraId="4A941B9C" w14:textId="77777777" w:rsidR="00945363" w:rsidRDefault="00945363" w:rsidP="005B35CC">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EF41A5F" w14:textId="77777777" w:rsidR="00945363" w:rsidRDefault="00945363" w:rsidP="005B35CC">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5A47B29"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15CD20" w14:textId="77777777" w:rsidR="00945363" w:rsidRDefault="00945363" w:rsidP="005B35CC">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96B40C8" w14:textId="77777777" w:rsidR="00945363" w:rsidRPr="00C37D2B"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32A111BF" w14:textId="77777777" w:rsidR="00945363" w:rsidRDefault="00945363" w:rsidP="005B35CC">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832A51A" w14:textId="77777777" w:rsidR="00945363" w:rsidRDefault="00945363" w:rsidP="005B35CC">
            <w:pPr>
              <w:pStyle w:val="TAC"/>
              <w:rPr>
                <w:lang w:eastAsia="zh-CN"/>
              </w:rPr>
            </w:pPr>
            <w:r>
              <w:rPr>
                <w:rFonts w:hint="eastAsia"/>
                <w:lang w:eastAsia="ja-JP"/>
              </w:rPr>
              <w:t>r</w:t>
            </w:r>
            <w:r>
              <w:rPr>
                <w:lang w:eastAsia="ja-JP"/>
              </w:rPr>
              <w:t>eject</w:t>
            </w:r>
          </w:p>
        </w:tc>
      </w:tr>
      <w:tr w:rsidR="00945363" w14:paraId="451422E9" w14:textId="77777777" w:rsidTr="005B35CC">
        <w:tc>
          <w:tcPr>
            <w:tcW w:w="2578" w:type="dxa"/>
            <w:tcBorders>
              <w:top w:val="single" w:sz="4" w:space="0" w:color="auto"/>
              <w:left w:val="single" w:sz="4" w:space="0" w:color="auto"/>
              <w:bottom w:val="single" w:sz="4" w:space="0" w:color="auto"/>
              <w:right w:val="single" w:sz="4" w:space="0" w:color="auto"/>
            </w:tcBorders>
          </w:tcPr>
          <w:p w14:paraId="3B77AE0E" w14:textId="77777777" w:rsidR="00945363" w:rsidRPr="00402CF6" w:rsidRDefault="00945363" w:rsidP="005B35CC">
            <w:pPr>
              <w:pStyle w:val="TAL"/>
            </w:pPr>
            <w:proofErr w:type="spellStart"/>
            <w:r>
              <w:rPr>
                <w:rFonts w:hint="eastAsia"/>
              </w:rPr>
              <w:t>PSCell</w:t>
            </w:r>
            <w:proofErr w:type="spellEnd"/>
            <w:r>
              <w:rPr>
                <w:rFonts w:hint="eastAsia"/>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tcPr>
          <w:p w14:paraId="795D17D7" w14:textId="77777777" w:rsidR="00945363" w:rsidRDefault="00945363" w:rsidP="005B35CC">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03687B43"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4D5909" w14:textId="77777777" w:rsidR="00945363" w:rsidRPr="00480872" w:rsidRDefault="00945363" w:rsidP="005B35CC">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645D81BD" w14:textId="77777777" w:rsidR="00945363" w:rsidRPr="00C37D2B" w:rsidRDefault="00945363" w:rsidP="005B35CC">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724716D5" w14:textId="77777777" w:rsidR="00945363" w:rsidRDefault="00945363" w:rsidP="005B35CC">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2C43EE27" w14:textId="77777777" w:rsidR="00945363" w:rsidRDefault="00945363" w:rsidP="005B35CC">
            <w:pPr>
              <w:pStyle w:val="TAC"/>
              <w:rPr>
                <w:lang w:eastAsia="ja-JP"/>
              </w:rPr>
            </w:pPr>
            <w:r>
              <w:rPr>
                <w:rFonts w:hint="eastAsia"/>
                <w:lang w:val="en-US" w:eastAsia="zh-CN"/>
              </w:rPr>
              <w:t>ignore</w:t>
            </w:r>
          </w:p>
        </w:tc>
      </w:tr>
      <w:tr w:rsidR="00945363" w14:paraId="0F7E936F" w14:textId="77777777" w:rsidTr="005B35CC">
        <w:tc>
          <w:tcPr>
            <w:tcW w:w="2578" w:type="dxa"/>
            <w:tcBorders>
              <w:top w:val="single" w:sz="4" w:space="0" w:color="auto"/>
              <w:left w:val="single" w:sz="4" w:space="0" w:color="auto"/>
              <w:bottom w:val="single" w:sz="4" w:space="0" w:color="auto"/>
              <w:right w:val="single" w:sz="4" w:space="0" w:color="auto"/>
            </w:tcBorders>
          </w:tcPr>
          <w:p w14:paraId="308C2F32" w14:textId="77777777" w:rsidR="00945363" w:rsidRPr="00402CF6" w:rsidRDefault="00945363" w:rsidP="005B35CC">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CFB4FE2" w14:textId="77777777" w:rsidR="00945363" w:rsidRDefault="00945363" w:rsidP="005B35CC">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203445DA"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68913E" w14:textId="77777777" w:rsidR="00945363" w:rsidRPr="00480872" w:rsidRDefault="00945363" w:rsidP="005B35CC">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1698B139" w14:textId="77777777" w:rsidR="00945363" w:rsidRPr="00C37D2B" w:rsidRDefault="00945363" w:rsidP="005B35CC">
            <w:pPr>
              <w:pStyle w:val="TAL"/>
            </w:pPr>
            <w:proofErr w:type="spellStart"/>
            <w:r>
              <w:rPr>
                <w:rFonts w:hint="eastAsia"/>
                <w:lang w:val="en-US" w:eastAsia="zh-CN"/>
              </w:rPr>
              <w:t>VisitedCellInfoList</w:t>
            </w:r>
            <w:proofErr w:type="spellEnd"/>
            <w:r>
              <w:rPr>
                <w:rFonts w:hint="eastAsia"/>
                <w:lang w:val="en-US" w:eastAsia="zh-CN"/>
              </w:rPr>
              <w:t xml:space="preserve"> contained in the </w:t>
            </w:r>
            <w:proofErr w:type="spellStart"/>
            <w:r>
              <w:rPr>
                <w:rFonts w:hint="eastAsia"/>
                <w:lang w:val="en-US" w:eastAsia="zh-CN"/>
              </w:rPr>
              <w:t>UEInformationResponse</w:t>
            </w:r>
            <w:proofErr w:type="spellEnd"/>
            <w:r>
              <w:rPr>
                <w:rFonts w:hint="eastAsia"/>
                <w:lang w:val="en-US" w:eastAsia="zh-CN"/>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7AD385EF" w14:textId="77777777" w:rsidR="00945363" w:rsidRDefault="00945363" w:rsidP="005B35CC">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FC624CD" w14:textId="77777777" w:rsidR="00945363" w:rsidRDefault="00945363" w:rsidP="005B35CC">
            <w:pPr>
              <w:pStyle w:val="TAC"/>
              <w:rPr>
                <w:lang w:eastAsia="ja-JP"/>
              </w:rPr>
            </w:pPr>
            <w:r>
              <w:rPr>
                <w:rFonts w:hint="eastAsia"/>
                <w:lang w:val="en-US" w:eastAsia="zh-CN"/>
              </w:rPr>
              <w:t>ignore</w:t>
            </w:r>
          </w:p>
        </w:tc>
      </w:tr>
      <w:tr w:rsidR="00945363" w14:paraId="0F62A7B0" w14:textId="77777777" w:rsidTr="005B35CC">
        <w:tc>
          <w:tcPr>
            <w:tcW w:w="2578" w:type="dxa"/>
            <w:tcBorders>
              <w:top w:val="single" w:sz="4" w:space="0" w:color="auto"/>
              <w:left w:val="single" w:sz="4" w:space="0" w:color="auto"/>
              <w:bottom w:val="single" w:sz="4" w:space="0" w:color="auto"/>
              <w:right w:val="single" w:sz="4" w:space="0" w:color="auto"/>
            </w:tcBorders>
          </w:tcPr>
          <w:p w14:paraId="05EABD54" w14:textId="77777777" w:rsidR="00945363" w:rsidRDefault="00945363" w:rsidP="005B35CC">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196DF53E" w14:textId="77777777" w:rsidR="00945363" w:rsidRDefault="00945363" w:rsidP="005B35CC">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A660811"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504506" w14:textId="77777777" w:rsidR="00945363" w:rsidRDefault="00945363" w:rsidP="005B35CC">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4D74D0A5"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15751F23" w14:textId="77777777" w:rsidR="00945363" w:rsidRDefault="00945363" w:rsidP="005B35CC">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49384959" w14:textId="77777777" w:rsidR="00945363" w:rsidRDefault="00945363" w:rsidP="005B35CC">
            <w:pPr>
              <w:pStyle w:val="TAC"/>
              <w:rPr>
                <w:lang w:val="en-US" w:eastAsia="zh-CN"/>
              </w:rPr>
            </w:pPr>
            <w:r>
              <w:rPr>
                <w:rFonts w:hint="eastAsia"/>
                <w:lang w:val="en-US" w:eastAsia="zh-CN"/>
              </w:rPr>
              <w:t>ignore</w:t>
            </w:r>
          </w:p>
        </w:tc>
      </w:tr>
      <w:tr w:rsidR="00945363" w14:paraId="12F64CFD" w14:textId="77777777" w:rsidTr="005B35CC">
        <w:tc>
          <w:tcPr>
            <w:tcW w:w="2578" w:type="dxa"/>
            <w:tcBorders>
              <w:top w:val="single" w:sz="4" w:space="0" w:color="auto"/>
              <w:left w:val="single" w:sz="4" w:space="0" w:color="auto"/>
              <w:bottom w:val="single" w:sz="4" w:space="0" w:color="auto"/>
              <w:right w:val="single" w:sz="4" w:space="0" w:color="auto"/>
            </w:tcBorders>
          </w:tcPr>
          <w:p w14:paraId="56C7C1EF" w14:textId="77777777" w:rsidR="00945363" w:rsidRDefault="00945363" w:rsidP="005B35CC">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4867D41A" w14:textId="77777777" w:rsidR="00945363" w:rsidRDefault="00945363" w:rsidP="005B35CC">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5240C0F6"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377D34" w14:textId="77777777" w:rsidR="00945363" w:rsidRDefault="00945363" w:rsidP="005B35CC">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00CAF395"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04EF5DBE" w14:textId="77777777" w:rsidR="00945363" w:rsidRDefault="00945363" w:rsidP="005B35CC">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6DEC07DB" w14:textId="77777777" w:rsidR="00945363" w:rsidRDefault="00945363" w:rsidP="005B35CC">
            <w:pPr>
              <w:pStyle w:val="TAC"/>
              <w:rPr>
                <w:lang w:val="en-US" w:eastAsia="zh-CN"/>
              </w:rPr>
            </w:pPr>
            <w:r>
              <w:rPr>
                <w:lang w:eastAsia="ja-JP"/>
              </w:rPr>
              <w:t>-</w:t>
            </w:r>
          </w:p>
        </w:tc>
      </w:tr>
      <w:tr w:rsidR="00945363" w14:paraId="4093B1CB" w14:textId="77777777" w:rsidTr="005B35CC">
        <w:tc>
          <w:tcPr>
            <w:tcW w:w="2578" w:type="dxa"/>
            <w:tcBorders>
              <w:top w:val="single" w:sz="4" w:space="0" w:color="auto"/>
              <w:left w:val="single" w:sz="4" w:space="0" w:color="auto"/>
              <w:bottom w:val="single" w:sz="4" w:space="0" w:color="auto"/>
              <w:right w:val="single" w:sz="4" w:space="0" w:color="auto"/>
            </w:tcBorders>
          </w:tcPr>
          <w:p w14:paraId="0DF433D8" w14:textId="77777777" w:rsidR="00945363" w:rsidRDefault="00945363" w:rsidP="005B35CC">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C75A634" w14:textId="77777777" w:rsidR="00945363" w:rsidRDefault="00945363" w:rsidP="005B35CC">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787616B1"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51839A" w14:textId="77777777" w:rsidR="00945363" w:rsidRDefault="00945363" w:rsidP="005B35CC">
            <w:pPr>
              <w:pStyle w:val="TAL"/>
              <w:rPr>
                <w:lang w:val="en-US" w:eastAsia="zh-CN"/>
              </w:rPr>
            </w:pPr>
            <w:r w:rsidRPr="00594F2E">
              <w:t>INTEGER (</w:t>
            </w:r>
            <w:proofErr w:type="gramStart"/>
            <w:r w:rsidRPr="00594F2E">
              <w:t>1..</w:t>
            </w:r>
            <w:proofErr w:type="gramEnd"/>
            <w:r w:rsidRPr="00594F2E">
              <w:t>100)</w:t>
            </w:r>
          </w:p>
        </w:tc>
        <w:tc>
          <w:tcPr>
            <w:tcW w:w="1800" w:type="dxa"/>
            <w:tcBorders>
              <w:top w:val="single" w:sz="4" w:space="0" w:color="auto"/>
              <w:left w:val="single" w:sz="4" w:space="0" w:color="auto"/>
              <w:bottom w:val="single" w:sz="4" w:space="0" w:color="auto"/>
              <w:right w:val="single" w:sz="4" w:space="0" w:color="auto"/>
            </w:tcBorders>
          </w:tcPr>
          <w:p w14:paraId="03329C2A"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479DBC57" w14:textId="77777777" w:rsidR="00945363" w:rsidRDefault="00945363" w:rsidP="005B35CC">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094F4195" w14:textId="77777777" w:rsidR="00945363" w:rsidRDefault="00945363" w:rsidP="005B35CC">
            <w:pPr>
              <w:pStyle w:val="TAC"/>
              <w:rPr>
                <w:lang w:val="en-US" w:eastAsia="zh-CN"/>
              </w:rPr>
            </w:pPr>
            <w:r>
              <w:rPr>
                <w:lang w:eastAsia="ja-JP"/>
              </w:rPr>
              <w:t>-</w:t>
            </w:r>
          </w:p>
        </w:tc>
      </w:tr>
      <w:tr w:rsidR="00945363" w14:paraId="24EF513B" w14:textId="77777777" w:rsidTr="005B35CC">
        <w:tc>
          <w:tcPr>
            <w:tcW w:w="2578" w:type="dxa"/>
            <w:tcBorders>
              <w:top w:val="single" w:sz="4" w:space="0" w:color="auto"/>
              <w:left w:val="single" w:sz="4" w:space="0" w:color="auto"/>
              <w:bottom w:val="single" w:sz="4" w:space="0" w:color="auto"/>
              <w:right w:val="single" w:sz="4" w:space="0" w:color="auto"/>
            </w:tcBorders>
          </w:tcPr>
          <w:p w14:paraId="7D188937" w14:textId="77777777" w:rsidR="00945363" w:rsidRPr="00594F2E" w:rsidRDefault="00945363" w:rsidP="005B35CC">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31550655" w14:textId="77777777" w:rsidR="00945363" w:rsidRPr="00594F2E" w:rsidRDefault="00945363" w:rsidP="005B35CC">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5E0AE64"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8EFF0E" w14:textId="77777777" w:rsidR="00945363" w:rsidRPr="00594F2E" w:rsidRDefault="00945363" w:rsidP="005B35CC">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03DB95EE"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1A1376C6" w14:textId="77777777" w:rsidR="00945363" w:rsidRDefault="00945363" w:rsidP="005B35CC">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7C03CF4" w14:textId="77777777" w:rsidR="00945363" w:rsidRDefault="00945363" w:rsidP="005B35CC">
            <w:pPr>
              <w:pStyle w:val="TAC"/>
              <w:rPr>
                <w:lang w:eastAsia="ja-JP"/>
              </w:rPr>
            </w:pPr>
            <w:r>
              <w:t>ignore</w:t>
            </w:r>
          </w:p>
        </w:tc>
      </w:tr>
      <w:tr w:rsidR="00945363" w14:paraId="4DC90558" w14:textId="77777777" w:rsidTr="005B35CC">
        <w:tc>
          <w:tcPr>
            <w:tcW w:w="2578" w:type="dxa"/>
            <w:tcBorders>
              <w:top w:val="single" w:sz="4" w:space="0" w:color="auto"/>
              <w:left w:val="single" w:sz="4" w:space="0" w:color="auto"/>
              <w:bottom w:val="single" w:sz="4" w:space="0" w:color="auto"/>
              <w:right w:val="single" w:sz="4" w:space="0" w:color="auto"/>
            </w:tcBorders>
          </w:tcPr>
          <w:p w14:paraId="0C0C1031" w14:textId="77777777" w:rsidR="00945363" w:rsidRDefault="00945363" w:rsidP="005B35CC">
            <w:pPr>
              <w:pStyle w:val="TAL"/>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5D5CD6A" w14:textId="77777777" w:rsidR="00945363" w:rsidRDefault="00945363" w:rsidP="005B35CC">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36363C64"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B79CD9"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74090679" w14:textId="77777777" w:rsidR="00945363" w:rsidRDefault="00945363" w:rsidP="005B35CC">
            <w:pPr>
              <w:pStyle w:val="TAL"/>
            </w:pPr>
            <w:r>
              <w:t xml:space="preserve">This IE may be sent to the target </w:t>
            </w:r>
            <w:proofErr w:type="spellStart"/>
            <w:r>
              <w:t>en</w:t>
            </w:r>
            <w:proofErr w:type="spellEnd"/>
            <w:r>
              <w:t>-gNB.</w:t>
            </w:r>
          </w:p>
        </w:tc>
        <w:tc>
          <w:tcPr>
            <w:tcW w:w="1080" w:type="dxa"/>
            <w:tcBorders>
              <w:top w:val="single" w:sz="4" w:space="0" w:color="auto"/>
              <w:left w:val="single" w:sz="4" w:space="0" w:color="auto"/>
              <w:bottom w:val="single" w:sz="4" w:space="0" w:color="auto"/>
              <w:right w:val="single" w:sz="4" w:space="0" w:color="auto"/>
            </w:tcBorders>
          </w:tcPr>
          <w:p w14:paraId="194A4167" w14:textId="77777777" w:rsidR="00945363" w:rsidRDefault="00945363" w:rsidP="005B35CC">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50BBC031" w14:textId="77777777" w:rsidR="00945363" w:rsidRDefault="00945363" w:rsidP="005B35CC">
            <w:pPr>
              <w:pStyle w:val="TAC"/>
            </w:pPr>
            <w:r>
              <w:rPr>
                <w:lang w:eastAsia="ja-JP"/>
              </w:rPr>
              <w:t>ignore</w:t>
            </w:r>
          </w:p>
        </w:tc>
      </w:tr>
      <w:tr w:rsidR="00945363" w14:paraId="7090C2EF" w14:textId="77777777" w:rsidTr="005B35CC">
        <w:tc>
          <w:tcPr>
            <w:tcW w:w="2578" w:type="dxa"/>
            <w:tcBorders>
              <w:top w:val="single" w:sz="4" w:space="0" w:color="auto"/>
              <w:left w:val="single" w:sz="4" w:space="0" w:color="auto"/>
              <w:bottom w:val="single" w:sz="4" w:space="0" w:color="auto"/>
              <w:right w:val="single" w:sz="4" w:space="0" w:color="auto"/>
            </w:tcBorders>
          </w:tcPr>
          <w:p w14:paraId="33DEF03D" w14:textId="77777777" w:rsidR="00945363" w:rsidRDefault="00945363" w:rsidP="005B35CC">
            <w:pPr>
              <w:pStyle w:val="TAL"/>
              <w:ind w:left="142"/>
            </w:pPr>
            <w:r w:rsidRPr="000D4210">
              <w:t xml:space="preserve">&gt;Maximum Number of </w:t>
            </w:r>
            <w:proofErr w:type="spellStart"/>
            <w:r w:rsidRPr="000D4210">
              <w:t>PSCells</w:t>
            </w:r>
            <w:proofErr w:type="spellEnd"/>
            <w:r w:rsidRPr="000D4210">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0AB323E3" w14:textId="77777777" w:rsidR="00945363" w:rsidRDefault="00945363" w:rsidP="005B35CC">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5747922"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7D3A3" w14:textId="77777777" w:rsidR="00945363" w:rsidRPr="008F6DB2" w:rsidRDefault="00945363" w:rsidP="005B35CC">
            <w:pPr>
              <w:pStyle w:val="TAL"/>
            </w:pPr>
            <w:r w:rsidRPr="008F6DB2">
              <w:t>INTEGER (</w:t>
            </w:r>
            <w:proofErr w:type="gramStart"/>
            <w:r w:rsidRPr="008F6DB2">
              <w:t>1..</w:t>
            </w:r>
            <w:proofErr w:type="gramEnd"/>
            <w:r>
              <w:t>8</w:t>
            </w:r>
            <w:r w:rsidRPr="008F6DB2">
              <w:t>, ...)</w:t>
            </w:r>
          </w:p>
          <w:p w14:paraId="345ED63A"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354D49E2" w14:textId="77777777" w:rsidR="00945363" w:rsidRDefault="00945363" w:rsidP="005B35CC">
            <w:pPr>
              <w:pStyle w:val="TAL"/>
            </w:pPr>
            <w:r w:rsidRPr="008F6DB2">
              <w:t xml:space="preserve">Indicates the maximum number of </w:t>
            </w:r>
            <w:proofErr w:type="spellStart"/>
            <w:r w:rsidRPr="008F6DB2">
              <w:t>PSCells</w:t>
            </w:r>
            <w:proofErr w:type="spellEnd"/>
            <w:r w:rsidRPr="008F6DB2">
              <w:t xml:space="preserve"> that the target </w:t>
            </w:r>
            <w:proofErr w:type="spellStart"/>
            <w:r>
              <w:t>en</w:t>
            </w:r>
            <w:proofErr w:type="spellEnd"/>
            <w:r>
              <w:t>-gNB</w:t>
            </w:r>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711842A2" w14:textId="77777777" w:rsidR="00945363" w:rsidRDefault="00945363" w:rsidP="005B35CC">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C13165" w14:textId="77777777" w:rsidR="00945363" w:rsidRDefault="00945363" w:rsidP="005B35CC">
            <w:pPr>
              <w:pStyle w:val="TAC"/>
            </w:pPr>
          </w:p>
        </w:tc>
      </w:tr>
      <w:tr w:rsidR="00945363" w14:paraId="50AB681C" w14:textId="77777777" w:rsidTr="005B35CC">
        <w:tc>
          <w:tcPr>
            <w:tcW w:w="2578" w:type="dxa"/>
            <w:tcBorders>
              <w:top w:val="single" w:sz="4" w:space="0" w:color="auto"/>
              <w:left w:val="single" w:sz="4" w:space="0" w:color="auto"/>
              <w:bottom w:val="single" w:sz="4" w:space="0" w:color="auto"/>
              <w:right w:val="single" w:sz="4" w:space="0" w:color="auto"/>
            </w:tcBorders>
          </w:tcPr>
          <w:p w14:paraId="7C934375" w14:textId="77777777" w:rsidR="00945363" w:rsidRDefault="00945363" w:rsidP="005B35CC">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88FCA6D" w14:textId="77777777" w:rsidR="00945363" w:rsidRDefault="00945363" w:rsidP="005B35CC">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55993A"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E439EA" w14:textId="77777777" w:rsidR="00945363" w:rsidRPr="009E5422" w:rsidRDefault="00945363" w:rsidP="005B35CC">
            <w:pPr>
              <w:pStyle w:val="TAL"/>
            </w:pPr>
            <w:r w:rsidRPr="0026720D">
              <w:t>INTEGER (</w:t>
            </w:r>
            <w:proofErr w:type="gramStart"/>
            <w:r w:rsidRPr="0026720D">
              <w:t>1..</w:t>
            </w:r>
            <w:proofErr w:type="gramEnd"/>
            <w:r w:rsidRPr="0026720D">
              <w:t>100)</w:t>
            </w:r>
          </w:p>
        </w:tc>
        <w:tc>
          <w:tcPr>
            <w:tcW w:w="1800" w:type="dxa"/>
            <w:tcBorders>
              <w:top w:val="single" w:sz="4" w:space="0" w:color="auto"/>
              <w:left w:val="single" w:sz="4" w:space="0" w:color="auto"/>
              <w:bottom w:val="single" w:sz="4" w:space="0" w:color="auto"/>
              <w:right w:val="single" w:sz="4" w:space="0" w:color="auto"/>
            </w:tcBorders>
          </w:tcPr>
          <w:p w14:paraId="7B8E7296" w14:textId="77777777" w:rsidR="00945363" w:rsidRDefault="00945363" w:rsidP="005B35CC">
            <w:pPr>
              <w:pStyle w:val="TAL"/>
            </w:pPr>
            <w:r w:rsidRPr="00294F3F">
              <w:t xml:space="preserve">Indicates the arrival probability for the UE towards the candidate target </w:t>
            </w:r>
            <w:proofErr w:type="spellStart"/>
            <w:r>
              <w:t>en</w:t>
            </w:r>
            <w:proofErr w:type="spellEnd"/>
            <w:r>
              <w:t>-gNB</w:t>
            </w:r>
            <w:r w:rsidRPr="00294F3F">
              <w:t>.</w:t>
            </w:r>
          </w:p>
        </w:tc>
        <w:tc>
          <w:tcPr>
            <w:tcW w:w="1080" w:type="dxa"/>
            <w:tcBorders>
              <w:top w:val="single" w:sz="4" w:space="0" w:color="auto"/>
              <w:left w:val="single" w:sz="4" w:space="0" w:color="auto"/>
              <w:bottom w:val="single" w:sz="4" w:space="0" w:color="auto"/>
              <w:right w:val="single" w:sz="4" w:space="0" w:color="auto"/>
            </w:tcBorders>
          </w:tcPr>
          <w:p w14:paraId="22CEE79E" w14:textId="77777777" w:rsidR="00945363" w:rsidRDefault="00945363" w:rsidP="005B35CC">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986D70" w14:textId="77777777" w:rsidR="00945363" w:rsidRDefault="00945363" w:rsidP="005B35CC">
            <w:pPr>
              <w:pStyle w:val="TAC"/>
            </w:pPr>
          </w:p>
        </w:tc>
      </w:tr>
      <w:tr w:rsidR="00945363" w14:paraId="6B8E673F" w14:textId="77777777" w:rsidTr="005B35CC">
        <w:tc>
          <w:tcPr>
            <w:tcW w:w="2578" w:type="dxa"/>
            <w:tcBorders>
              <w:top w:val="single" w:sz="4" w:space="0" w:color="auto"/>
              <w:left w:val="single" w:sz="4" w:space="0" w:color="auto"/>
              <w:bottom w:val="single" w:sz="4" w:space="0" w:color="auto"/>
              <w:right w:val="single" w:sz="4" w:space="0" w:color="auto"/>
            </w:tcBorders>
          </w:tcPr>
          <w:p w14:paraId="5AC5CEEA" w14:textId="77777777" w:rsidR="00945363" w:rsidRDefault="00945363" w:rsidP="005B35CC">
            <w:pPr>
              <w:pStyle w:val="TAL"/>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719FD18E" w14:textId="77777777" w:rsidR="00945363" w:rsidRDefault="00945363" w:rsidP="005B35CC">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B3719AB"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E069F2"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5B4D44ED" w14:textId="77777777" w:rsidR="00945363" w:rsidRDefault="00945363" w:rsidP="005B35CC">
            <w:pPr>
              <w:pStyle w:val="TAL"/>
            </w:pPr>
            <w:r>
              <w:t xml:space="preserve">This IE may be sent to the source </w:t>
            </w:r>
            <w:proofErr w:type="spellStart"/>
            <w:r>
              <w:t>en</w:t>
            </w:r>
            <w:proofErr w:type="spellEnd"/>
            <w:r>
              <w:t>-gNB.</w:t>
            </w:r>
          </w:p>
        </w:tc>
        <w:tc>
          <w:tcPr>
            <w:tcW w:w="1080" w:type="dxa"/>
            <w:tcBorders>
              <w:top w:val="single" w:sz="4" w:space="0" w:color="auto"/>
              <w:left w:val="single" w:sz="4" w:space="0" w:color="auto"/>
              <w:bottom w:val="single" w:sz="4" w:space="0" w:color="auto"/>
              <w:right w:val="single" w:sz="4" w:space="0" w:color="auto"/>
            </w:tcBorders>
          </w:tcPr>
          <w:p w14:paraId="3E5A1409" w14:textId="77777777" w:rsidR="00945363" w:rsidRDefault="00945363" w:rsidP="005B35CC">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20BF723E" w14:textId="77777777" w:rsidR="00945363" w:rsidRDefault="00945363" w:rsidP="005B35CC">
            <w:pPr>
              <w:pStyle w:val="TAC"/>
            </w:pPr>
            <w:r w:rsidRPr="00FD0425">
              <w:rPr>
                <w:rFonts w:hint="eastAsia"/>
                <w:lang w:eastAsia="ja-JP"/>
              </w:rPr>
              <w:t>i</w:t>
            </w:r>
            <w:r w:rsidRPr="00FD0425">
              <w:rPr>
                <w:lang w:eastAsia="ja-JP"/>
              </w:rPr>
              <w:t>gnore</w:t>
            </w:r>
          </w:p>
        </w:tc>
      </w:tr>
      <w:tr w:rsidR="00945363" w:rsidRPr="00FD0425" w14:paraId="6EB93272" w14:textId="77777777" w:rsidTr="005B35CC">
        <w:tc>
          <w:tcPr>
            <w:tcW w:w="2578" w:type="dxa"/>
            <w:tcBorders>
              <w:top w:val="single" w:sz="4" w:space="0" w:color="auto"/>
              <w:left w:val="single" w:sz="4" w:space="0" w:color="auto"/>
              <w:bottom w:val="single" w:sz="4" w:space="0" w:color="auto"/>
              <w:right w:val="single" w:sz="4" w:space="0" w:color="auto"/>
            </w:tcBorders>
          </w:tcPr>
          <w:p w14:paraId="511BDAF7" w14:textId="77777777" w:rsidR="00945363" w:rsidRPr="00710121" w:rsidRDefault="00945363" w:rsidP="005B35CC">
            <w:pPr>
              <w:pStyle w:val="TAL"/>
              <w:ind w:left="142"/>
              <w:rPr>
                <w:b/>
                <w:bCs/>
              </w:rPr>
            </w:pPr>
            <w:r w:rsidRPr="00A92354">
              <w:rPr>
                <w:b/>
                <w:lang w:eastAsia="ja-JP"/>
              </w:rPr>
              <w:t xml:space="preserve">&gt;Multiple </w:t>
            </w:r>
            <w:r w:rsidRPr="00A92354">
              <w:rPr>
                <w:rFonts w:cs="Arial"/>
                <w:b/>
              </w:rPr>
              <w:t xml:space="preserve">Target </w:t>
            </w:r>
            <w:proofErr w:type="spellStart"/>
            <w:r w:rsidRPr="00A92354">
              <w:rPr>
                <w:rFonts w:cs="Arial"/>
                <w:b/>
              </w:rPr>
              <w:t>S</w:t>
            </w:r>
            <w:r>
              <w:rPr>
                <w:rFonts w:cs="Arial"/>
                <w:b/>
              </w:rPr>
              <w:t>gNB</w:t>
            </w:r>
            <w:proofErr w:type="spellEnd"/>
            <w:r w:rsidRPr="00A92354">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34AC11F8" w14:textId="77777777" w:rsidR="00945363" w:rsidRDefault="00945363" w:rsidP="005B35CC">
            <w:pPr>
              <w:pStyle w:val="TAL"/>
            </w:pPr>
          </w:p>
        </w:tc>
        <w:tc>
          <w:tcPr>
            <w:tcW w:w="1526" w:type="dxa"/>
            <w:tcBorders>
              <w:top w:val="single" w:sz="4" w:space="0" w:color="auto"/>
              <w:left w:val="single" w:sz="4" w:space="0" w:color="auto"/>
              <w:bottom w:val="single" w:sz="4" w:space="0" w:color="auto"/>
              <w:right w:val="single" w:sz="4" w:space="0" w:color="auto"/>
            </w:tcBorders>
          </w:tcPr>
          <w:p w14:paraId="483A2193" w14:textId="77777777" w:rsidR="00945363" w:rsidRPr="00C37D2B" w:rsidRDefault="00945363" w:rsidP="005B35CC">
            <w:pPr>
              <w:pStyle w:val="TAL"/>
              <w:rPr>
                <w:i/>
                <w:lang w:eastAsia="ja-JP"/>
              </w:rPr>
            </w:pPr>
            <w:r w:rsidRPr="00080C84">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926CD01"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60939FF0"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1A6BAEB4" w14:textId="77777777" w:rsidR="00945363" w:rsidRPr="00FD0425" w:rsidRDefault="00945363" w:rsidP="005B35CC">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19F42D" w14:textId="77777777" w:rsidR="00945363" w:rsidRPr="00FD0425" w:rsidRDefault="00945363" w:rsidP="005B35CC">
            <w:pPr>
              <w:pStyle w:val="TAC"/>
              <w:rPr>
                <w:lang w:eastAsia="ja-JP"/>
              </w:rPr>
            </w:pPr>
          </w:p>
        </w:tc>
      </w:tr>
      <w:tr w:rsidR="00945363" w:rsidRPr="00FD0425" w14:paraId="38D56CE5" w14:textId="77777777" w:rsidTr="005B35CC">
        <w:tc>
          <w:tcPr>
            <w:tcW w:w="2578" w:type="dxa"/>
            <w:tcBorders>
              <w:top w:val="single" w:sz="4" w:space="0" w:color="auto"/>
              <w:left w:val="single" w:sz="4" w:space="0" w:color="auto"/>
              <w:bottom w:val="single" w:sz="4" w:space="0" w:color="auto"/>
              <w:right w:val="single" w:sz="4" w:space="0" w:color="auto"/>
            </w:tcBorders>
          </w:tcPr>
          <w:p w14:paraId="51D11FEC" w14:textId="77777777" w:rsidR="00945363" w:rsidRPr="00710121" w:rsidRDefault="00945363" w:rsidP="005B35CC">
            <w:pPr>
              <w:pStyle w:val="TAL"/>
              <w:ind w:left="283"/>
              <w:rPr>
                <w:b/>
                <w:bCs/>
              </w:rPr>
            </w:pPr>
            <w:r w:rsidRPr="00C70A69">
              <w:rPr>
                <w:bCs/>
                <w:lang w:eastAsia="ja-JP"/>
              </w:rPr>
              <w:t xml:space="preserve">&gt;&gt;Multiple </w:t>
            </w:r>
            <w:r w:rsidRPr="00C70A69">
              <w:rPr>
                <w:rFonts w:cs="Arial"/>
                <w:bCs/>
              </w:rPr>
              <w:t xml:space="preserve">Target </w:t>
            </w:r>
            <w:proofErr w:type="spellStart"/>
            <w:r w:rsidRPr="00C70A69">
              <w:rPr>
                <w:rFonts w:cs="Arial"/>
                <w:bCs/>
              </w:rPr>
              <w:t>S</w:t>
            </w:r>
            <w:r>
              <w:rPr>
                <w:rFonts w:cs="Arial"/>
                <w:bCs/>
              </w:rPr>
              <w:t>gNB</w:t>
            </w:r>
            <w:proofErr w:type="spellEnd"/>
            <w:r w:rsidRPr="00C70A69">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5EC278C6" w14:textId="77777777" w:rsidR="00945363" w:rsidRDefault="00945363" w:rsidP="005B35CC">
            <w:pPr>
              <w:pStyle w:val="TAL"/>
            </w:pPr>
          </w:p>
        </w:tc>
        <w:tc>
          <w:tcPr>
            <w:tcW w:w="1526" w:type="dxa"/>
            <w:tcBorders>
              <w:top w:val="single" w:sz="4" w:space="0" w:color="auto"/>
              <w:left w:val="single" w:sz="4" w:space="0" w:color="auto"/>
              <w:bottom w:val="single" w:sz="4" w:space="0" w:color="auto"/>
              <w:right w:val="single" w:sz="4" w:space="0" w:color="auto"/>
            </w:tcBorders>
          </w:tcPr>
          <w:p w14:paraId="65A02E2D" w14:textId="77777777" w:rsidR="00945363" w:rsidRPr="00C37D2B" w:rsidRDefault="00945363" w:rsidP="005B35CC">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w:t>
            </w:r>
            <w:r>
              <w:rPr>
                <w:i/>
                <w:lang w:eastAsia="ja-JP"/>
              </w:rPr>
              <w:t>gNB</w:t>
            </w:r>
            <w:r w:rsidRPr="00080C84">
              <w:rPr>
                <w:i/>
                <w:lang w:eastAsia="ja-JP"/>
              </w:rPr>
              <w:t>s</w:t>
            </w:r>
            <w:proofErr w:type="spellEnd"/>
            <w:r w:rsidRPr="00080C8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D1863EA"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3BBDF39B"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013754DC" w14:textId="77777777" w:rsidR="00945363" w:rsidRPr="00FD0425" w:rsidRDefault="00945363" w:rsidP="005B35CC">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BF1D57" w14:textId="77777777" w:rsidR="00945363" w:rsidRPr="00FD0425" w:rsidRDefault="00945363" w:rsidP="005B35CC">
            <w:pPr>
              <w:pStyle w:val="TAC"/>
              <w:rPr>
                <w:lang w:eastAsia="ja-JP"/>
              </w:rPr>
            </w:pPr>
          </w:p>
        </w:tc>
      </w:tr>
      <w:tr w:rsidR="00945363" w:rsidRPr="00FD0425" w14:paraId="71166A76" w14:textId="77777777" w:rsidTr="005B35CC">
        <w:tc>
          <w:tcPr>
            <w:tcW w:w="2578" w:type="dxa"/>
            <w:tcBorders>
              <w:top w:val="single" w:sz="4" w:space="0" w:color="auto"/>
              <w:left w:val="single" w:sz="4" w:space="0" w:color="auto"/>
              <w:bottom w:val="single" w:sz="4" w:space="0" w:color="auto"/>
              <w:right w:val="single" w:sz="4" w:space="0" w:color="auto"/>
            </w:tcBorders>
          </w:tcPr>
          <w:p w14:paraId="6EBF6DC5" w14:textId="77777777" w:rsidR="00945363" w:rsidRPr="00710121" w:rsidRDefault="00945363" w:rsidP="005B35CC">
            <w:pPr>
              <w:pStyle w:val="TAL"/>
              <w:ind w:left="425"/>
              <w:rPr>
                <w:b/>
                <w:bCs/>
              </w:rPr>
            </w:pPr>
            <w:r w:rsidRPr="00D05676">
              <w:rPr>
                <w:rFonts w:eastAsia="DengXian" w:cs="Arial"/>
              </w:rPr>
              <w:t xml:space="preserve">&gt;&gt;&gt;Target </w:t>
            </w:r>
            <w:proofErr w:type="spellStart"/>
            <w:r w:rsidRPr="00D05676">
              <w:rPr>
                <w:rFonts w:eastAsia="DengXian" w:cs="Arial"/>
              </w:rPr>
              <w:t>SgNB</w:t>
            </w:r>
            <w:proofErr w:type="spellEnd"/>
            <w:r w:rsidRPr="00D05676">
              <w:rPr>
                <w:rFonts w:eastAsia="DengXian" w:cs="Arial"/>
              </w:rPr>
              <w:t xml:space="preserve"> ID</w:t>
            </w:r>
            <w:r>
              <w:rPr>
                <w:rFonts w:eastAsia="DengXian" w:cs="Arial"/>
              </w:rPr>
              <w:t xml:space="preserve"> </w:t>
            </w:r>
          </w:p>
        </w:tc>
        <w:tc>
          <w:tcPr>
            <w:tcW w:w="1104" w:type="dxa"/>
            <w:tcBorders>
              <w:top w:val="single" w:sz="4" w:space="0" w:color="auto"/>
              <w:left w:val="single" w:sz="4" w:space="0" w:color="auto"/>
              <w:bottom w:val="single" w:sz="4" w:space="0" w:color="auto"/>
              <w:right w:val="single" w:sz="4" w:space="0" w:color="auto"/>
            </w:tcBorders>
          </w:tcPr>
          <w:p w14:paraId="40E323F0" w14:textId="77777777" w:rsidR="00945363" w:rsidRDefault="00945363" w:rsidP="005B35CC">
            <w:pPr>
              <w:pStyle w:val="TAL"/>
            </w:pPr>
            <w:r w:rsidRPr="00080C84">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4E69450"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D4B101" w14:textId="77777777" w:rsidR="00945363" w:rsidRDefault="00945363" w:rsidP="005B35CC">
            <w:pPr>
              <w:pStyle w:val="TAL"/>
              <w:rPr>
                <w:rFonts w:eastAsia="MS PGothic"/>
                <w:szCs w:val="18"/>
              </w:rPr>
            </w:pPr>
            <w:r>
              <w:rPr>
                <w:rFonts w:eastAsia="MS PGothic"/>
              </w:rPr>
              <w:t xml:space="preserve">Global </w:t>
            </w:r>
            <w:proofErr w:type="spellStart"/>
            <w:r>
              <w:rPr>
                <w:rFonts w:eastAsia="MS PGothic"/>
              </w:rPr>
              <w:t>en</w:t>
            </w:r>
            <w:proofErr w:type="spellEnd"/>
            <w:r>
              <w:rPr>
                <w:rFonts w:eastAsia="MS PGothic"/>
              </w:rPr>
              <w:t>-gNB ID</w:t>
            </w:r>
          </w:p>
          <w:p w14:paraId="06975B71" w14:textId="77777777" w:rsidR="00945363" w:rsidRPr="009E5422" w:rsidRDefault="00945363" w:rsidP="005B35CC">
            <w:pPr>
              <w:pStyle w:val="TAL"/>
            </w:pPr>
            <w:r w:rsidRPr="00080C84">
              <w:rPr>
                <w:rFonts w:cs="Arial"/>
                <w:snapToGrid w:val="0"/>
              </w:rPr>
              <w:t>9.2.1</w:t>
            </w:r>
            <w:r>
              <w:rPr>
                <w:rFonts w:cs="Arial"/>
                <w:snapToGrid w:val="0"/>
              </w:rPr>
              <w:t>1</w:t>
            </w:r>
            <w:r w:rsidRPr="00080C84">
              <w:rPr>
                <w:rFonts w:cs="Arial"/>
                <w:snapToGrid w:val="0"/>
              </w:rPr>
              <w:t>2</w:t>
            </w:r>
          </w:p>
        </w:tc>
        <w:tc>
          <w:tcPr>
            <w:tcW w:w="1800" w:type="dxa"/>
            <w:tcBorders>
              <w:top w:val="single" w:sz="4" w:space="0" w:color="auto"/>
              <w:left w:val="single" w:sz="4" w:space="0" w:color="auto"/>
              <w:bottom w:val="single" w:sz="4" w:space="0" w:color="auto"/>
              <w:right w:val="single" w:sz="4" w:space="0" w:color="auto"/>
            </w:tcBorders>
          </w:tcPr>
          <w:p w14:paraId="779BBD10"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2CB105CD" w14:textId="77777777" w:rsidR="00945363" w:rsidRPr="00FD0425" w:rsidRDefault="00945363" w:rsidP="005B35CC">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384E09" w14:textId="77777777" w:rsidR="00945363" w:rsidRPr="00FD0425" w:rsidRDefault="00945363" w:rsidP="005B35CC">
            <w:pPr>
              <w:pStyle w:val="TAC"/>
              <w:rPr>
                <w:lang w:eastAsia="ja-JP"/>
              </w:rPr>
            </w:pPr>
          </w:p>
        </w:tc>
      </w:tr>
      <w:tr w:rsidR="00945363" w14:paraId="2E4C3BE1" w14:textId="77777777" w:rsidTr="005B35CC">
        <w:tc>
          <w:tcPr>
            <w:tcW w:w="2578" w:type="dxa"/>
            <w:tcBorders>
              <w:top w:val="single" w:sz="4" w:space="0" w:color="auto"/>
              <w:left w:val="single" w:sz="4" w:space="0" w:color="auto"/>
              <w:bottom w:val="single" w:sz="4" w:space="0" w:color="auto"/>
              <w:right w:val="single" w:sz="4" w:space="0" w:color="auto"/>
            </w:tcBorders>
          </w:tcPr>
          <w:p w14:paraId="03FF1DBE" w14:textId="77777777" w:rsidR="00945363" w:rsidRPr="00093025" w:rsidRDefault="00945363" w:rsidP="005B35CC">
            <w:pPr>
              <w:pStyle w:val="TAL"/>
              <w:ind w:left="425"/>
            </w:pPr>
            <w:r w:rsidRPr="00D05676">
              <w:t xml:space="preserve">&gt;&gt;&gt;Candidate </w:t>
            </w:r>
            <w:proofErr w:type="spellStart"/>
            <w:r w:rsidRPr="00D05676">
              <w:t>PSCell</w:t>
            </w:r>
            <w:proofErr w:type="spellEnd"/>
            <w:r w:rsidRPr="00D05676">
              <w:t xml:space="preserve"> List</w:t>
            </w:r>
          </w:p>
        </w:tc>
        <w:tc>
          <w:tcPr>
            <w:tcW w:w="1104" w:type="dxa"/>
            <w:tcBorders>
              <w:top w:val="single" w:sz="4" w:space="0" w:color="auto"/>
              <w:left w:val="single" w:sz="4" w:space="0" w:color="auto"/>
              <w:bottom w:val="single" w:sz="4" w:space="0" w:color="auto"/>
              <w:right w:val="single" w:sz="4" w:space="0" w:color="auto"/>
            </w:tcBorders>
          </w:tcPr>
          <w:p w14:paraId="6D24B2A6" w14:textId="77777777" w:rsidR="00945363" w:rsidRDefault="00945363" w:rsidP="005B35CC">
            <w:pPr>
              <w:pStyle w:val="TAL"/>
            </w:pPr>
          </w:p>
        </w:tc>
        <w:tc>
          <w:tcPr>
            <w:tcW w:w="1526" w:type="dxa"/>
            <w:tcBorders>
              <w:top w:val="single" w:sz="4" w:space="0" w:color="auto"/>
              <w:left w:val="single" w:sz="4" w:space="0" w:color="auto"/>
              <w:bottom w:val="single" w:sz="4" w:space="0" w:color="auto"/>
              <w:right w:val="single" w:sz="4" w:space="0" w:color="auto"/>
            </w:tcBorders>
          </w:tcPr>
          <w:p w14:paraId="33E68616" w14:textId="77777777" w:rsidR="00945363" w:rsidRPr="00C37D2B" w:rsidRDefault="00945363" w:rsidP="005B35CC">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DB2D688"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40DCDF65"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7473042C" w14:textId="77777777" w:rsidR="00945363" w:rsidRDefault="00945363" w:rsidP="005B35CC">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740E0E" w14:textId="77777777" w:rsidR="00945363" w:rsidRDefault="00945363" w:rsidP="005B35CC">
            <w:pPr>
              <w:pStyle w:val="TAC"/>
            </w:pPr>
          </w:p>
        </w:tc>
      </w:tr>
      <w:tr w:rsidR="00945363" w14:paraId="70E1D6CF" w14:textId="77777777" w:rsidTr="005B35CC">
        <w:tc>
          <w:tcPr>
            <w:tcW w:w="2578" w:type="dxa"/>
            <w:tcBorders>
              <w:top w:val="single" w:sz="4" w:space="0" w:color="auto"/>
              <w:left w:val="single" w:sz="4" w:space="0" w:color="auto"/>
              <w:bottom w:val="single" w:sz="4" w:space="0" w:color="auto"/>
              <w:right w:val="single" w:sz="4" w:space="0" w:color="auto"/>
            </w:tcBorders>
          </w:tcPr>
          <w:p w14:paraId="3DA1E5E7" w14:textId="77777777" w:rsidR="00945363" w:rsidRPr="00093025" w:rsidRDefault="00945363" w:rsidP="005B35CC">
            <w:pPr>
              <w:pStyle w:val="TAL"/>
              <w:ind w:left="567"/>
            </w:pPr>
            <w:r w:rsidRPr="00D05676">
              <w:t xml:space="preserve">&gt;&gt;&gt;&gt;Candidate </w:t>
            </w:r>
            <w:proofErr w:type="spellStart"/>
            <w:r w:rsidRPr="00D05676">
              <w:t>PSCell</w:t>
            </w:r>
            <w:proofErr w:type="spellEnd"/>
            <w:r w:rsidRPr="00D05676">
              <w:t xml:space="preserve"> Item</w:t>
            </w:r>
          </w:p>
        </w:tc>
        <w:tc>
          <w:tcPr>
            <w:tcW w:w="1104" w:type="dxa"/>
            <w:tcBorders>
              <w:top w:val="single" w:sz="4" w:space="0" w:color="auto"/>
              <w:left w:val="single" w:sz="4" w:space="0" w:color="auto"/>
              <w:bottom w:val="single" w:sz="4" w:space="0" w:color="auto"/>
              <w:right w:val="single" w:sz="4" w:space="0" w:color="auto"/>
            </w:tcBorders>
          </w:tcPr>
          <w:p w14:paraId="06FDAD7B" w14:textId="77777777" w:rsidR="00945363" w:rsidRDefault="00945363" w:rsidP="005B35CC">
            <w:pPr>
              <w:pStyle w:val="TAL"/>
            </w:pPr>
          </w:p>
        </w:tc>
        <w:tc>
          <w:tcPr>
            <w:tcW w:w="1526" w:type="dxa"/>
            <w:tcBorders>
              <w:top w:val="single" w:sz="4" w:space="0" w:color="auto"/>
              <w:left w:val="single" w:sz="4" w:space="0" w:color="auto"/>
              <w:bottom w:val="single" w:sz="4" w:space="0" w:color="auto"/>
              <w:right w:val="single" w:sz="4" w:space="0" w:color="auto"/>
            </w:tcBorders>
          </w:tcPr>
          <w:p w14:paraId="4CF50400" w14:textId="77777777" w:rsidR="00945363" w:rsidRPr="00C37D2B" w:rsidRDefault="00945363" w:rsidP="005B35CC">
            <w:pPr>
              <w:pStyle w:val="TAL"/>
              <w:rPr>
                <w:i/>
                <w:lang w:eastAsia="ja-JP"/>
              </w:rPr>
            </w:pPr>
            <w:r w:rsidRPr="00AE6D7F">
              <w:rPr>
                <w:i/>
                <w:lang w:eastAsia="ja-JP"/>
              </w:rPr>
              <w:t>1</w:t>
            </w:r>
            <w:proofErr w:type="gramStart"/>
            <w:r w:rsidRPr="00AE6D7F">
              <w:rPr>
                <w:i/>
                <w:lang w:eastAsia="ja-JP"/>
              </w:rPr>
              <w:t xml:space="preserve"> ..</w:t>
            </w:r>
            <w:proofErr w:type="gramEnd"/>
            <w:r w:rsidRPr="00AE6D7F">
              <w:rPr>
                <w:i/>
                <w:lang w:eastAsia="ja-JP"/>
              </w:rPr>
              <w:t xml:space="preserve"> &lt;</w:t>
            </w:r>
            <w:proofErr w:type="spellStart"/>
            <w:r w:rsidRPr="00AE6D7F">
              <w:rPr>
                <w:i/>
                <w:lang w:eastAsia="ja-JP"/>
              </w:rPr>
              <w:t>maxnoofPSCellCandidate</w:t>
            </w:r>
            <w:proofErr w:type="spellEnd"/>
            <w:r w:rsidRPr="00AE6D7F">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EA7564E" w14:textId="77777777" w:rsidR="00945363" w:rsidRPr="009E5422" w:rsidRDefault="00945363" w:rsidP="005B35CC">
            <w:pPr>
              <w:pStyle w:val="TAL"/>
            </w:pPr>
          </w:p>
        </w:tc>
        <w:tc>
          <w:tcPr>
            <w:tcW w:w="1800" w:type="dxa"/>
            <w:tcBorders>
              <w:top w:val="single" w:sz="4" w:space="0" w:color="auto"/>
              <w:left w:val="single" w:sz="4" w:space="0" w:color="auto"/>
              <w:bottom w:val="single" w:sz="4" w:space="0" w:color="auto"/>
              <w:right w:val="single" w:sz="4" w:space="0" w:color="auto"/>
            </w:tcBorders>
          </w:tcPr>
          <w:p w14:paraId="24A6D42A"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2F262367" w14:textId="77777777" w:rsidR="00945363" w:rsidRDefault="00945363" w:rsidP="005B35CC">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28FF95" w14:textId="77777777" w:rsidR="00945363" w:rsidRDefault="00945363" w:rsidP="005B35CC">
            <w:pPr>
              <w:pStyle w:val="TAC"/>
            </w:pPr>
          </w:p>
        </w:tc>
      </w:tr>
      <w:tr w:rsidR="00945363" w14:paraId="3A14EADA" w14:textId="77777777" w:rsidTr="005B35CC">
        <w:tc>
          <w:tcPr>
            <w:tcW w:w="2578" w:type="dxa"/>
            <w:tcBorders>
              <w:top w:val="single" w:sz="4" w:space="0" w:color="auto"/>
              <w:left w:val="single" w:sz="4" w:space="0" w:color="auto"/>
              <w:bottom w:val="single" w:sz="4" w:space="0" w:color="auto"/>
              <w:right w:val="single" w:sz="4" w:space="0" w:color="auto"/>
            </w:tcBorders>
          </w:tcPr>
          <w:p w14:paraId="22FAC1AE" w14:textId="77777777" w:rsidR="00945363" w:rsidRDefault="00945363" w:rsidP="005B35CC">
            <w:pPr>
              <w:pStyle w:val="TAL"/>
              <w:ind w:left="709"/>
            </w:pPr>
            <w:r w:rsidRPr="00AE6D7F">
              <w:t>&gt;&gt;&gt;</w:t>
            </w:r>
            <w:r>
              <w:t>&gt;&gt;</w:t>
            </w:r>
            <w:proofErr w:type="spellStart"/>
            <w:r w:rsidRPr="00AE6D7F">
              <w:t>PSCell</w:t>
            </w:r>
            <w:proofErr w:type="spellEnd"/>
            <w:r w:rsidRPr="00AE6D7F">
              <w:t xml:space="preserve"> ID</w:t>
            </w:r>
          </w:p>
        </w:tc>
        <w:tc>
          <w:tcPr>
            <w:tcW w:w="1104" w:type="dxa"/>
            <w:tcBorders>
              <w:top w:val="single" w:sz="4" w:space="0" w:color="auto"/>
              <w:left w:val="single" w:sz="4" w:space="0" w:color="auto"/>
              <w:bottom w:val="single" w:sz="4" w:space="0" w:color="auto"/>
              <w:right w:val="single" w:sz="4" w:space="0" w:color="auto"/>
            </w:tcBorders>
          </w:tcPr>
          <w:p w14:paraId="08E4FB11" w14:textId="77777777" w:rsidR="00945363" w:rsidRDefault="00945363" w:rsidP="005B35CC">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53808042" w14:textId="77777777" w:rsidR="00945363" w:rsidRPr="00C37D2B" w:rsidRDefault="00945363"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C54FF4" w14:textId="77777777" w:rsidR="00945363" w:rsidRPr="00AE6D7F" w:rsidRDefault="00945363" w:rsidP="005B35CC">
            <w:pPr>
              <w:pStyle w:val="TAL"/>
            </w:pPr>
            <w:r>
              <w:t>NR CGI</w:t>
            </w:r>
          </w:p>
          <w:p w14:paraId="4398ED4D" w14:textId="77777777" w:rsidR="00945363" w:rsidRPr="009E5422" w:rsidRDefault="00945363" w:rsidP="005B35CC">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5CD47C83" w14:textId="77777777" w:rsidR="00945363" w:rsidRDefault="00945363" w:rsidP="005B35CC">
            <w:pPr>
              <w:pStyle w:val="TAL"/>
            </w:pPr>
          </w:p>
        </w:tc>
        <w:tc>
          <w:tcPr>
            <w:tcW w:w="1080" w:type="dxa"/>
            <w:tcBorders>
              <w:top w:val="single" w:sz="4" w:space="0" w:color="auto"/>
              <w:left w:val="single" w:sz="4" w:space="0" w:color="auto"/>
              <w:bottom w:val="single" w:sz="4" w:space="0" w:color="auto"/>
              <w:right w:val="single" w:sz="4" w:space="0" w:color="auto"/>
            </w:tcBorders>
          </w:tcPr>
          <w:p w14:paraId="5EB989C0" w14:textId="77777777" w:rsidR="00945363" w:rsidRDefault="00945363" w:rsidP="005B35CC">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E674A1" w14:textId="77777777" w:rsidR="00945363" w:rsidRDefault="00945363" w:rsidP="005B35CC">
            <w:pPr>
              <w:pStyle w:val="TAC"/>
            </w:pPr>
          </w:p>
        </w:tc>
      </w:tr>
      <w:tr w:rsidR="00945363" w14:paraId="18FAC1F5" w14:textId="77777777" w:rsidTr="005B35CC">
        <w:trPr>
          <w:ins w:id="106" w:author="Amarpreet Sethi" w:date="2023-02-10T13:34:00Z"/>
        </w:trPr>
        <w:tc>
          <w:tcPr>
            <w:tcW w:w="2578" w:type="dxa"/>
            <w:tcBorders>
              <w:top w:val="single" w:sz="4" w:space="0" w:color="auto"/>
              <w:left w:val="single" w:sz="4" w:space="0" w:color="auto"/>
              <w:bottom w:val="single" w:sz="4" w:space="0" w:color="auto"/>
              <w:right w:val="single" w:sz="4" w:space="0" w:color="auto"/>
            </w:tcBorders>
          </w:tcPr>
          <w:p w14:paraId="1ADA0451" w14:textId="77777777" w:rsidR="00945363" w:rsidRPr="00AE6D7F" w:rsidRDefault="00945363" w:rsidP="005B35CC">
            <w:pPr>
              <w:pStyle w:val="TAL"/>
              <w:rPr>
                <w:ins w:id="107" w:author="Amarpreet Sethi" w:date="2023-02-10T13:34:00Z"/>
              </w:rPr>
            </w:pPr>
            <w:ins w:id="108" w:author="Amarpreet Sethi" w:date="2023-02-10T13:34:00Z">
              <w:r>
                <w:rPr>
                  <w:rFonts w:cs="Arial"/>
                  <w:szCs w:val="18"/>
                  <w:lang w:eastAsia="zh-CN"/>
                </w:rPr>
                <w:t>Secondary RAT Data Usage Report Configuration</w:t>
              </w:r>
            </w:ins>
          </w:p>
        </w:tc>
        <w:tc>
          <w:tcPr>
            <w:tcW w:w="1104" w:type="dxa"/>
            <w:tcBorders>
              <w:top w:val="single" w:sz="4" w:space="0" w:color="auto"/>
              <w:left w:val="single" w:sz="4" w:space="0" w:color="auto"/>
              <w:bottom w:val="single" w:sz="4" w:space="0" w:color="auto"/>
              <w:right w:val="single" w:sz="4" w:space="0" w:color="auto"/>
            </w:tcBorders>
          </w:tcPr>
          <w:p w14:paraId="38E466A0" w14:textId="77777777" w:rsidR="00945363" w:rsidRDefault="00945363" w:rsidP="005B35CC">
            <w:pPr>
              <w:pStyle w:val="TAL"/>
              <w:rPr>
                <w:ins w:id="109" w:author="Amarpreet Sethi" w:date="2023-02-10T13:34:00Z"/>
                <w:rFonts w:hint="eastAsia"/>
              </w:rPr>
            </w:pPr>
            <w:ins w:id="110" w:author="Amarpreet Sethi" w:date="2023-02-10T13:34:00Z">
              <w:r>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2D41E1BE" w14:textId="77777777" w:rsidR="00945363" w:rsidRPr="00C37D2B" w:rsidRDefault="00945363" w:rsidP="005B35CC">
            <w:pPr>
              <w:pStyle w:val="TAL"/>
              <w:rPr>
                <w:ins w:id="111" w:author="Amarpreet Sethi" w:date="2023-02-10T13: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7DF2CA" w14:textId="77777777" w:rsidR="00945363" w:rsidRDefault="00945363" w:rsidP="005B35CC">
            <w:pPr>
              <w:pStyle w:val="TAL"/>
              <w:rPr>
                <w:ins w:id="112" w:author="Amarpreet Sethi" w:date="2023-02-10T13:34:00Z"/>
              </w:rPr>
            </w:pPr>
            <w:ins w:id="113" w:author="Amarpreet Sethi" w:date="2023-02-10T13:34:00Z">
              <w:r>
                <w:rPr>
                  <w:rFonts w:cs="Arial"/>
                  <w:szCs w:val="18"/>
                  <w:lang w:eastAsia="zh-CN"/>
                </w:rPr>
                <w:t>9.2.X</w:t>
              </w:r>
            </w:ins>
          </w:p>
        </w:tc>
        <w:tc>
          <w:tcPr>
            <w:tcW w:w="1800" w:type="dxa"/>
            <w:tcBorders>
              <w:top w:val="single" w:sz="4" w:space="0" w:color="auto"/>
              <w:left w:val="single" w:sz="4" w:space="0" w:color="auto"/>
              <w:bottom w:val="single" w:sz="4" w:space="0" w:color="auto"/>
              <w:right w:val="single" w:sz="4" w:space="0" w:color="auto"/>
            </w:tcBorders>
          </w:tcPr>
          <w:p w14:paraId="21D81523" w14:textId="77777777" w:rsidR="00945363" w:rsidRDefault="00945363" w:rsidP="005B35CC">
            <w:pPr>
              <w:pStyle w:val="TAL"/>
              <w:rPr>
                <w:ins w:id="114" w:author="Amarpreet Sethi" w:date="2023-02-10T13:34:00Z"/>
              </w:rPr>
            </w:pPr>
          </w:p>
        </w:tc>
        <w:tc>
          <w:tcPr>
            <w:tcW w:w="1080" w:type="dxa"/>
            <w:tcBorders>
              <w:top w:val="single" w:sz="4" w:space="0" w:color="auto"/>
              <w:left w:val="single" w:sz="4" w:space="0" w:color="auto"/>
              <w:bottom w:val="single" w:sz="4" w:space="0" w:color="auto"/>
              <w:right w:val="single" w:sz="4" w:space="0" w:color="auto"/>
            </w:tcBorders>
          </w:tcPr>
          <w:p w14:paraId="79AFACD0" w14:textId="77777777" w:rsidR="00945363" w:rsidRPr="00C37D2B" w:rsidRDefault="00945363" w:rsidP="005B35CC">
            <w:pPr>
              <w:pStyle w:val="TAC"/>
              <w:rPr>
                <w:ins w:id="115" w:author="Amarpreet Sethi" w:date="2023-02-10T13:34:00Z"/>
                <w:lang w:eastAsia="ja-JP"/>
              </w:rPr>
            </w:pPr>
            <w:ins w:id="116" w:author="Amarpreet Sethi" w:date="2023-02-10T13:34:00Z">
              <w:r>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6385A43E" w14:textId="77777777" w:rsidR="00945363" w:rsidRDefault="00945363" w:rsidP="005B35CC">
            <w:pPr>
              <w:pStyle w:val="TAC"/>
              <w:rPr>
                <w:ins w:id="117" w:author="Amarpreet Sethi" w:date="2023-02-10T13:34:00Z"/>
              </w:rPr>
            </w:pPr>
            <w:ins w:id="118" w:author="Amarpreet Sethi" w:date="2023-02-10T13:34:00Z">
              <w:r>
                <w:rPr>
                  <w:rFonts w:cs="Arial"/>
                  <w:szCs w:val="18"/>
                  <w:lang w:eastAsia="zh-CN"/>
                </w:rPr>
                <w:t>ignore</w:t>
              </w:r>
            </w:ins>
          </w:p>
        </w:tc>
      </w:tr>
    </w:tbl>
    <w:p w14:paraId="1A324916" w14:textId="77777777" w:rsidR="00945363" w:rsidRDefault="00945363" w:rsidP="00945363">
      <w:pPr>
        <w:tabs>
          <w:tab w:val="left" w:pos="2938"/>
        </w:tabs>
      </w:pPr>
      <w:r>
        <w:lastRenderedPageBreak/>
        <w:br/>
      </w:r>
      <w:r>
        <w:br/>
      </w:r>
      <w:r>
        <w:br/>
      </w: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7F2F72A6" w14:textId="77777777" w:rsidTr="005B35CC">
        <w:tc>
          <w:tcPr>
            <w:tcW w:w="3686" w:type="dxa"/>
          </w:tcPr>
          <w:p w14:paraId="162A9C13" w14:textId="77777777" w:rsidR="00945363" w:rsidRPr="00C37D2B" w:rsidRDefault="00945363" w:rsidP="005B35CC">
            <w:pPr>
              <w:pStyle w:val="TAH"/>
              <w:rPr>
                <w:rFonts w:cs="Arial"/>
                <w:lang w:eastAsia="ja-JP"/>
              </w:rPr>
            </w:pPr>
            <w:bookmarkStart w:id="119" w:name="_Hlk126589344"/>
            <w:r w:rsidRPr="00C37D2B">
              <w:rPr>
                <w:rFonts w:cs="Arial"/>
                <w:lang w:eastAsia="ja-JP"/>
              </w:rPr>
              <w:t>Range bound</w:t>
            </w:r>
          </w:p>
        </w:tc>
        <w:tc>
          <w:tcPr>
            <w:tcW w:w="5670" w:type="dxa"/>
          </w:tcPr>
          <w:p w14:paraId="7BB23886"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3367EB80" w14:textId="77777777" w:rsidTr="005B35CC">
        <w:tc>
          <w:tcPr>
            <w:tcW w:w="3686" w:type="dxa"/>
          </w:tcPr>
          <w:p w14:paraId="5A4E41D0" w14:textId="77777777" w:rsidR="00945363" w:rsidRPr="00C37D2B" w:rsidRDefault="00945363" w:rsidP="005B35CC">
            <w:pPr>
              <w:pStyle w:val="TAL"/>
              <w:rPr>
                <w:rFonts w:cs="Arial"/>
                <w:lang w:eastAsia="ja-JP"/>
              </w:rPr>
            </w:pPr>
            <w:proofErr w:type="spellStart"/>
            <w:r w:rsidRPr="00C37D2B">
              <w:rPr>
                <w:rFonts w:cs="Arial"/>
                <w:lang w:eastAsia="ja-JP"/>
              </w:rPr>
              <w:t>maxnoofBearers</w:t>
            </w:r>
            <w:proofErr w:type="spellEnd"/>
          </w:p>
        </w:tc>
        <w:tc>
          <w:tcPr>
            <w:tcW w:w="5670" w:type="dxa"/>
          </w:tcPr>
          <w:p w14:paraId="073FBDFB" w14:textId="77777777" w:rsidR="00945363" w:rsidRPr="00C37D2B" w:rsidRDefault="00945363" w:rsidP="005B35CC">
            <w:pPr>
              <w:pStyle w:val="TAL"/>
              <w:rPr>
                <w:rFonts w:cs="Arial"/>
                <w:lang w:eastAsia="ja-JP"/>
              </w:rPr>
            </w:pPr>
            <w:r w:rsidRPr="00C37D2B">
              <w:rPr>
                <w:rFonts w:cs="Arial"/>
                <w:lang w:eastAsia="ja-JP"/>
              </w:rPr>
              <w:t>Maximum no. of E-RABs. Value is 256</w:t>
            </w:r>
          </w:p>
        </w:tc>
      </w:tr>
      <w:tr w:rsidR="00945363" w:rsidRPr="00C37D2B" w14:paraId="5534ED94" w14:textId="77777777" w:rsidTr="005B35CC">
        <w:tc>
          <w:tcPr>
            <w:tcW w:w="3686" w:type="dxa"/>
          </w:tcPr>
          <w:p w14:paraId="34C25283" w14:textId="77777777" w:rsidR="00945363" w:rsidRPr="00C37D2B" w:rsidRDefault="00945363" w:rsidP="005B35CC">
            <w:pPr>
              <w:pStyle w:val="TAL"/>
              <w:rPr>
                <w:rFonts w:cs="Arial"/>
                <w:lang w:eastAsia="ja-JP"/>
              </w:rPr>
            </w:pPr>
            <w:proofErr w:type="spellStart"/>
            <w:r w:rsidRPr="00B60770">
              <w:rPr>
                <w:rFonts w:cs="Arial"/>
                <w:lang w:eastAsia="ja-JP"/>
              </w:rPr>
              <w:t>maxnoofPSCellCandidate</w:t>
            </w:r>
            <w:proofErr w:type="spellEnd"/>
          </w:p>
        </w:tc>
        <w:tc>
          <w:tcPr>
            <w:tcW w:w="5670" w:type="dxa"/>
          </w:tcPr>
          <w:p w14:paraId="1DE42A3B" w14:textId="77777777" w:rsidR="00945363" w:rsidRPr="00C37D2B" w:rsidRDefault="00945363" w:rsidP="005B35CC">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r w:rsidR="00945363" w:rsidRPr="00C37D2B" w14:paraId="2E4EDC8F" w14:textId="77777777" w:rsidTr="005B35CC">
        <w:tc>
          <w:tcPr>
            <w:tcW w:w="3686" w:type="dxa"/>
          </w:tcPr>
          <w:p w14:paraId="6A8B1FEE" w14:textId="77777777" w:rsidR="00945363" w:rsidRPr="00B60770" w:rsidRDefault="00945363" w:rsidP="005B35CC">
            <w:pPr>
              <w:pStyle w:val="TAL"/>
              <w:rPr>
                <w:rFonts w:cs="Arial"/>
                <w:lang w:eastAsia="ja-JP"/>
              </w:rPr>
            </w:pPr>
            <w:bookmarkStart w:id="120" w:name="_Hlk126589308"/>
            <w:proofErr w:type="spellStart"/>
            <w:r w:rsidRPr="006A1571">
              <w:rPr>
                <w:lang w:eastAsia="ja-JP"/>
              </w:rPr>
              <w:t>maxnoofTargetS</w:t>
            </w:r>
            <w:r>
              <w:rPr>
                <w:lang w:eastAsia="ja-JP"/>
              </w:rPr>
              <w:t>gNB</w:t>
            </w:r>
            <w:r w:rsidRPr="006A1571">
              <w:rPr>
                <w:lang w:eastAsia="ja-JP"/>
              </w:rPr>
              <w:t>s</w:t>
            </w:r>
            <w:proofErr w:type="spellEnd"/>
          </w:p>
        </w:tc>
        <w:tc>
          <w:tcPr>
            <w:tcW w:w="5670" w:type="dxa"/>
          </w:tcPr>
          <w:p w14:paraId="7654CD24" w14:textId="77777777" w:rsidR="00945363" w:rsidRDefault="00945363" w:rsidP="005B35CC">
            <w:pPr>
              <w:pStyle w:val="TAL"/>
              <w:rPr>
                <w:rFonts w:cs="Arial"/>
                <w:lang w:eastAsia="ja-JP"/>
              </w:rPr>
            </w:pPr>
            <w:r w:rsidRPr="006A1571">
              <w:rPr>
                <w:lang w:eastAsia="ja-JP"/>
              </w:rPr>
              <w:t xml:space="preserve">Maximum no. of the target </w:t>
            </w:r>
            <w:proofErr w:type="spellStart"/>
            <w:r w:rsidRPr="006A1571">
              <w:rPr>
                <w:lang w:eastAsia="ja-JP"/>
              </w:rPr>
              <w:t>S</w:t>
            </w:r>
            <w:r>
              <w:rPr>
                <w:lang w:eastAsia="ja-JP"/>
              </w:rPr>
              <w:t>gNB</w:t>
            </w:r>
            <w:proofErr w:type="spellEnd"/>
            <w:r w:rsidRPr="006A1571">
              <w:rPr>
                <w:lang w:eastAsia="ja-JP"/>
              </w:rPr>
              <w:t xml:space="preserve"> nodes. Value is 8</w:t>
            </w:r>
          </w:p>
        </w:tc>
      </w:tr>
      <w:bookmarkEnd w:id="119"/>
      <w:bookmarkEnd w:id="120"/>
    </w:tbl>
    <w:p w14:paraId="227024CE" w14:textId="77777777" w:rsidR="00945363" w:rsidRDefault="00945363" w:rsidP="00945363">
      <w:pPr>
        <w:pStyle w:val="Caption"/>
        <w:keepNext/>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3EB365FE" w14:textId="77777777" w:rsidTr="005B35CC">
        <w:tc>
          <w:tcPr>
            <w:tcW w:w="3686" w:type="dxa"/>
          </w:tcPr>
          <w:p w14:paraId="4340B7EC" w14:textId="77777777" w:rsidR="00945363" w:rsidRPr="00C37D2B" w:rsidRDefault="00945363" w:rsidP="005B35CC">
            <w:pPr>
              <w:pStyle w:val="TAH"/>
              <w:rPr>
                <w:rFonts w:cs="Arial"/>
                <w:lang w:eastAsia="ja-JP"/>
              </w:rPr>
            </w:pPr>
            <w:r w:rsidRPr="00C37D2B">
              <w:rPr>
                <w:rFonts w:cs="Arial"/>
                <w:lang w:eastAsia="ja-JP"/>
              </w:rPr>
              <w:t>Condition</w:t>
            </w:r>
          </w:p>
        </w:tc>
        <w:tc>
          <w:tcPr>
            <w:tcW w:w="5670" w:type="dxa"/>
          </w:tcPr>
          <w:p w14:paraId="24DC9E58"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6A981814" w14:textId="77777777" w:rsidTr="005B35CC">
        <w:tc>
          <w:tcPr>
            <w:tcW w:w="3686" w:type="dxa"/>
          </w:tcPr>
          <w:p w14:paraId="035C9AD1"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2ABF9BA"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45363" w:rsidRPr="00C37D2B" w14:paraId="251DCF3A" w14:textId="77777777" w:rsidTr="005B35CC">
        <w:tc>
          <w:tcPr>
            <w:tcW w:w="3686" w:type="dxa"/>
          </w:tcPr>
          <w:p w14:paraId="67E0AA5A"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0F43EE6"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45363" w:rsidRPr="00C37D2B" w14:paraId="3CCA3279" w14:textId="77777777" w:rsidTr="005B35CC">
        <w:tc>
          <w:tcPr>
            <w:tcW w:w="3686" w:type="dxa"/>
          </w:tcPr>
          <w:p w14:paraId="03A3BD77" w14:textId="77777777" w:rsidR="00945363" w:rsidRPr="00C37D2B" w:rsidRDefault="00945363" w:rsidP="005B35CC">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3BA82618"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3FF17EF" w14:textId="77777777" w:rsidR="00945363" w:rsidRDefault="00945363" w:rsidP="00945363"/>
    <w:p w14:paraId="5C460CB5" w14:textId="77777777" w:rsidR="00945363" w:rsidRDefault="00945363" w:rsidP="00945363"/>
    <w:p w14:paraId="06625047" w14:textId="77777777" w:rsidR="00945363" w:rsidRDefault="00945363" w:rsidP="00945363">
      <w:pPr>
        <w:pStyle w:val="Heading4"/>
      </w:pPr>
      <w:bookmarkStart w:id="121" w:name="_Toc29902442"/>
      <w:bookmarkStart w:id="122" w:name="_Toc29906446"/>
      <w:bookmarkStart w:id="123" w:name="_Toc36550436"/>
      <w:bookmarkStart w:id="124" w:name="_Toc45104191"/>
      <w:bookmarkStart w:id="125" w:name="_Toc45227687"/>
      <w:bookmarkStart w:id="126" w:name="_Toc45891501"/>
      <w:bookmarkStart w:id="127" w:name="_Toc51764143"/>
      <w:bookmarkStart w:id="128" w:name="_Toc56528144"/>
      <w:bookmarkStart w:id="129" w:name="_Toc64382111"/>
      <w:bookmarkStart w:id="130" w:name="_Toc66283686"/>
      <w:bookmarkStart w:id="131" w:name="_Toc67911062"/>
      <w:bookmarkStart w:id="132" w:name="_Toc73979840"/>
      <w:bookmarkStart w:id="133" w:name="_Toc81228346"/>
      <w:bookmarkStart w:id="134" w:name="_Toc20954438"/>
      <w:r>
        <w:t>9.1.4.6</w:t>
      </w:r>
      <w:r>
        <w:tab/>
        <w:t>SGNB MODIFICATION REQUEST ACKNOWLEDGE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4AE6314" w14:textId="77777777" w:rsidR="00945363" w:rsidRDefault="00945363" w:rsidP="00945363">
      <w:r>
        <w:t xml:space="preserve">This message is sent by the </w:t>
      </w:r>
      <w:proofErr w:type="spellStart"/>
      <w:r>
        <w:t>en</w:t>
      </w:r>
      <w:proofErr w:type="spellEnd"/>
      <w:r>
        <w:t xml:space="preserve">-gNB to confirm the </w:t>
      </w:r>
      <w:proofErr w:type="spellStart"/>
      <w:r>
        <w:t>MeNB’s</w:t>
      </w:r>
      <w:proofErr w:type="spellEnd"/>
      <w:r>
        <w:t xml:space="preserve"> request to modify the </w:t>
      </w:r>
      <w:proofErr w:type="spellStart"/>
      <w:r>
        <w:t>en</w:t>
      </w:r>
      <w:proofErr w:type="spellEnd"/>
      <w:r>
        <w:t>-gNB resources for a specific UE.</w:t>
      </w:r>
    </w:p>
    <w:p w14:paraId="311B9AFB" w14:textId="77777777" w:rsidR="00945363" w:rsidRDefault="00945363" w:rsidP="00945363">
      <w:r>
        <w:t xml:space="preserve">Direction: </w:t>
      </w:r>
      <w:proofErr w:type="spellStart"/>
      <w:r>
        <w:t>en</w:t>
      </w:r>
      <w:proofErr w:type="spellEnd"/>
      <w:r>
        <w:t xml:space="preserve">-gNB </w:t>
      </w:r>
      <w:r>
        <w:sym w:font="Symbol" w:char="F0AE"/>
      </w:r>
      <w:r>
        <w:t xml:space="preserve"> </w:t>
      </w:r>
      <w:proofErr w:type="spellStart"/>
      <w:r>
        <w:t>MeNB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945363" w:rsidRPr="00C37D2B" w14:paraId="6D39FEBE" w14:textId="77777777" w:rsidTr="005B35CC">
        <w:tc>
          <w:tcPr>
            <w:tcW w:w="2578" w:type="dxa"/>
          </w:tcPr>
          <w:p w14:paraId="0B15692D" w14:textId="77777777" w:rsidR="00945363" w:rsidRPr="00C37D2B" w:rsidRDefault="00945363" w:rsidP="005B35CC">
            <w:pPr>
              <w:pStyle w:val="TAH"/>
              <w:rPr>
                <w:rFonts w:cs="Arial"/>
                <w:lang w:eastAsia="ja-JP"/>
              </w:rPr>
            </w:pPr>
            <w:r w:rsidRPr="00C37D2B">
              <w:rPr>
                <w:rFonts w:cs="Arial"/>
                <w:lang w:eastAsia="ja-JP"/>
              </w:rPr>
              <w:lastRenderedPageBreak/>
              <w:t>IE/Group Name</w:t>
            </w:r>
          </w:p>
        </w:tc>
        <w:tc>
          <w:tcPr>
            <w:tcW w:w="1104" w:type="dxa"/>
          </w:tcPr>
          <w:p w14:paraId="4F709C98" w14:textId="77777777" w:rsidR="00945363" w:rsidRPr="00C37D2B" w:rsidRDefault="00945363" w:rsidP="005B35CC">
            <w:pPr>
              <w:pStyle w:val="TAH"/>
              <w:rPr>
                <w:rFonts w:cs="Arial"/>
                <w:lang w:eastAsia="ja-JP"/>
              </w:rPr>
            </w:pPr>
            <w:r w:rsidRPr="00C37D2B">
              <w:rPr>
                <w:rFonts w:cs="Arial"/>
                <w:lang w:eastAsia="ja-JP"/>
              </w:rPr>
              <w:t>Presence</w:t>
            </w:r>
          </w:p>
        </w:tc>
        <w:tc>
          <w:tcPr>
            <w:tcW w:w="1164" w:type="dxa"/>
          </w:tcPr>
          <w:p w14:paraId="2E34445E" w14:textId="77777777" w:rsidR="00945363" w:rsidRPr="00C37D2B" w:rsidRDefault="00945363" w:rsidP="005B35CC">
            <w:pPr>
              <w:pStyle w:val="TAH"/>
              <w:rPr>
                <w:rFonts w:cs="Arial"/>
                <w:lang w:eastAsia="ja-JP"/>
              </w:rPr>
            </w:pPr>
            <w:r w:rsidRPr="00C37D2B">
              <w:rPr>
                <w:rFonts w:cs="Arial"/>
                <w:lang w:eastAsia="ja-JP"/>
              </w:rPr>
              <w:t>Range</w:t>
            </w:r>
          </w:p>
        </w:tc>
        <w:tc>
          <w:tcPr>
            <w:tcW w:w="1418" w:type="dxa"/>
          </w:tcPr>
          <w:p w14:paraId="262F9920" w14:textId="77777777" w:rsidR="00945363" w:rsidRPr="00C37D2B" w:rsidRDefault="00945363" w:rsidP="005B35CC">
            <w:pPr>
              <w:pStyle w:val="TAH"/>
              <w:rPr>
                <w:rFonts w:cs="Arial"/>
                <w:lang w:eastAsia="ja-JP"/>
              </w:rPr>
            </w:pPr>
            <w:r w:rsidRPr="00C37D2B">
              <w:rPr>
                <w:rFonts w:cs="Arial"/>
                <w:lang w:eastAsia="ja-JP"/>
              </w:rPr>
              <w:t>IE type and reference</w:t>
            </w:r>
          </w:p>
        </w:tc>
        <w:tc>
          <w:tcPr>
            <w:tcW w:w="1984" w:type="dxa"/>
          </w:tcPr>
          <w:p w14:paraId="0B122556" w14:textId="77777777" w:rsidR="00945363" w:rsidRPr="00C37D2B" w:rsidRDefault="00945363" w:rsidP="005B35CC">
            <w:pPr>
              <w:pStyle w:val="TAH"/>
              <w:rPr>
                <w:rFonts w:cs="Arial"/>
                <w:lang w:eastAsia="ja-JP"/>
              </w:rPr>
            </w:pPr>
            <w:r w:rsidRPr="00C37D2B">
              <w:rPr>
                <w:rFonts w:cs="Arial"/>
                <w:lang w:eastAsia="ja-JP"/>
              </w:rPr>
              <w:t>Semantics description</w:t>
            </w:r>
          </w:p>
        </w:tc>
        <w:tc>
          <w:tcPr>
            <w:tcW w:w="1134" w:type="dxa"/>
          </w:tcPr>
          <w:p w14:paraId="522F1D5F" w14:textId="77777777" w:rsidR="00945363" w:rsidRPr="00C37D2B" w:rsidRDefault="00945363" w:rsidP="005B35CC">
            <w:pPr>
              <w:pStyle w:val="TAH"/>
              <w:rPr>
                <w:rFonts w:cs="Arial"/>
                <w:b w:val="0"/>
                <w:lang w:eastAsia="ja-JP"/>
              </w:rPr>
            </w:pPr>
            <w:r w:rsidRPr="00C37D2B">
              <w:rPr>
                <w:rFonts w:cs="Arial"/>
                <w:lang w:eastAsia="ja-JP"/>
              </w:rPr>
              <w:t>Criticality</w:t>
            </w:r>
          </w:p>
        </w:tc>
        <w:tc>
          <w:tcPr>
            <w:tcW w:w="1103" w:type="dxa"/>
          </w:tcPr>
          <w:p w14:paraId="7486AA23" w14:textId="77777777" w:rsidR="00945363" w:rsidRPr="00C37D2B" w:rsidRDefault="00945363" w:rsidP="005B35CC">
            <w:pPr>
              <w:pStyle w:val="TAH"/>
              <w:rPr>
                <w:rFonts w:cs="Arial"/>
                <w:b w:val="0"/>
                <w:lang w:eastAsia="ja-JP"/>
              </w:rPr>
            </w:pPr>
            <w:r w:rsidRPr="00C37D2B">
              <w:rPr>
                <w:rFonts w:cs="Arial"/>
                <w:lang w:eastAsia="ja-JP"/>
              </w:rPr>
              <w:t>Assigned Criticality</w:t>
            </w:r>
          </w:p>
        </w:tc>
      </w:tr>
      <w:tr w:rsidR="00945363" w:rsidRPr="00C37D2B" w14:paraId="25ACB215" w14:textId="77777777" w:rsidTr="005B35CC">
        <w:tc>
          <w:tcPr>
            <w:tcW w:w="2578" w:type="dxa"/>
          </w:tcPr>
          <w:p w14:paraId="64EEACF1" w14:textId="77777777" w:rsidR="00945363" w:rsidRPr="00C37D2B" w:rsidRDefault="00945363" w:rsidP="005B35CC">
            <w:pPr>
              <w:pStyle w:val="TAL"/>
              <w:rPr>
                <w:rFonts w:cs="Arial"/>
                <w:lang w:eastAsia="ja-JP"/>
              </w:rPr>
            </w:pPr>
            <w:r w:rsidRPr="00C37D2B">
              <w:rPr>
                <w:rFonts w:cs="Arial"/>
                <w:lang w:eastAsia="ja-JP"/>
              </w:rPr>
              <w:t>Message Type</w:t>
            </w:r>
          </w:p>
        </w:tc>
        <w:tc>
          <w:tcPr>
            <w:tcW w:w="1104" w:type="dxa"/>
          </w:tcPr>
          <w:p w14:paraId="336D8560"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0BA275F7" w14:textId="77777777" w:rsidR="00945363" w:rsidRPr="00C37D2B" w:rsidRDefault="00945363" w:rsidP="005B35CC">
            <w:pPr>
              <w:pStyle w:val="TAL"/>
              <w:rPr>
                <w:rFonts w:cs="Arial"/>
                <w:szCs w:val="18"/>
                <w:lang w:eastAsia="ja-JP"/>
              </w:rPr>
            </w:pPr>
          </w:p>
        </w:tc>
        <w:tc>
          <w:tcPr>
            <w:tcW w:w="1418" w:type="dxa"/>
          </w:tcPr>
          <w:p w14:paraId="72944025" w14:textId="77777777" w:rsidR="00945363" w:rsidRPr="00C37D2B" w:rsidRDefault="00945363" w:rsidP="005B35CC">
            <w:pPr>
              <w:pStyle w:val="TAL"/>
              <w:rPr>
                <w:rFonts w:cs="Arial"/>
                <w:lang w:eastAsia="ja-JP"/>
              </w:rPr>
            </w:pPr>
            <w:r w:rsidRPr="00C37D2B">
              <w:rPr>
                <w:rFonts w:cs="Arial"/>
                <w:lang w:eastAsia="ja-JP"/>
              </w:rPr>
              <w:t>9.2.13</w:t>
            </w:r>
          </w:p>
        </w:tc>
        <w:tc>
          <w:tcPr>
            <w:tcW w:w="1984" w:type="dxa"/>
          </w:tcPr>
          <w:p w14:paraId="3C6DCD38" w14:textId="77777777" w:rsidR="00945363" w:rsidRPr="00C37D2B" w:rsidRDefault="00945363" w:rsidP="005B35CC">
            <w:pPr>
              <w:pStyle w:val="TAL"/>
              <w:rPr>
                <w:rFonts w:cs="Arial"/>
                <w:szCs w:val="18"/>
                <w:lang w:eastAsia="ja-JP"/>
              </w:rPr>
            </w:pPr>
          </w:p>
        </w:tc>
        <w:tc>
          <w:tcPr>
            <w:tcW w:w="1134" w:type="dxa"/>
          </w:tcPr>
          <w:p w14:paraId="5B66A7E5" w14:textId="77777777" w:rsidR="00945363" w:rsidRPr="00C37D2B" w:rsidRDefault="00945363" w:rsidP="005B35CC">
            <w:pPr>
              <w:pStyle w:val="TAC"/>
              <w:rPr>
                <w:lang w:eastAsia="ja-JP"/>
              </w:rPr>
            </w:pPr>
            <w:r w:rsidRPr="00C37D2B">
              <w:rPr>
                <w:lang w:eastAsia="ja-JP"/>
              </w:rPr>
              <w:t>YES</w:t>
            </w:r>
          </w:p>
        </w:tc>
        <w:tc>
          <w:tcPr>
            <w:tcW w:w="1103" w:type="dxa"/>
          </w:tcPr>
          <w:p w14:paraId="0C43F222" w14:textId="77777777" w:rsidR="00945363" w:rsidRPr="00C37D2B" w:rsidRDefault="00945363" w:rsidP="005B35CC">
            <w:pPr>
              <w:pStyle w:val="TAC"/>
              <w:rPr>
                <w:lang w:eastAsia="ja-JP"/>
              </w:rPr>
            </w:pPr>
            <w:r w:rsidRPr="00C37D2B">
              <w:rPr>
                <w:lang w:eastAsia="ja-JP"/>
              </w:rPr>
              <w:t>reject</w:t>
            </w:r>
          </w:p>
        </w:tc>
      </w:tr>
      <w:tr w:rsidR="00945363" w:rsidRPr="00C37D2B" w14:paraId="7CABCDB9" w14:textId="77777777" w:rsidTr="005B35CC">
        <w:tc>
          <w:tcPr>
            <w:tcW w:w="2578" w:type="dxa"/>
          </w:tcPr>
          <w:p w14:paraId="6D389E27" w14:textId="77777777" w:rsidR="00945363" w:rsidRPr="00C37D2B" w:rsidRDefault="00945363" w:rsidP="005B35C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01825CC"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296EBEAE" w14:textId="77777777" w:rsidR="00945363" w:rsidRPr="00C37D2B" w:rsidRDefault="00945363" w:rsidP="005B35CC">
            <w:pPr>
              <w:pStyle w:val="TAL"/>
              <w:rPr>
                <w:rFonts w:cs="Arial"/>
                <w:szCs w:val="18"/>
                <w:lang w:eastAsia="ja-JP"/>
              </w:rPr>
            </w:pPr>
          </w:p>
        </w:tc>
        <w:tc>
          <w:tcPr>
            <w:tcW w:w="1418" w:type="dxa"/>
          </w:tcPr>
          <w:p w14:paraId="1895DC33" w14:textId="77777777" w:rsidR="00945363" w:rsidRPr="00C37D2B" w:rsidRDefault="00945363" w:rsidP="005B35CC">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82D52D7" w14:textId="77777777" w:rsidR="00945363" w:rsidRPr="00C37D2B" w:rsidRDefault="00945363" w:rsidP="005B35CC">
            <w:pPr>
              <w:pStyle w:val="TAL"/>
              <w:rPr>
                <w:rFonts w:cs="Arial"/>
                <w:lang w:eastAsia="ja-JP"/>
              </w:rPr>
            </w:pPr>
            <w:r w:rsidRPr="00C37D2B">
              <w:rPr>
                <w:rFonts w:cs="Arial"/>
                <w:snapToGrid w:val="0"/>
                <w:lang w:eastAsia="ja-JP"/>
              </w:rPr>
              <w:t>9.2.24</w:t>
            </w:r>
          </w:p>
        </w:tc>
        <w:tc>
          <w:tcPr>
            <w:tcW w:w="1984" w:type="dxa"/>
          </w:tcPr>
          <w:p w14:paraId="0DCFD26F" w14:textId="77777777" w:rsidR="00945363" w:rsidRPr="00C37D2B" w:rsidRDefault="00945363" w:rsidP="005B35C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8C89502" w14:textId="77777777" w:rsidR="00945363" w:rsidRPr="00C37D2B" w:rsidRDefault="00945363" w:rsidP="005B35CC">
            <w:pPr>
              <w:pStyle w:val="TAC"/>
              <w:rPr>
                <w:lang w:eastAsia="ja-JP"/>
              </w:rPr>
            </w:pPr>
            <w:r w:rsidRPr="00C37D2B">
              <w:rPr>
                <w:lang w:eastAsia="ja-JP"/>
              </w:rPr>
              <w:t>YES</w:t>
            </w:r>
          </w:p>
        </w:tc>
        <w:tc>
          <w:tcPr>
            <w:tcW w:w="1103" w:type="dxa"/>
          </w:tcPr>
          <w:p w14:paraId="42095FC5" w14:textId="77777777" w:rsidR="00945363" w:rsidRPr="00C37D2B" w:rsidRDefault="00945363" w:rsidP="005B35CC">
            <w:pPr>
              <w:pStyle w:val="TAC"/>
              <w:rPr>
                <w:lang w:eastAsia="ja-JP"/>
              </w:rPr>
            </w:pPr>
            <w:r w:rsidRPr="00C37D2B">
              <w:rPr>
                <w:lang w:eastAsia="ja-JP"/>
              </w:rPr>
              <w:t>ignore</w:t>
            </w:r>
          </w:p>
        </w:tc>
      </w:tr>
      <w:tr w:rsidR="00945363" w:rsidRPr="00C37D2B" w14:paraId="40B95F76" w14:textId="77777777" w:rsidTr="005B35CC">
        <w:tc>
          <w:tcPr>
            <w:tcW w:w="2578" w:type="dxa"/>
          </w:tcPr>
          <w:p w14:paraId="66002525"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E9DEEDC"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7BE12F68" w14:textId="77777777" w:rsidR="00945363" w:rsidRPr="00C37D2B" w:rsidRDefault="00945363" w:rsidP="005B35CC">
            <w:pPr>
              <w:pStyle w:val="TAL"/>
              <w:rPr>
                <w:rFonts w:cs="Arial"/>
                <w:szCs w:val="18"/>
                <w:lang w:eastAsia="ja-JP"/>
              </w:rPr>
            </w:pPr>
          </w:p>
        </w:tc>
        <w:tc>
          <w:tcPr>
            <w:tcW w:w="1418" w:type="dxa"/>
          </w:tcPr>
          <w:p w14:paraId="08E49F8C" w14:textId="77777777" w:rsidR="00945363" w:rsidRPr="00EE5530" w:rsidRDefault="00945363" w:rsidP="005B35C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5C96D97" w14:textId="77777777" w:rsidR="00945363" w:rsidRPr="00EE5530" w:rsidRDefault="00945363" w:rsidP="005B35CC">
            <w:pPr>
              <w:pStyle w:val="TAL"/>
              <w:rPr>
                <w:rFonts w:cs="Arial"/>
                <w:lang w:val="sv-SE" w:eastAsia="ja-JP"/>
              </w:rPr>
            </w:pPr>
            <w:r w:rsidRPr="00EE5530">
              <w:rPr>
                <w:rFonts w:cs="Arial"/>
                <w:snapToGrid w:val="0"/>
                <w:lang w:val="sv-SE" w:eastAsia="ja-JP"/>
              </w:rPr>
              <w:t>9.2.100</w:t>
            </w:r>
          </w:p>
        </w:tc>
        <w:tc>
          <w:tcPr>
            <w:tcW w:w="1984" w:type="dxa"/>
          </w:tcPr>
          <w:p w14:paraId="5B7E0861" w14:textId="77777777" w:rsidR="00945363" w:rsidRPr="00C37D2B" w:rsidRDefault="00945363" w:rsidP="005B35C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0D1458DE" w14:textId="77777777" w:rsidR="00945363" w:rsidRPr="00C37D2B" w:rsidRDefault="00945363" w:rsidP="005B35CC">
            <w:pPr>
              <w:pStyle w:val="TAC"/>
              <w:rPr>
                <w:lang w:eastAsia="ja-JP"/>
              </w:rPr>
            </w:pPr>
            <w:r w:rsidRPr="00C37D2B">
              <w:rPr>
                <w:lang w:eastAsia="ja-JP"/>
              </w:rPr>
              <w:t>YES</w:t>
            </w:r>
          </w:p>
        </w:tc>
        <w:tc>
          <w:tcPr>
            <w:tcW w:w="1103" w:type="dxa"/>
          </w:tcPr>
          <w:p w14:paraId="60A1F824" w14:textId="77777777" w:rsidR="00945363" w:rsidRPr="00C37D2B" w:rsidRDefault="00945363" w:rsidP="005B35CC">
            <w:pPr>
              <w:pStyle w:val="TAC"/>
              <w:rPr>
                <w:lang w:eastAsia="ja-JP"/>
              </w:rPr>
            </w:pPr>
            <w:r w:rsidRPr="00C37D2B">
              <w:rPr>
                <w:lang w:eastAsia="ja-JP"/>
              </w:rPr>
              <w:t>ignore</w:t>
            </w:r>
          </w:p>
        </w:tc>
      </w:tr>
      <w:tr w:rsidR="00945363" w:rsidRPr="00C37D2B" w14:paraId="0A020B2C" w14:textId="77777777" w:rsidTr="005B35CC">
        <w:tc>
          <w:tcPr>
            <w:tcW w:w="2578" w:type="dxa"/>
          </w:tcPr>
          <w:p w14:paraId="228FF84D" w14:textId="77777777" w:rsidR="00945363" w:rsidRPr="00C37D2B" w:rsidRDefault="00945363" w:rsidP="005B35CC">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083571ED" w14:textId="77777777" w:rsidR="00945363" w:rsidRPr="00C37D2B" w:rsidRDefault="00945363" w:rsidP="005B35CC">
            <w:pPr>
              <w:pStyle w:val="TAL"/>
              <w:rPr>
                <w:rFonts w:cs="Arial"/>
                <w:lang w:eastAsia="ja-JP"/>
              </w:rPr>
            </w:pPr>
          </w:p>
        </w:tc>
        <w:tc>
          <w:tcPr>
            <w:tcW w:w="1164" w:type="dxa"/>
          </w:tcPr>
          <w:p w14:paraId="05603D4F" w14:textId="77777777" w:rsidR="00945363" w:rsidRPr="00C37D2B" w:rsidRDefault="00945363" w:rsidP="005B35CC">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81CB99E" w14:textId="77777777" w:rsidR="00945363" w:rsidRPr="00C37D2B" w:rsidRDefault="00945363" w:rsidP="005B35CC">
            <w:pPr>
              <w:pStyle w:val="TAL"/>
              <w:rPr>
                <w:rFonts w:cs="Arial"/>
                <w:lang w:eastAsia="ja-JP"/>
              </w:rPr>
            </w:pPr>
          </w:p>
        </w:tc>
        <w:tc>
          <w:tcPr>
            <w:tcW w:w="1984" w:type="dxa"/>
          </w:tcPr>
          <w:p w14:paraId="6109CBE5" w14:textId="77777777" w:rsidR="00945363" w:rsidRPr="00C37D2B" w:rsidRDefault="00945363" w:rsidP="005B35CC">
            <w:pPr>
              <w:pStyle w:val="TAL"/>
              <w:rPr>
                <w:rFonts w:cs="Arial"/>
                <w:szCs w:val="18"/>
                <w:lang w:eastAsia="ja-JP"/>
              </w:rPr>
            </w:pPr>
          </w:p>
        </w:tc>
        <w:tc>
          <w:tcPr>
            <w:tcW w:w="1134" w:type="dxa"/>
          </w:tcPr>
          <w:p w14:paraId="4FE006CD" w14:textId="77777777" w:rsidR="00945363" w:rsidRPr="00C37D2B" w:rsidRDefault="00945363" w:rsidP="005B35CC">
            <w:pPr>
              <w:pStyle w:val="TAC"/>
              <w:rPr>
                <w:lang w:eastAsia="ja-JP"/>
              </w:rPr>
            </w:pPr>
            <w:r w:rsidRPr="00C37D2B">
              <w:rPr>
                <w:lang w:eastAsia="ja-JP"/>
              </w:rPr>
              <w:t>YES</w:t>
            </w:r>
          </w:p>
        </w:tc>
        <w:tc>
          <w:tcPr>
            <w:tcW w:w="1103" w:type="dxa"/>
          </w:tcPr>
          <w:p w14:paraId="6071D4EA" w14:textId="77777777" w:rsidR="00945363" w:rsidRPr="00C37D2B" w:rsidRDefault="00945363" w:rsidP="005B35CC">
            <w:pPr>
              <w:pStyle w:val="TAC"/>
              <w:rPr>
                <w:lang w:eastAsia="ja-JP"/>
              </w:rPr>
            </w:pPr>
            <w:r w:rsidRPr="00C37D2B">
              <w:rPr>
                <w:lang w:eastAsia="ja-JP"/>
              </w:rPr>
              <w:t>ignore</w:t>
            </w:r>
          </w:p>
        </w:tc>
      </w:tr>
      <w:tr w:rsidR="00945363" w:rsidRPr="00C37D2B" w14:paraId="15F81C93" w14:textId="77777777" w:rsidTr="005B35CC">
        <w:tc>
          <w:tcPr>
            <w:tcW w:w="2578" w:type="dxa"/>
          </w:tcPr>
          <w:p w14:paraId="0B735B9F" w14:textId="77777777" w:rsidR="00945363" w:rsidRPr="00C37D2B" w:rsidRDefault="00945363" w:rsidP="005B35CC">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638EA4EC" w14:textId="77777777" w:rsidR="00945363" w:rsidRPr="00C37D2B" w:rsidRDefault="00945363" w:rsidP="005B35CC">
            <w:pPr>
              <w:pStyle w:val="TAL"/>
              <w:rPr>
                <w:rFonts w:cs="Arial"/>
                <w:lang w:eastAsia="ja-JP"/>
              </w:rPr>
            </w:pPr>
          </w:p>
        </w:tc>
        <w:tc>
          <w:tcPr>
            <w:tcW w:w="1164" w:type="dxa"/>
          </w:tcPr>
          <w:p w14:paraId="7259DA7B" w14:textId="77777777" w:rsidR="00945363" w:rsidRPr="00C37D2B" w:rsidRDefault="00945363" w:rsidP="005B35CC">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7C1F9E56" w14:textId="77777777" w:rsidR="00945363" w:rsidRPr="00C37D2B" w:rsidRDefault="00945363" w:rsidP="005B35CC">
            <w:pPr>
              <w:pStyle w:val="TAL"/>
              <w:rPr>
                <w:rFonts w:cs="Arial"/>
                <w:lang w:eastAsia="ja-JP"/>
              </w:rPr>
            </w:pPr>
          </w:p>
        </w:tc>
        <w:tc>
          <w:tcPr>
            <w:tcW w:w="1984" w:type="dxa"/>
          </w:tcPr>
          <w:p w14:paraId="640A3A9B" w14:textId="77777777" w:rsidR="00945363" w:rsidRPr="00C37D2B" w:rsidRDefault="00945363" w:rsidP="005B35CC">
            <w:pPr>
              <w:pStyle w:val="TAL"/>
              <w:rPr>
                <w:rFonts w:cs="Arial"/>
                <w:szCs w:val="18"/>
                <w:lang w:eastAsia="ja-JP"/>
              </w:rPr>
            </w:pPr>
          </w:p>
        </w:tc>
        <w:tc>
          <w:tcPr>
            <w:tcW w:w="1134" w:type="dxa"/>
          </w:tcPr>
          <w:p w14:paraId="777745C4" w14:textId="77777777" w:rsidR="00945363" w:rsidRPr="00C37D2B" w:rsidRDefault="00945363" w:rsidP="005B35CC">
            <w:pPr>
              <w:pStyle w:val="TAC"/>
              <w:rPr>
                <w:lang w:eastAsia="ja-JP"/>
              </w:rPr>
            </w:pPr>
            <w:r w:rsidRPr="00C37D2B">
              <w:rPr>
                <w:lang w:eastAsia="ja-JP"/>
              </w:rPr>
              <w:t>EACH</w:t>
            </w:r>
          </w:p>
        </w:tc>
        <w:tc>
          <w:tcPr>
            <w:tcW w:w="1103" w:type="dxa"/>
          </w:tcPr>
          <w:p w14:paraId="35BC5AE7" w14:textId="77777777" w:rsidR="00945363" w:rsidRPr="00C37D2B" w:rsidRDefault="00945363" w:rsidP="005B35CC">
            <w:pPr>
              <w:pStyle w:val="TAC"/>
              <w:rPr>
                <w:lang w:eastAsia="ja-JP"/>
              </w:rPr>
            </w:pPr>
            <w:r w:rsidRPr="00C37D2B">
              <w:rPr>
                <w:lang w:eastAsia="ja-JP"/>
              </w:rPr>
              <w:t>ignore</w:t>
            </w:r>
          </w:p>
        </w:tc>
      </w:tr>
      <w:tr w:rsidR="00945363" w:rsidRPr="00C37D2B" w14:paraId="64ECBB03" w14:textId="77777777" w:rsidTr="005B35CC">
        <w:tc>
          <w:tcPr>
            <w:tcW w:w="2578" w:type="dxa"/>
          </w:tcPr>
          <w:p w14:paraId="6A6CDFE8" w14:textId="77777777" w:rsidR="00945363" w:rsidRPr="00C37D2B" w:rsidRDefault="00945363" w:rsidP="005B35CC">
            <w:pPr>
              <w:pStyle w:val="TAL"/>
              <w:ind w:left="284"/>
              <w:rPr>
                <w:rFonts w:cs="Arial"/>
                <w:b/>
                <w:bCs/>
                <w:lang w:eastAsia="ja-JP"/>
              </w:rPr>
            </w:pPr>
            <w:r w:rsidRPr="00C37D2B">
              <w:rPr>
                <w:rFonts w:cs="Arial"/>
                <w:lang w:eastAsia="ja-JP"/>
              </w:rPr>
              <w:t>&gt;&gt;E-RAB ID</w:t>
            </w:r>
          </w:p>
        </w:tc>
        <w:tc>
          <w:tcPr>
            <w:tcW w:w="1104" w:type="dxa"/>
          </w:tcPr>
          <w:p w14:paraId="6DD6C36F"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631478B3" w14:textId="77777777" w:rsidR="00945363" w:rsidRPr="00C37D2B" w:rsidRDefault="00945363" w:rsidP="005B35CC">
            <w:pPr>
              <w:pStyle w:val="TAL"/>
              <w:rPr>
                <w:rFonts w:cs="Arial"/>
                <w:bCs/>
                <w:i/>
                <w:szCs w:val="18"/>
                <w:lang w:eastAsia="ja-JP"/>
              </w:rPr>
            </w:pPr>
          </w:p>
        </w:tc>
        <w:tc>
          <w:tcPr>
            <w:tcW w:w="1418" w:type="dxa"/>
          </w:tcPr>
          <w:p w14:paraId="23676324"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984" w:type="dxa"/>
          </w:tcPr>
          <w:p w14:paraId="50531612" w14:textId="77777777" w:rsidR="00945363" w:rsidRPr="00C37D2B" w:rsidRDefault="00945363" w:rsidP="005B35CC">
            <w:pPr>
              <w:pStyle w:val="TAL"/>
              <w:rPr>
                <w:rFonts w:cs="Arial"/>
                <w:szCs w:val="18"/>
                <w:lang w:eastAsia="ja-JP"/>
              </w:rPr>
            </w:pPr>
          </w:p>
        </w:tc>
        <w:tc>
          <w:tcPr>
            <w:tcW w:w="1134" w:type="dxa"/>
          </w:tcPr>
          <w:p w14:paraId="1E82A102" w14:textId="77777777" w:rsidR="00945363" w:rsidRPr="00C37D2B" w:rsidRDefault="00945363" w:rsidP="005B35CC">
            <w:pPr>
              <w:pStyle w:val="TAC"/>
              <w:rPr>
                <w:lang w:eastAsia="ja-JP"/>
              </w:rPr>
            </w:pPr>
            <w:r w:rsidRPr="00C37D2B">
              <w:rPr>
                <w:bCs/>
                <w:lang w:eastAsia="ja-JP"/>
              </w:rPr>
              <w:t>–</w:t>
            </w:r>
          </w:p>
        </w:tc>
        <w:tc>
          <w:tcPr>
            <w:tcW w:w="1103" w:type="dxa"/>
          </w:tcPr>
          <w:p w14:paraId="146795DB" w14:textId="77777777" w:rsidR="00945363" w:rsidRPr="00C37D2B" w:rsidRDefault="00945363" w:rsidP="005B35CC">
            <w:pPr>
              <w:pStyle w:val="TAC"/>
              <w:rPr>
                <w:lang w:eastAsia="ja-JP"/>
              </w:rPr>
            </w:pPr>
          </w:p>
        </w:tc>
      </w:tr>
      <w:tr w:rsidR="00945363" w:rsidRPr="00C37D2B" w14:paraId="08B31F7B" w14:textId="77777777" w:rsidTr="005B35CC">
        <w:tc>
          <w:tcPr>
            <w:tcW w:w="2578" w:type="dxa"/>
          </w:tcPr>
          <w:p w14:paraId="68CF54BA" w14:textId="77777777" w:rsidR="00945363" w:rsidRPr="00C37D2B" w:rsidRDefault="00945363" w:rsidP="005B35CC">
            <w:pPr>
              <w:pStyle w:val="TAL"/>
              <w:ind w:left="284"/>
              <w:rPr>
                <w:rFonts w:cs="Arial"/>
                <w:b/>
                <w:bCs/>
                <w:lang w:eastAsia="ja-JP"/>
              </w:rPr>
            </w:pPr>
            <w:r w:rsidRPr="00C37D2B">
              <w:rPr>
                <w:rFonts w:cs="Arial"/>
                <w:lang w:eastAsia="ja-JP"/>
              </w:rPr>
              <w:t>&gt;&gt;EN-DC Resource Configuration</w:t>
            </w:r>
          </w:p>
        </w:tc>
        <w:tc>
          <w:tcPr>
            <w:tcW w:w="1104" w:type="dxa"/>
          </w:tcPr>
          <w:p w14:paraId="74F26053"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11663A8E" w14:textId="77777777" w:rsidR="00945363" w:rsidRPr="00C37D2B" w:rsidRDefault="00945363" w:rsidP="005B35CC">
            <w:pPr>
              <w:pStyle w:val="TAL"/>
              <w:rPr>
                <w:rFonts w:cs="Arial"/>
                <w:bCs/>
                <w:i/>
                <w:szCs w:val="18"/>
                <w:lang w:eastAsia="ja-JP"/>
              </w:rPr>
            </w:pPr>
          </w:p>
        </w:tc>
        <w:tc>
          <w:tcPr>
            <w:tcW w:w="1418" w:type="dxa"/>
          </w:tcPr>
          <w:p w14:paraId="19E10A5E"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9577523" w14:textId="77777777" w:rsidR="00945363" w:rsidRPr="00C37D2B" w:rsidRDefault="00945363" w:rsidP="005B35CC">
            <w:pPr>
              <w:pStyle w:val="TAL"/>
              <w:rPr>
                <w:rFonts w:cs="Arial"/>
                <w:szCs w:val="18"/>
                <w:lang w:eastAsia="ja-JP"/>
              </w:rPr>
            </w:pPr>
            <w:r w:rsidRPr="00C37D2B">
              <w:rPr>
                <w:rFonts w:cs="Arial"/>
                <w:lang w:eastAsia="ja-JP"/>
              </w:rPr>
              <w:t>Indicates the PDCP and Lower Layer MCG/SCG configuration.</w:t>
            </w:r>
          </w:p>
        </w:tc>
        <w:tc>
          <w:tcPr>
            <w:tcW w:w="1134" w:type="dxa"/>
          </w:tcPr>
          <w:p w14:paraId="5B35BA5F" w14:textId="77777777" w:rsidR="00945363" w:rsidRPr="00C37D2B" w:rsidRDefault="00945363" w:rsidP="005B35CC">
            <w:pPr>
              <w:pStyle w:val="TAC"/>
              <w:rPr>
                <w:lang w:eastAsia="ja-JP"/>
              </w:rPr>
            </w:pPr>
            <w:r w:rsidRPr="00C37D2B">
              <w:rPr>
                <w:bCs/>
                <w:lang w:eastAsia="ja-JP"/>
              </w:rPr>
              <w:t>–</w:t>
            </w:r>
          </w:p>
        </w:tc>
        <w:tc>
          <w:tcPr>
            <w:tcW w:w="1103" w:type="dxa"/>
          </w:tcPr>
          <w:p w14:paraId="373BB59D" w14:textId="77777777" w:rsidR="00945363" w:rsidRPr="00C37D2B" w:rsidRDefault="00945363" w:rsidP="005B35CC">
            <w:pPr>
              <w:pStyle w:val="TAC"/>
              <w:rPr>
                <w:lang w:eastAsia="ja-JP"/>
              </w:rPr>
            </w:pPr>
          </w:p>
        </w:tc>
      </w:tr>
      <w:tr w:rsidR="00945363" w:rsidRPr="00C37D2B" w14:paraId="69D7A8F8" w14:textId="77777777" w:rsidTr="005B35CC">
        <w:tc>
          <w:tcPr>
            <w:tcW w:w="2578" w:type="dxa"/>
          </w:tcPr>
          <w:p w14:paraId="5ACB642F" w14:textId="77777777" w:rsidR="00945363" w:rsidRPr="00C37D2B" w:rsidRDefault="00945363" w:rsidP="005B35C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7CF493F"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7639DE7C" w14:textId="77777777" w:rsidR="00945363" w:rsidRPr="00C37D2B" w:rsidRDefault="00945363" w:rsidP="005B35CC">
            <w:pPr>
              <w:pStyle w:val="TAL"/>
              <w:rPr>
                <w:rFonts w:cs="Arial"/>
                <w:i/>
                <w:szCs w:val="18"/>
                <w:lang w:eastAsia="ja-JP"/>
              </w:rPr>
            </w:pPr>
          </w:p>
        </w:tc>
        <w:tc>
          <w:tcPr>
            <w:tcW w:w="1418" w:type="dxa"/>
          </w:tcPr>
          <w:p w14:paraId="25192AC4" w14:textId="77777777" w:rsidR="00945363" w:rsidRPr="00C37D2B" w:rsidRDefault="00945363" w:rsidP="005B35CC">
            <w:pPr>
              <w:pStyle w:val="TAL"/>
              <w:rPr>
                <w:rFonts w:cs="Arial"/>
                <w:lang w:eastAsia="ja-JP"/>
              </w:rPr>
            </w:pPr>
          </w:p>
        </w:tc>
        <w:tc>
          <w:tcPr>
            <w:tcW w:w="1984" w:type="dxa"/>
          </w:tcPr>
          <w:p w14:paraId="518A7473" w14:textId="77777777" w:rsidR="00945363" w:rsidRPr="00C37D2B" w:rsidRDefault="00945363" w:rsidP="005B35CC">
            <w:pPr>
              <w:pStyle w:val="TAL"/>
              <w:rPr>
                <w:rFonts w:cs="Arial"/>
                <w:lang w:eastAsia="ja-JP"/>
              </w:rPr>
            </w:pPr>
          </w:p>
        </w:tc>
        <w:tc>
          <w:tcPr>
            <w:tcW w:w="1134" w:type="dxa"/>
          </w:tcPr>
          <w:p w14:paraId="47A2320C" w14:textId="77777777" w:rsidR="00945363" w:rsidRPr="00C37D2B" w:rsidRDefault="00945363" w:rsidP="005B35CC">
            <w:pPr>
              <w:pStyle w:val="TAC"/>
              <w:rPr>
                <w:lang w:eastAsia="ja-JP"/>
              </w:rPr>
            </w:pPr>
          </w:p>
        </w:tc>
        <w:tc>
          <w:tcPr>
            <w:tcW w:w="1103" w:type="dxa"/>
          </w:tcPr>
          <w:p w14:paraId="3466E122" w14:textId="77777777" w:rsidR="00945363" w:rsidRPr="00C37D2B" w:rsidRDefault="00945363" w:rsidP="005B35CC">
            <w:pPr>
              <w:pStyle w:val="TAC"/>
              <w:rPr>
                <w:lang w:eastAsia="ja-JP"/>
              </w:rPr>
            </w:pPr>
          </w:p>
        </w:tc>
      </w:tr>
      <w:tr w:rsidR="00945363" w:rsidRPr="00C37D2B" w14:paraId="6B6BC905" w14:textId="77777777" w:rsidTr="005B35CC">
        <w:tc>
          <w:tcPr>
            <w:tcW w:w="2578" w:type="dxa"/>
          </w:tcPr>
          <w:p w14:paraId="117A2736" w14:textId="77777777" w:rsidR="00945363" w:rsidRPr="00C37D2B" w:rsidRDefault="00945363" w:rsidP="005B35CC">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3EF26D" w14:textId="77777777" w:rsidR="00945363" w:rsidRPr="00C37D2B" w:rsidRDefault="00945363" w:rsidP="005B35CC">
            <w:pPr>
              <w:pStyle w:val="TAL"/>
              <w:rPr>
                <w:rFonts w:cs="Arial"/>
                <w:lang w:eastAsia="ja-JP"/>
              </w:rPr>
            </w:pPr>
          </w:p>
        </w:tc>
        <w:tc>
          <w:tcPr>
            <w:tcW w:w="1164" w:type="dxa"/>
          </w:tcPr>
          <w:p w14:paraId="07E6EEBB" w14:textId="77777777" w:rsidR="00945363" w:rsidRPr="00C37D2B" w:rsidRDefault="00945363" w:rsidP="005B35CC">
            <w:pPr>
              <w:pStyle w:val="TAL"/>
              <w:rPr>
                <w:rFonts w:cs="Arial"/>
                <w:i/>
                <w:szCs w:val="18"/>
                <w:lang w:eastAsia="ja-JP"/>
              </w:rPr>
            </w:pPr>
          </w:p>
        </w:tc>
        <w:tc>
          <w:tcPr>
            <w:tcW w:w="1418" w:type="dxa"/>
          </w:tcPr>
          <w:p w14:paraId="41613913" w14:textId="77777777" w:rsidR="00945363" w:rsidRPr="00C37D2B" w:rsidRDefault="00945363" w:rsidP="005B35CC">
            <w:pPr>
              <w:pStyle w:val="TAL"/>
              <w:rPr>
                <w:rFonts w:cs="Arial"/>
                <w:snapToGrid w:val="0"/>
                <w:lang w:eastAsia="ja-JP"/>
              </w:rPr>
            </w:pPr>
          </w:p>
        </w:tc>
        <w:tc>
          <w:tcPr>
            <w:tcW w:w="1984" w:type="dxa"/>
          </w:tcPr>
          <w:p w14:paraId="49D77022" w14:textId="77777777" w:rsidR="00945363" w:rsidRPr="00C37D2B" w:rsidRDefault="00945363" w:rsidP="005B35C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8F5A735" w14:textId="77777777" w:rsidR="00945363" w:rsidRPr="00C37D2B" w:rsidRDefault="00945363" w:rsidP="005B35CC">
            <w:pPr>
              <w:pStyle w:val="TAC"/>
              <w:rPr>
                <w:bCs/>
                <w:lang w:eastAsia="ja-JP"/>
              </w:rPr>
            </w:pPr>
          </w:p>
        </w:tc>
        <w:tc>
          <w:tcPr>
            <w:tcW w:w="1103" w:type="dxa"/>
          </w:tcPr>
          <w:p w14:paraId="331C9ACF" w14:textId="77777777" w:rsidR="00945363" w:rsidRPr="00C37D2B" w:rsidRDefault="00945363" w:rsidP="005B35CC">
            <w:pPr>
              <w:pStyle w:val="TAC"/>
              <w:rPr>
                <w:lang w:eastAsia="ja-JP"/>
              </w:rPr>
            </w:pPr>
          </w:p>
        </w:tc>
      </w:tr>
      <w:tr w:rsidR="00945363" w:rsidRPr="00C37D2B" w14:paraId="23F45F81" w14:textId="77777777" w:rsidTr="005B35CC">
        <w:tc>
          <w:tcPr>
            <w:tcW w:w="2578" w:type="dxa"/>
          </w:tcPr>
          <w:p w14:paraId="210BAC25" w14:textId="77777777" w:rsidR="00945363" w:rsidRPr="00C37D2B" w:rsidRDefault="00945363" w:rsidP="005B35CC">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57D7CD80"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0CF37AF9" w14:textId="77777777" w:rsidR="00945363" w:rsidRPr="00C37D2B" w:rsidRDefault="00945363" w:rsidP="005B35CC">
            <w:pPr>
              <w:pStyle w:val="TAL"/>
              <w:rPr>
                <w:rFonts w:cs="Arial"/>
                <w:i/>
                <w:szCs w:val="18"/>
                <w:lang w:eastAsia="ja-JP"/>
              </w:rPr>
            </w:pPr>
          </w:p>
        </w:tc>
        <w:tc>
          <w:tcPr>
            <w:tcW w:w="1418" w:type="dxa"/>
          </w:tcPr>
          <w:p w14:paraId="73C16344"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5D0A2C79"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A591910" w14:textId="77777777" w:rsidR="00945363" w:rsidRPr="00C37D2B" w:rsidRDefault="00945363" w:rsidP="005B35CC">
            <w:pPr>
              <w:pStyle w:val="TAC"/>
              <w:rPr>
                <w:lang w:eastAsia="ja-JP"/>
              </w:rPr>
            </w:pPr>
            <w:r w:rsidRPr="00C37D2B">
              <w:rPr>
                <w:bCs/>
                <w:lang w:eastAsia="ja-JP"/>
              </w:rPr>
              <w:t>–</w:t>
            </w:r>
          </w:p>
        </w:tc>
        <w:tc>
          <w:tcPr>
            <w:tcW w:w="1103" w:type="dxa"/>
          </w:tcPr>
          <w:p w14:paraId="7723655C" w14:textId="77777777" w:rsidR="00945363" w:rsidRPr="00C37D2B" w:rsidRDefault="00945363" w:rsidP="005B35CC">
            <w:pPr>
              <w:pStyle w:val="TAC"/>
              <w:rPr>
                <w:lang w:eastAsia="ja-JP"/>
              </w:rPr>
            </w:pPr>
          </w:p>
        </w:tc>
      </w:tr>
      <w:tr w:rsidR="00945363" w:rsidRPr="00C37D2B" w14:paraId="2B959D29" w14:textId="77777777" w:rsidTr="005B35CC">
        <w:tc>
          <w:tcPr>
            <w:tcW w:w="2578" w:type="dxa"/>
          </w:tcPr>
          <w:p w14:paraId="71008CAF" w14:textId="77777777" w:rsidR="00945363" w:rsidRPr="00C37D2B" w:rsidRDefault="00945363" w:rsidP="005B35C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D2217F3" w14:textId="77777777" w:rsidR="00945363" w:rsidRPr="00C37D2B" w:rsidRDefault="00945363" w:rsidP="005B35CC">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5FFDA136" w14:textId="77777777" w:rsidR="00945363" w:rsidRPr="00C37D2B" w:rsidRDefault="00945363" w:rsidP="005B35CC">
            <w:pPr>
              <w:pStyle w:val="TAL"/>
              <w:rPr>
                <w:rFonts w:cs="Arial"/>
                <w:i/>
                <w:szCs w:val="18"/>
                <w:lang w:eastAsia="ja-JP"/>
              </w:rPr>
            </w:pPr>
          </w:p>
        </w:tc>
        <w:tc>
          <w:tcPr>
            <w:tcW w:w="1418" w:type="dxa"/>
          </w:tcPr>
          <w:p w14:paraId="201E8FF4"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4F85365E" w14:textId="77777777" w:rsidR="00945363" w:rsidRPr="00C37D2B" w:rsidRDefault="00945363" w:rsidP="005B35C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44838CDD" w14:textId="77777777" w:rsidR="00945363" w:rsidRPr="00C37D2B" w:rsidRDefault="00945363" w:rsidP="005B35CC">
            <w:pPr>
              <w:pStyle w:val="TAC"/>
              <w:rPr>
                <w:bCs/>
                <w:lang w:eastAsia="ja-JP"/>
              </w:rPr>
            </w:pPr>
            <w:r w:rsidRPr="00C37D2B">
              <w:rPr>
                <w:lang w:eastAsia="ja-JP"/>
              </w:rPr>
              <w:t>–</w:t>
            </w:r>
          </w:p>
        </w:tc>
        <w:tc>
          <w:tcPr>
            <w:tcW w:w="1103" w:type="dxa"/>
          </w:tcPr>
          <w:p w14:paraId="05BFD687" w14:textId="77777777" w:rsidR="00945363" w:rsidRPr="00C37D2B" w:rsidRDefault="00945363" w:rsidP="005B35CC">
            <w:pPr>
              <w:pStyle w:val="TAC"/>
              <w:rPr>
                <w:lang w:eastAsia="ja-JP"/>
              </w:rPr>
            </w:pPr>
          </w:p>
        </w:tc>
      </w:tr>
      <w:tr w:rsidR="00945363" w:rsidRPr="00C37D2B" w14:paraId="0816CC29" w14:textId="77777777" w:rsidTr="005B35CC">
        <w:tc>
          <w:tcPr>
            <w:tcW w:w="2578" w:type="dxa"/>
          </w:tcPr>
          <w:p w14:paraId="25BAF681" w14:textId="77777777" w:rsidR="00945363" w:rsidRPr="00C37D2B" w:rsidRDefault="00945363" w:rsidP="005B35CC">
            <w:pPr>
              <w:pStyle w:val="TAL"/>
              <w:ind w:left="567"/>
              <w:rPr>
                <w:rFonts w:cs="Arial"/>
                <w:lang w:eastAsia="ja-JP"/>
              </w:rPr>
            </w:pPr>
            <w:r w:rsidRPr="00C37D2B">
              <w:rPr>
                <w:lang w:eastAsia="ja-JP"/>
              </w:rPr>
              <w:t>&gt;&gt;&gt;&gt;RLC Mode</w:t>
            </w:r>
          </w:p>
        </w:tc>
        <w:tc>
          <w:tcPr>
            <w:tcW w:w="1104" w:type="dxa"/>
          </w:tcPr>
          <w:p w14:paraId="108F66B8" w14:textId="77777777" w:rsidR="00945363" w:rsidRPr="00C37D2B" w:rsidRDefault="00945363" w:rsidP="005B35CC">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686448A1" w14:textId="77777777" w:rsidR="00945363" w:rsidRPr="00C37D2B" w:rsidRDefault="00945363" w:rsidP="005B35CC">
            <w:pPr>
              <w:pStyle w:val="TAL"/>
              <w:rPr>
                <w:rFonts w:cs="Arial"/>
                <w:i/>
                <w:szCs w:val="18"/>
                <w:lang w:eastAsia="ja-JP"/>
              </w:rPr>
            </w:pPr>
          </w:p>
        </w:tc>
        <w:tc>
          <w:tcPr>
            <w:tcW w:w="1418" w:type="dxa"/>
          </w:tcPr>
          <w:p w14:paraId="6A4333A2" w14:textId="77777777" w:rsidR="00945363" w:rsidRPr="00C37D2B" w:rsidRDefault="00945363" w:rsidP="005B35CC">
            <w:pPr>
              <w:pStyle w:val="TAL"/>
              <w:rPr>
                <w:lang w:eastAsia="ja-JP"/>
              </w:rPr>
            </w:pPr>
            <w:r w:rsidRPr="00C37D2B">
              <w:rPr>
                <w:lang w:eastAsia="ja-JP"/>
              </w:rPr>
              <w:t>RLC Mode</w:t>
            </w:r>
          </w:p>
          <w:p w14:paraId="2F20C451" w14:textId="77777777" w:rsidR="00945363" w:rsidRPr="00C37D2B" w:rsidRDefault="00945363" w:rsidP="005B35CC">
            <w:pPr>
              <w:pStyle w:val="TAL"/>
              <w:rPr>
                <w:rFonts w:cs="Arial"/>
                <w:lang w:eastAsia="ja-JP"/>
              </w:rPr>
            </w:pPr>
            <w:r w:rsidRPr="00C37D2B">
              <w:rPr>
                <w:lang w:eastAsia="ja-JP"/>
              </w:rPr>
              <w:t>9.2.119</w:t>
            </w:r>
          </w:p>
        </w:tc>
        <w:tc>
          <w:tcPr>
            <w:tcW w:w="1984" w:type="dxa"/>
          </w:tcPr>
          <w:p w14:paraId="17181193" w14:textId="77777777" w:rsidR="00945363" w:rsidRPr="00C37D2B" w:rsidRDefault="00945363" w:rsidP="005B35CC">
            <w:pPr>
              <w:pStyle w:val="TAL"/>
              <w:rPr>
                <w:rFonts w:cs="Arial"/>
                <w:lang w:eastAsia="zh-CN"/>
              </w:rPr>
            </w:pPr>
            <w:r w:rsidRPr="00C37D2B">
              <w:rPr>
                <w:lang w:eastAsia="ja-JP"/>
              </w:rPr>
              <w:t>Indicates the RLC mode to be used at the assisting node.</w:t>
            </w:r>
          </w:p>
        </w:tc>
        <w:tc>
          <w:tcPr>
            <w:tcW w:w="1134" w:type="dxa"/>
          </w:tcPr>
          <w:p w14:paraId="1166E615" w14:textId="77777777" w:rsidR="00945363" w:rsidRPr="00C37D2B" w:rsidRDefault="00945363" w:rsidP="005B35CC">
            <w:pPr>
              <w:pStyle w:val="TAC"/>
              <w:rPr>
                <w:lang w:eastAsia="ja-JP"/>
              </w:rPr>
            </w:pPr>
            <w:r w:rsidRPr="00C37D2B">
              <w:rPr>
                <w:lang w:eastAsia="ja-JP"/>
              </w:rPr>
              <w:t>–</w:t>
            </w:r>
          </w:p>
        </w:tc>
        <w:tc>
          <w:tcPr>
            <w:tcW w:w="1103" w:type="dxa"/>
          </w:tcPr>
          <w:p w14:paraId="33957784" w14:textId="77777777" w:rsidR="00945363" w:rsidRPr="00C37D2B" w:rsidRDefault="00945363" w:rsidP="005B35CC">
            <w:pPr>
              <w:pStyle w:val="TAC"/>
              <w:rPr>
                <w:lang w:eastAsia="ja-JP"/>
              </w:rPr>
            </w:pPr>
          </w:p>
        </w:tc>
      </w:tr>
      <w:tr w:rsidR="00945363" w:rsidRPr="00C37D2B" w14:paraId="54B98449" w14:textId="77777777" w:rsidTr="005B35CC">
        <w:tc>
          <w:tcPr>
            <w:tcW w:w="2578" w:type="dxa"/>
          </w:tcPr>
          <w:p w14:paraId="6DA30620" w14:textId="77777777" w:rsidR="00945363" w:rsidRPr="00C37D2B" w:rsidRDefault="00945363" w:rsidP="005B35CC">
            <w:pPr>
              <w:pStyle w:val="TAL"/>
              <w:ind w:left="567"/>
              <w:rPr>
                <w:rFonts w:cs="Arial"/>
                <w:lang w:eastAsia="ja-JP"/>
              </w:rPr>
            </w:pPr>
            <w:r w:rsidRPr="00C37D2B">
              <w:rPr>
                <w:rFonts w:cs="Arial"/>
                <w:lang w:eastAsia="ja-JP"/>
              </w:rPr>
              <w:t>&gt;&gt;&gt;&gt;DL Forwarding GTP Tunnel Endpoint</w:t>
            </w:r>
          </w:p>
        </w:tc>
        <w:tc>
          <w:tcPr>
            <w:tcW w:w="1104" w:type="dxa"/>
          </w:tcPr>
          <w:p w14:paraId="222EF389"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7E41969F" w14:textId="77777777" w:rsidR="00945363" w:rsidRPr="00C37D2B" w:rsidRDefault="00945363" w:rsidP="005B35CC">
            <w:pPr>
              <w:pStyle w:val="TAL"/>
              <w:rPr>
                <w:rFonts w:cs="Arial"/>
                <w:i/>
                <w:szCs w:val="18"/>
                <w:lang w:eastAsia="ja-JP"/>
              </w:rPr>
            </w:pPr>
          </w:p>
        </w:tc>
        <w:tc>
          <w:tcPr>
            <w:tcW w:w="1418" w:type="dxa"/>
          </w:tcPr>
          <w:p w14:paraId="353C5962"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673DD5BF" w14:textId="77777777" w:rsidR="00945363" w:rsidRPr="00C37D2B" w:rsidRDefault="00945363" w:rsidP="005B35C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A3DF5B9" w14:textId="77777777" w:rsidR="00945363" w:rsidRPr="00C37D2B" w:rsidRDefault="00945363" w:rsidP="005B35CC">
            <w:pPr>
              <w:pStyle w:val="TAC"/>
              <w:rPr>
                <w:lang w:eastAsia="ja-JP"/>
              </w:rPr>
            </w:pPr>
            <w:r w:rsidRPr="00C37D2B">
              <w:rPr>
                <w:bCs/>
                <w:lang w:eastAsia="ja-JP"/>
              </w:rPr>
              <w:t>–</w:t>
            </w:r>
          </w:p>
        </w:tc>
        <w:tc>
          <w:tcPr>
            <w:tcW w:w="1103" w:type="dxa"/>
          </w:tcPr>
          <w:p w14:paraId="4608A548" w14:textId="77777777" w:rsidR="00945363" w:rsidRPr="00C37D2B" w:rsidRDefault="00945363" w:rsidP="005B35CC">
            <w:pPr>
              <w:pStyle w:val="TAC"/>
              <w:rPr>
                <w:lang w:eastAsia="ja-JP"/>
              </w:rPr>
            </w:pPr>
          </w:p>
        </w:tc>
      </w:tr>
      <w:tr w:rsidR="00945363" w:rsidRPr="00C37D2B" w14:paraId="58A0D10F" w14:textId="77777777" w:rsidTr="005B35CC">
        <w:tc>
          <w:tcPr>
            <w:tcW w:w="2578" w:type="dxa"/>
          </w:tcPr>
          <w:p w14:paraId="6C14C925" w14:textId="77777777" w:rsidR="00945363" w:rsidRPr="00C37D2B" w:rsidRDefault="00945363" w:rsidP="005B35CC">
            <w:pPr>
              <w:pStyle w:val="TAL"/>
              <w:ind w:left="567"/>
              <w:rPr>
                <w:rFonts w:cs="Arial"/>
                <w:lang w:eastAsia="ja-JP"/>
              </w:rPr>
            </w:pPr>
            <w:r w:rsidRPr="00C37D2B">
              <w:rPr>
                <w:rFonts w:cs="Arial"/>
                <w:lang w:eastAsia="ja-JP"/>
              </w:rPr>
              <w:t>&gt;&gt;&gt;&gt;UL Forwarding GTP Tunnel Endpoint</w:t>
            </w:r>
          </w:p>
        </w:tc>
        <w:tc>
          <w:tcPr>
            <w:tcW w:w="1104" w:type="dxa"/>
          </w:tcPr>
          <w:p w14:paraId="74758E78"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5CE77F83" w14:textId="77777777" w:rsidR="00945363" w:rsidRPr="00C37D2B" w:rsidRDefault="00945363" w:rsidP="005B35CC">
            <w:pPr>
              <w:pStyle w:val="TAL"/>
              <w:rPr>
                <w:rFonts w:cs="Arial"/>
                <w:i/>
                <w:szCs w:val="18"/>
                <w:lang w:eastAsia="ja-JP"/>
              </w:rPr>
            </w:pPr>
          </w:p>
        </w:tc>
        <w:tc>
          <w:tcPr>
            <w:tcW w:w="1418" w:type="dxa"/>
          </w:tcPr>
          <w:p w14:paraId="3813B06A"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66639498" w14:textId="77777777" w:rsidR="00945363" w:rsidRPr="00C37D2B" w:rsidRDefault="00945363" w:rsidP="005B35C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5486D01" w14:textId="77777777" w:rsidR="00945363" w:rsidRPr="00C37D2B" w:rsidRDefault="00945363" w:rsidP="005B35CC">
            <w:pPr>
              <w:pStyle w:val="TAC"/>
              <w:rPr>
                <w:lang w:eastAsia="ja-JP"/>
              </w:rPr>
            </w:pPr>
            <w:r w:rsidRPr="00C37D2B">
              <w:rPr>
                <w:bCs/>
                <w:lang w:eastAsia="ja-JP"/>
              </w:rPr>
              <w:t>–</w:t>
            </w:r>
          </w:p>
        </w:tc>
        <w:tc>
          <w:tcPr>
            <w:tcW w:w="1103" w:type="dxa"/>
          </w:tcPr>
          <w:p w14:paraId="168A746A" w14:textId="77777777" w:rsidR="00945363" w:rsidRPr="00C37D2B" w:rsidRDefault="00945363" w:rsidP="005B35CC">
            <w:pPr>
              <w:pStyle w:val="TAC"/>
              <w:rPr>
                <w:lang w:eastAsia="ja-JP"/>
              </w:rPr>
            </w:pPr>
          </w:p>
        </w:tc>
      </w:tr>
      <w:tr w:rsidR="00945363" w:rsidRPr="00C37D2B" w14:paraId="20FC895E" w14:textId="77777777" w:rsidTr="005B35CC">
        <w:tc>
          <w:tcPr>
            <w:tcW w:w="2578" w:type="dxa"/>
          </w:tcPr>
          <w:p w14:paraId="2C812263" w14:textId="77777777" w:rsidR="00945363" w:rsidRPr="00C37D2B" w:rsidRDefault="00945363" w:rsidP="005B35CC">
            <w:pPr>
              <w:pStyle w:val="TAL"/>
              <w:ind w:left="567"/>
              <w:rPr>
                <w:rFonts w:cs="Arial"/>
                <w:lang w:eastAsia="ja-JP"/>
              </w:rPr>
            </w:pPr>
            <w:r w:rsidRPr="00C37D2B">
              <w:rPr>
                <w:rFonts w:cs="Arial"/>
                <w:lang w:eastAsia="ja-JP"/>
              </w:rPr>
              <w:t>&gt;&gt;&gt;&gt;Requested MCG E-RAB Level QoS Parameters</w:t>
            </w:r>
          </w:p>
        </w:tc>
        <w:tc>
          <w:tcPr>
            <w:tcW w:w="1104" w:type="dxa"/>
          </w:tcPr>
          <w:p w14:paraId="7111060E" w14:textId="77777777" w:rsidR="00945363" w:rsidRPr="00C37D2B" w:rsidRDefault="00945363" w:rsidP="005B35CC">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5223BFA" w14:textId="77777777" w:rsidR="00945363" w:rsidRPr="00C37D2B" w:rsidRDefault="00945363" w:rsidP="005B35CC">
            <w:pPr>
              <w:pStyle w:val="TAL"/>
              <w:rPr>
                <w:rFonts w:cs="Arial"/>
                <w:i/>
                <w:szCs w:val="18"/>
                <w:lang w:eastAsia="ja-JP"/>
              </w:rPr>
            </w:pPr>
          </w:p>
        </w:tc>
        <w:tc>
          <w:tcPr>
            <w:tcW w:w="1418" w:type="dxa"/>
          </w:tcPr>
          <w:p w14:paraId="7D63A714"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984" w:type="dxa"/>
          </w:tcPr>
          <w:p w14:paraId="730DB27C" w14:textId="77777777" w:rsidR="00945363" w:rsidRPr="00C37D2B" w:rsidRDefault="00945363" w:rsidP="005B35C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F852193" w14:textId="77777777" w:rsidR="00945363" w:rsidRPr="00C37D2B" w:rsidRDefault="00945363" w:rsidP="005B35CC">
            <w:pPr>
              <w:pStyle w:val="TAC"/>
              <w:rPr>
                <w:bCs/>
                <w:lang w:eastAsia="ja-JP"/>
              </w:rPr>
            </w:pPr>
            <w:r w:rsidRPr="00C37D2B">
              <w:rPr>
                <w:bCs/>
                <w:lang w:eastAsia="ja-JP"/>
              </w:rPr>
              <w:t>–</w:t>
            </w:r>
          </w:p>
        </w:tc>
        <w:tc>
          <w:tcPr>
            <w:tcW w:w="1103" w:type="dxa"/>
          </w:tcPr>
          <w:p w14:paraId="6165FF35" w14:textId="77777777" w:rsidR="00945363" w:rsidRPr="00C37D2B" w:rsidRDefault="00945363" w:rsidP="005B35CC">
            <w:pPr>
              <w:pStyle w:val="TAC"/>
              <w:rPr>
                <w:lang w:eastAsia="ja-JP"/>
              </w:rPr>
            </w:pPr>
          </w:p>
        </w:tc>
      </w:tr>
      <w:tr w:rsidR="00945363" w:rsidRPr="00C37D2B" w14:paraId="74BAEEF3" w14:textId="77777777" w:rsidTr="005B35CC">
        <w:tc>
          <w:tcPr>
            <w:tcW w:w="2578" w:type="dxa"/>
          </w:tcPr>
          <w:p w14:paraId="132EB152" w14:textId="77777777" w:rsidR="00945363" w:rsidRPr="00C37D2B" w:rsidRDefault="00945363" w:rsidP="005B35CC">
            <w:pPr>
              <w:pStyle w:val="TAL"/>
              <w:ind w:left="567"/>
              <w:rPr>
                <w:rFonts w:cs="Arial"/>
              </w:rPr>
            </w:pPr>
            <w:r w:rsidRPr="00C37D2B">
              <w:rPr>
                <w:rFonts w:cs="Arial"/>
                <w:lang w:eastAsia="ja-JP"/>
              </w:rPr>
              <w:t>&gt;&gt;&gt;&gt;UL Configuration</w:t>
            </w:r>
          </w:p>
        </w:tc>
        <w:tc>
          <w:tcPr>
            <w:tcW w:w="1104" w:type="dxa"/>
          </w:tcPr>
          <w:p w14:paraId="015545EC" w14:textId="77777777" w:rsidR="00945363" w:rsidRPr="00C37D2B" w:rsidRDefault="00945363" w:rsidP="005B35CC">
            <w:pPr>
              <w:pStyle w:val="TAL"/>
              <w:rPr>
                <w:rFonts w:cs="Arial"/>
                <w:lang w:eastAsia="ja-JP"/>
              </w:rPr>
            </w:pPr>
            <w:bookmarkStart w:id="135" w:name="OLE_LINK38"/>
            <w:r w:rsidRPr="00C37D2B">
              <w:rPr>
                <w:rFonts w:cs="Arial"/>
                <w:lang w:eastAsia="zh-CN"/>
              </w:rPr>
              <w:t>C-</w:t>
            </w:r>
            <w:proofErr w:type="spellStart"/>
            <w:r w:rsidRPr="00C37D2B">
              <w:rPr>
                <w:rFonts w:cs="Arial"/>
                <w:lang w:eastAsia="zh-CN"/>
              </w:rPr>
              <w:t>ifMCGandSCGpresent</w:t>
            </w:r>
            <w:bookmarkEnd w:id="135"/>
            <w:proofErr w:type="spellEnd"/>
          </w:p>
        </w:tc>
        <w:tc>
          <w:tcPr>
            <w:tcW w:w="1164" w:type="dxa"/>
          </w:tcPr>
          <w:p w14:paraId="3F682BE0" w14:textId="77777777" w:rsidR="00945363" w:rsidRPr="00C37D2B" w:rsidRDefault="00945363" w:rsidP="005B35CC">
            <w:pPr>
              <w:pStyle w:val="TAL"/>
              <w:rPr>
                <w:rFonts w:cs="Arial"/>
                <w:i/>
                <w:szCs w:val="18"/>
                <w:lang w:eastAsia="ja-JP"/>
              </w:rPr>
            </w:pPr>
          </w:p>
        </w:tc>
        <w:tc>
          <w:tcPr>
            <w:tcW w:w="1418" w:type="dxa"/>
          </w:tcPr>
          <w:p w14:paraId="1A68129C" w14:textId="77777777" w:rsidR="00945363" w:rsidRPr="00C37D2B" w:rsidRDefault="00945363" w:rsidP="005B35CC">
            <w:pPr>
              <w:pStyle w:val="TAL"/>
              <w:rPr>
                <w:rFonts w:cs="Arial"/>
                <w:lang w:eastAsia="ja-JP"/>
              </w:rPr>
            </w:pPr>
            <w:r w:rsidRPr="00C37D2B">
              <w:rPr>
                <w:rFonts w:cs="Arial"/>
                <w:lang w:eastAsia="ja-JP"/>
              </w:rPr>
              <w:t>9.2.118</w:t>
            </w:r>
          </w:p>
        </w:tc>
        <w:tc>
          <w:tcPr>
            <w:tcW w:w="1984" w:type="dxa"/>
          </w:tcPr>
          <w:p w14:paraId="259EAEA2" w14:textId="77777777" w:rsidR="00945363" w:rsidRPr="00C37D2B" w:rsidRDefault="00945363" w:rsidP="005B35CC">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39E4D06" w14:textId="77777777" w:rsidR="00945363" w:rsidRPr="00C37D2B" w:rsidRDefault="00945363" w:rsidP="005B35CC">
            <w:pPr>
              <w:pStyle w:val="TAC"/>
              <w:rPr>
                <w:bCs/>
                <w:lang w:eastAsia="ja-JP"/>
              </w:rPr>
            </w:pPr>
            <w:r w:rsidRPr="00C37D2B">
              <w:rPr>
                <w:lang w:eastAsia="ja-JP"/>
              </w:rPr>
              <w:t>–</w:t>
            </w:r>
          </w:p>
        </w:tc>
        <w:tc>
          <w:tcPr>
            <w:tcW w:w="1103" w:type="dxa"/>
          </w:tcPr>
          <w:p w14:paraId="7AFDC6A7" w14:textId="77777777" w:rsidR="00945363" w:rsidRPr="00C37D2B" w:rsidRDefault="00945363" w:rsidP="005B35CC">
            <w:pPr>
              <w:pStyle w:val="TAC"/>
              <w:rPr>
                <w:lang w:eastAsia="ja-JP"/>
              </w:rPr>
            </w:pPr>
          </w:p>
        </w:tc>
      </w:tr>
      <w:tr w:rsidR="00945363" w:rsidRPr="00C37D2B" w14:paraId="35135243" w14:textId="77777777" w:rsidTr="005B35CC">
        <w:tc>
          <w:tcPr>
            <w:tcW w:w="2578" w:type="dxa"/>
          </w:tcPr>
          <w:p w14:paraId="426DCAE7"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90DC5AE" w14:textId="77777777" w:rsidR="00945363" w:rsidRPr="00C37D2B" w:rsidRDefault="00945363" w:rsidP="005B35CC">
            <w:pPr>
              <w:pStyle w:val="TAL"/>
              <w:rPr>
                <w:rFonts w:cs="Arial"/>
                <w:lang w:eastAsia="zh-CN"/>
              </w:rPr>
            </w:pPr>
            <w:r w:rsidRPr="00C37D2B">
              <w:rPr>
                <w:rFonts w:cs="Arial"/>
                <w:lang w:eastAsia="zh-CN"/>
              </w:rPr>
              <w:t>O</w:t>
            </w:r>
          </w:p>
        </w:tc>
        <w:tc>
          <w:tcPr>
            <w:tcW w:w="1164" w:type="dxa"/>
          </w:tcPr>
          <w:p w14:paraId="70655BCE" w14:textId="77777777" w:rsidR="00945363" w:rsidRPr="00C37D2B" w:rsidRDefault="00945363" w:rsidP="005B35CC">
            <w:pPr>
              <w:pStyle w:val="TAL"/>
              <w:rPr>
                <w:rFonts w:cs="Arial"/>
                <w:i/>
                <w:szCs w:val="18"/>
                <w:lang w:eastAsia="ja-JP"/>
              </w:rPr>
            </w:pPr>
          </w:p>
        </w:tc>
        <w:tc>
          <w:tcPr>
            <w:tcW w:w="1418" w:type="dxa"/>
          </w:tcPr>
          <w:p w14:paraId="7B7FE57E" w14:textId="77777777" w:rsidR="00945363" w:rsidRPr="00C37D2B" w:rsidRDefault="00945363" w:rsidP="005B35CC">
            <w:pPr>
              <w:pStyle w:val="TAL"/>
              <w:rPr>
                <w:rFonts w:cs="Arial"/>
                <w:lang w:eastAsia="ja-JP"/>
              </w:rPr>
            </w:pPr>
            <w:r w:rsidRPr="00C37D2B">
              <w:rPr>
                <w:rFonts w:cs="Arial"/>
                <w:lang w:eastAsia="ja-JP"/>
              </w:rPr>
              <w:t>PDCP SN Length</w:t>
            </w:r>
          </w:p>
          <w:p w14:paraId="7494161F" w14:textId="77777777" w:rsidR="00945363" w:rsidRPr="00C37D2B" w:rsidRDefault="00945363" w:rsidP="005B35CC">
            <w:pPr>
              <w:pStyle w:val="TAL"/>
              <w:rPr>
                <w:rFonts w:cs="Arial"/>
                <w:lang w:eastAsia="ja-JP"/>
              </w:rPr>
            </w:pPr>
            <w:r w:rsidRPr="00C37D2B">
              <w:rPr>
                <w:rFonts w:cs="Arial"/>
                <w:lang w:eastAsia="ja-JP"/>
              </w:rPr>
              <w:t>9.2.133</w:t>
            </w:r>
          </w:p>
        </w:tc>
        <w:tc>
          <w:tcPr>
            <w:tcW w:w="1984" w:type="dxa"/>
          </w:tcPr>
          <w:p w14:paraId="70218D22"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UL.</w:t>
            </w:r>
          </w:p>
        </w:tc>
        <w:tc>
          <w:tcPr>
            <w:tcW w:w="1134" w:type="dxa"/>
          </w:tcPr>
          <w:p w14:paraId="52304484" w14:textId="77777777" w:rsidR="00945363" w:rsidRPr="00C37D2B" w:rsidRDefault="00945363" w:rsidP="005B35CC">
            <w:pPr>
              <w:pStyle w:val="TAC"/>
              <w:rPr>
                <w:lang w:eastAsia="ja-JP"/>
              </w:rPr>
            </w:pPr>
            <w:r w:rsidRPr="00C37D2B">
              <w:rPr>
                <w:lang w:eastAsia="ja-JP"/>
              </w:rPr>
              <w:t>YES</w:t>
            </w:r>
          </w:p>
        </w:tc>
        <w:tc>
          <w:tcPr>
            <w:tcW w:w="1103" w:type="dxa"/>
          </w:tcPr>
          <w:p w14:paraId="20C15CD6" w14:textId="77777777" w:rsidR="00945363" w:rsidRPr="00C37D2B" w:rsidRDefault="00945363" w:rsidP="005B35CC">
            <w:pPr>
              <w:pStyle w:val="TAC"/>
              <w:rPr>
                <w:lang w:eastAsia="ja-JP"/>
              </w:rPr>
            </w:pPr>
            <w:r w:rsidRPr="00C37D2B">
              <w:rPr>
                <w:lang w:eastAsia="ja-JP"/>
              </w:rPr>
              <w:t>ignore</w:t>
            </w:r>
          </w:p>
        </w:tc>
      </w:tr>
      <w:tr w:rsidR="00945363" w:rsidRPr="00C37D2B" w14:paraId="796E8778"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147A9FC" w14:textId="77777777" w:rsidR="00945363" w:rsidRPr="00C37D2B" w:rsidRDefault="00945363" w:rsidP="005B35CC">
            <w:pPr>
              <w:pStyle w:val="TALLeft1cm"/>
              <w:rPr>
                <w:rFonts w:cs="Arial"/>
                <w:lang w:eastAsia="ja-JP"/>
              </w:rPr>
            </w:pPr>
            <w:r w:rsidRPr="00C37D2B">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550F39F" w14:textId="77777777" w:rsidR="00945363" w:rsidRPr="00C37D2B" w:rsidRDefault="00945363" w:rsidP="005B35C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3D9F1B1D" w14:textId="77777777" w:rsidR="00945363" w:rsidRPr="00C37D2B" w:rsidRDefault="00945363" w:rsidP="005B35C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E00739" w14:textId="77777777" w:rsidR="00945363" w:rsidRPr="00C37D2B" w:rsidRDefault="00945363" w:rsidP="005B35CC">
            <w:pPr>
              <w:pStyle w:val="TAL"/>
              <w:rPr>
                <w:rFonts w:cs="Arial"/>
                <w:lang w:eastAsia="ja-JP"/>
              </w:rPr>
            </w:pPr>
            <w:r w:rsidRPr="00C37D2B">
              <w:rPr>
                <w:rFonts w:cs="Arial"/>
                <w:lang w:eastAsia="ja-JP"/>
              </w:rPr>
              <w:t>PDCP SN Length</w:t>
            </w:r>
          </w:p>
          <w:p w14:paraId="7C81C775" w14:textId="77777777" w:rsidR="00945363" w:rsidRPr="00C37D2B" w:rsidRDefault="00945363" w:rsidP="005B35C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9CDC4B9" w14:textId="77777777" w:rsidR="00945363" w:rsidRPr="00C37D2B" w:rsidRDefault="00945363" w:rsidP="005B35C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600B25F"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3C78CB9" w14:textId="77777777" w:rsidR="00945363" w:rsidRPr="00C37D2B" w:rsidRDefault="00945363" w:rsidP="005B35CC">
            <w:pPr>
              <w:pStyle w:val="TAC"/>
              <w:rPr>
                <w:lang w:eastAsia="ja-JP"/>
              </w:rPr>
            </w:pPr>
            <w:r w:rsidRPr="00C37D2B">
              <w:rPr>
                <w:lang w:eastAsia="ja-JP"/>
              </w:rPr>
              <w:t>ignore</w:t>
            </w:r>
          </w:p>
        </w:tc>
      </w:tr>
      <w:tr w:rsidR="00945363" w:rsidRPr="00C37D2B" w14:paraId="0FA95D11"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05006E0" w14:textId="77777777" w:rsidR="00945363" w:rsidRPr="00C37D2B" w:rsidRDefault="00945363" w:rsidP="005B35CC">
            <w:pPr>
              <w:pStyle w:val="TALLeft1cm"/>
              <w:rPr>
                <w:rFonts w:cs="Arial"/>
                <w:lang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392471A7" w14:textId="77777777" w:rsidR="00945363" w:rsidRPr="00C37D2B" w:rsidRDefault="00945363" w:rsidP="005B35CC">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628E8F0" w14:textId="77777777" w:rsidR="00945363" w:rsidRPr="00C37D2B" w:rsidRDefault="00945363" w:rsidP="005B35C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A7D0DCA" w14:textId="77777777" w:rsidR="00945363" w:rsidRPr="00C37D2B" w:rsidRDefault="00945363" w:rsidP="005B35CC">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1A86C69E" w14:textId="77777777" w:rsidR="00945363" w:rsidRPr="00C37D2B" w:rsidRDefault="00945363" w:rsidP="005B35CC">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7E52C5" w14:textId="77777777" w:rsidR="00945363" w:rsidRPr="00C37D2B" w:rsidRDefault="00945363" w:rsidP="005B35CC">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6C3A3252" w14:textId="77777777" w:rsidR="00945363" w:rsidRPr="00C37D2B" w:rsidRDefault="00945363" w:rsidP="005B35CC">
            <w:pPr>
              <w:pStyle w:val="TAC"/>
              <w:rPr>
                <w:lang w:eastAsia="ja-JP"/>
              </w:rPr>
            </w:pPr>
            <w:r>
              <w:rPr>
                <w:lang w:eastAsia="zh-CN"/>
              </w:rPr>
              <w:t>ignore</w:t>
            </w:r>
          </w:p>
        </w:tc>
      </w:tr>
      <w:tr w:rsidR="00945363" w14:paraId="65FBB11A"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641097" w14:textId="77777777" w:rsidR="00945363" w:rsidRPr="00C37D2B" w:rsidRDefault="00945363" w:rsidP="005B35CC">
            <w:pPr>
              <w:pStyle w:val="TALLeft1cm"/>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6CDD72A1" w14:textId="77777777" w:rsidR="00945363" w:rsidRDefault="00945363" w:rsidP="005B35CC">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6837B69" w14:textId="77777777" w:rsidR="00945363" w:rsidRPr="00C37D2B" w:rsidRDefault="00945363" w:rsidP="005B35C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22146D" w14:textId="77777777" w:rsidR="00945363" w:rsidRPr="00C37D2B" w:rsidRDefault="00945363" w:rsidP="005B35CC">
            <w:pPr>
              <w:pStyle w:val="TAL"/>
            </w:pPr>
            <w:r w:rsidRPr="007C0B2A">
              <w:t>BIT STRING (</w:t>
            </w:r>
            <w:proofErr w:type="gramStart"/>
            <w:r w:rsidRPr="007C0B2A">
              <w:t>1..</w:t>
            </w:r>
            <w:proofErr w:type="gramEnd"/>
            <w:r w:rsidRPr="007C0B2A">
              <w:t>160, ...)</w:t>
            </w:r>
          </w:p>
        </w:tc>
        <w:tc>
          <w:tcPr>
            <w:tcW w:w="1984" w:type="dxa"/>
            <w:tcBorders>
              <w:top w:val="single" w:sz="4" w:space="0" w:color="auto"/>
              <w:left w:val="single" w:sz="4" w:space="0" w:color="auto"/>
              <w:bottom w:val="single" w:sz="4" w:space="0" w:color="auto"/>
              <w:right w:val="single" w:sz="4" w:space="0" w:color="auto"/>
            </w:tcBorders>
          </w:tcPr>
          <w:p w14:paraId="1F769D06" w14:textId="77777777" w:rsidR="00945363" w:rsidRPr="00C37D2B" w:rsidRDefault="00945363" w:rsidP="005B35CC">
            <w:pPr>
              <w:pStyle w:val="TAL"/>
              <w:rPr>
                <w:rFonts w:cs="Arial"/>
                <w:lang w:eastAsia="zh-CN"/>
              </w:rPr>
            </w:pPr>
            <w:r w:rsidRPr="004504C1">
              <w:rPr>
                <w:rFonts w:cs="Arial"/>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2472B9BC" w14:textId="77777777" w:rsidR="00945363" w:rsidRDefault="00945363" w:rsidP="005B35CC">
            <w:pPr>
              <w:pStyle w:val="TAC"/>
              <w:rPr>
                <w:lang w:eastAsia="zh-CN"/>
              </w:rPr>
            </w:pPr>
            <w:r w:rsidRPr="004504C1">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04C30DE" w14:textId="77777777" w:rsidR="00945363" w:rsidRDefault="00945363" w:rsidP="005B35CC">
            <w:pPr>
              <w:pStyle w:val="TAC"/>
              <w:rPr>
                <w:lang w:eastAsia="zh-CN"/>
              </w:rPr>
            </w:pPr>
            <w:r>
              <w:rPr>
                <w:lang w:eastAsia="zh-CN"/>
              </w:rPr>
              <w:t>ignore</w:t>
            </w:r>
          </w:p>
        </w:tc>
      </w:tr>
      <w:tr w:rsidR="00945363" w:rsidRPr="00C37D2B" w14:paraId="75948FA2" w14:textId="77777777" w:rsidTr="005B35CC">
        <w:tc>
          <w:tcPr>
            <w:tcW w:w="2578" w:type="dxa"/>
          </w:tcPr>
          <w:p w14:paraId="03C62756" w14:textId="77777777" w:rsidR="00945363" w:rsidRPr="00C37D2B" w:rsidRDefault="00945363" w:rsidP="005B35C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63DFCF81" w14:textId="77777777" w:rsidR="00945363" w:rsidRPr="00C37D2B" w:rsidRDefault="00945363" w:rsidP="005B35CC">
            <w:pPr>
              <w:pStyle w:val="TAL"/>
              <w:rPr>
                <w:rFonts w:cs="Arial"/>
                <w:lang w:eastAsia="ja-JP"/>
              </w:rPr>
            </w:pPr>
          </w:p>
        </w:tc>
        <w:tc>
          <w:tcPr>
            <w:tcW w:w="1164" w:type="dxa"/>
          </w:tcPr>
          <w:p w14:paraId="1C2869B9" w14:textId="77777777" w:rsidR="00945363" w:rsidRPr="00C37D2B" w:rsidRDefault="00945363" w:rsidP="005B35CC">
            <w:pPr>
              <w:pStyle w:val="TAL"/>
              <w:rPr>
                <w:rFonts w:cs="Arial"/>
                <w:i/>
                <w:szCs w:val="18"/>
                <w:lang w:eastAsia="ja-JP"/>
              </w:rPr>
            </w:pPr>
          </w:p>
        </w:tc>
        <w:tc>
          <w:tcPr>
            <w:tcW w:w="1418" w:type="dxa"/>
          </w:tcPr>
          <w:p w14:paraId="556C9A39" w14:textId="77777777" w:rsidR="00945363" w:rsidRPr="00C37D2B" w:rsidRDefault="00945363" w:rsidP="005B35CC">
            <w:pPr>
              <w:pStyle w:val="TAL"/>
              <w:rPr>
                <w:rFonts w:cs="Arial"/>
                <w:snapToGrid w:val="0"/>
                <w:lang w:eastAsia="ja-JP"/>
              </w:rPr>
            </w:pPr>
          </w:p>
        </w:tc>
        <w:tc>
          <w:tcPr>
            <w:tcW w:w="1984" w:type="dxa"/>
          </w:tcPr>
          <w:p w14:paraId="42656981" w14:textId="77777777" w:rsidR="00945363" w:rsidRPr="00C37D2B" w:rsidRDefault="00945363" w:rsidP="005B35C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78D49D0" w14:textId="77777777" w:rsidR="00945363" w:rsidRPr="00C37D2B" w:rsidRDefault="00945363" w:rsidP="005B35CC">
            <w:pPr>
              <w:pStyle w:val="TAC"/>
              <w:rPr>
                <w:bCs/>
                <w:lang w:eastAsia="ja-JP"/>
              </w:rPr>
            </w:pPr>
          </w:p>
        </w:tc>
        <w:tc>
          <w:tcPr>
            <w:tcW w:w="1103" w:type="dxa"/>
          </w:tcPr>
          <w:p w14:paraId="12558323" w14:textId="77777777" w:rsidR="00945363" w:rsidRPr="00C37D2B" w:rsidRDefault="00945363" w:rsidP="005B35CC">
            <w:pPr>
              <w:pStyle w:val="TAC"/>
              <w:rPr>
                <w:lang w:eastAsia="ja-JP"/>
              </w:rPr>
            </w:pPr>
          </w:p>
        </w:tc>
      </w:tr>
      <w:tr w:rsidR="00945363" w:rsidRPr="00C37D2B" w14:paraId="047496DC" w14:textId="77777777" w:rsidTr="005B35CC">
        <w:tc>
          <w:tcPr>
            <w:tcW w:w="2578" w:type="dxa"/>
          </w:tcPr>
          <w:p w14:paraId="5F572359" w14:textId="77777777" w:rsidR="00945363" w:rsidRPr="00C37D2B" w:rsidRDefault="00945363" w:rsidP="005B35CC">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CF403F2"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284822FF" w14:textId="77777777" w:rsidR="00945363" w:rsidRPr="00C37D2B" w:rsidRDefault="00945363" w:rsidP="005B35CC">
            <w:pPr>
              <w:pStyle w:val="TAL"/>
              <w:rPr>
                <w:rFonts w:cs="Arial"/>
                <w:i/>
                <w:szCs w:val="18"/>
                <w:lang w:eastAsia="ja-JP"/>
              </w:rPr>
            </w:pPr>
          </w:p>
        </w:tc>
        <w:tc>
          <w:tcPr>
            <w:tcW w:w="1418" w:type="dxa"/>
          </w:tcPr>
          <w:p w14:paraId="7273606F"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4F476D52" w14:textId="77777777" w:rsidR="00945363" w:rsidRPr="00C37D2B" w:rsidRDefault="00945363" w:rsidP="005B35C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0239CB51" w14:textId="77777777" w:rsidR="00945363" w:rsidRPr="00C37D2B" w:rsidRDefault="00945363" w:rsidP="005B35CC">
            <w:pPr>
              <w:pStyle w:val="TAC"/>
              <w:rPr>
                <w:lang w:eastAsia="ja-JP"/>
              </w:rPr>
            </w:pPr>
            <w:r w:rsidRPr="00C37D2B">
              <w:rPr>
                <w:bCs/>
                <w:lang w:eastAsia="ja-JP"/>
              </w:rPr>
              <w:t>–</w:t>
            </w:r>
          </w:p>
        </w:tc>
        <w:tc>
          <w:tcPr>
            <w:tcW w:w="1103" w:type="dxa"/>
          </w:tcPr>
          <w:p w14:paraId="7E39A4CF" w14:textId="77777777" w:rsidR="00945363" w:rsidRPr="00C37D2B" w:rsidRDefault="00945363" w:rsidP="005B35CC">
            <w:pPr>
              <w:pStyle w:val="TAC"/>
              <w:rPr>
                <w:lang w:eastAsia="ja-JP"/>
              </w:rPr>
            </w:pPr>
          </w:p>
        </w:tc>
      </w:tr>
      <w:tr w:rsidR="00945363" w:rsidRPr="00C37D2B" w14:paraId="32130078" w14:textId="77777777" w:rsidTr="005B35CC">
        <w:tc>
          <w:tcPr>
            <w:tcW w:w="2578" w:type="dxa"/>
          </w:tcPr>
          <w:p w14:paraId="07CC317E" w14:textId="77777777" w:rsidR="00945363" w:rsidRPr="00C37D2B" w:rsidRDefault="00945363" w:rsidP="005B35C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F9371C2"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16800827" w14:textId="77777777" w:rsidR="00945363" w:rsidRPr="00C37D2B" w:rsidRDefault="00945363" w:rsidP="005B35CC">
            <w:pPr>
              <w:pStyle w:val="TAL"/>
              <w:rPr>
                <w:rFonts w:cs="Arial"/>
                <w:i/>
                <w:szCs w:val="18"/>
                <w:lang w:eastAsia="ja-JP"/>
              </w:rPr>
            </w:pPr>
          </w:p>
        </w:tc>
        <w:tc>
          <w:tcPr>
            <w:tcW w:w="1418" w:type="dxa"/>
          </w:tcPr>
          <w:p w14:paraId="48C5907E"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5E4500D2" w14:textId="77777777" w:rsidR="00945363" w:rsidRPr="00C37D2B" w:rsidRDefault="00945363" w:rsidP="005B35C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83D6A55" w14:textId="77777777" w:rsidR="00945363" w:rsidRPr="00C37D2B" w:rsidRDefault="00945363" w:rsidP="005B35CC">
            <w:pPr>
              <w:pStyle w:val="TAC"/>
              <w:rPr>
                <w:bCs/>
                <w:lang w:eastAsia="ja-JP"/>
              </w:rPr>
            </w:pPr>
            <w:r w:rsidRPr="00C37D2B">
              <w:rPr>
                <w:bCs/>
                <w:lang w:eastAsia="ja-JP"/>
              </w:rPr>
              <w:t>–</w:t>
            </w:r>
          </w:p>
        </w:tc>
        <w:tc>
          <w:tcPr>
            <w:tcW w:w="1103" w:type="dxa"/>
          </w:tcPr>
          <w:p w14:paraId="072503E4" w14:textId="77777777" w:rsidR="00945363" w:rsidRPr="00C37D2B" w:rsidRDefault="00945363" w:rsidP="005B35CC">
            <w:pPr>
              <w:pStyle w:val="TAC"/>
              <w:rPr>
                <w:lang w:eastAsia="ja-JP"/>
              </w:rPr>
            </w:pPr>
          </w:p>
        </w:tc>
      </w:tr>
      <w:tr w:rsidR="00945363" w:rsidRPr="00C37D2B" w14:paraId="53209A5B" w14:textId="77777777" w:rsidTr="005B35CC">
        <w:tc>
          <w:tcPr>
            <w:tcW w:w="2578" w:type="dxa"/>
          </w:tcPr>
          <w:p w14:paraId="1E05CFBE" w14:textId="77777777" w:rsidR="00945363" w:rsidRPr="00C37D2B" w:rsidRDefault="00945363" w:rsidP="005B35CC">
            <w:pPr>
              <w:pStyle w:val="TAL"/>
              <w:ind w:left="567"/>
              <w:rPr>
                <w:rFonts w:cs="Arial"/>
                <w:lang w:eastAsia="zh-CN"/>
              </w:rPr>
            </w:pPr>
            <w:r w:rsidRPr="00C37D2B">
              <w:rPr>
                <w:rFonts w:cs="Arial"/>
                <w:lang w:eastAsia="zh-CN"/>
              </w:rPr>
              <w:t>&gt;&gt;&gt;&gt;LCID</w:t>
            </w:r>
          </w:p>
        </w:tc>
        <w:tc>
          <w:tcPr>
            <w:tcW w:w="1104" w:type="dxa"/>
          </w:tcPr>
          <w:p w14:paraId="5FFF5ED3" w14:textId="77777777" w:rsidR="00945363" w:rsidRPr="00C37D2B" w:rsidRDefault="00945363" w:rsidP="005B35CC">
            <w:pPr>
              <w:pStyle w:val="TAL"/>
              <w:rPr>
                <w:rFonts w:cs="Arial"/>
                <w:lang w:eastAsia="zh-CN"/>
              </w:rPr>
            </w:pPr>
            <w:r w:rsidRPr="00C37D2B">
              <w:rPr>
                <w:rFonts w:cs="Arial"/>
                <w:lang w:eastAsia="zh-CN"/>
              </w:rPr>
              <w:t>O</w:t>
            </w:r>
          </w:p>
        </w:tc>
        <w:tc>
          <w:tcPr>
            <w:tcW w:w="1164" w:type="dxa"/>
          </w:tcPr>
          <w:p w14:paraId="62E5A455" w14:textId="77777777" w:rsidR="00945363" w:rsidRPr="00C37D2B" w:rsidRDefault="00945363" w:rsidP="005B35CC">
            <w:pPr>
              <w:pStyle w:val="TAL"/>
              <w:rPr>
                <w:rFonts w:cs="Arial"/>
                <w:i/>
                <w:szCs w:val="18"/>
                <w:lang w:eastAsia="ja-JP"/>
              </w:rPr>
            </w:pPr>
          </w:p>
        </w:tc>
        <w:tc>
          <w:tcPr>
            <w:tcW w:w="1418" w:type="dxa"/>
          </w:tcPr>
          <w:p w14:paraId="1EDE4F5C" w14:textId="77777777" w:rsidR="00945363" w:rsidRPr="00C37D2B" w:rsidRDefault="00945363" w:rsidP="005B35CC">
            <w:pPr>
              <w:pStyle w:val="TAL"/>
              <w:rPr>
                <w:rFonts w:cs="Arial"/>
                <w:lang w:eastAsia="zh-CN"/>
              </w:rPr>
            </w:pPr>
            <w:r w:rsidRPr="00C37D2B">
              <w:rPr>
                <w:rFonts w:cs="Arial"/>
                <w:lang w:eastAsia="zh-CN"/>
              </w:rPr>
              <w:t>9.2.138</w:t>
            </w:r>
          </w:p>
        </w:tc>
        <w:tc>
          <w:tcPr>
            <w:tcW w:w="1984" w:type="dxa"/>
          </w:tcPr>
          <w:p w14:paraId="51974746" w14:textId="77777777" w:rsidR="00945363" w:rsidRPr="00C37D2B" w:rsidRDefault="00945363" w:rsidP="005B35CC">
            <w:pPr>
              <w:pStyle w:val="TAL"/>
              <w:rPr>
                <w:rFonts w:cs="Arial"/>
                <w:lang w:eastAsia="zh-CN"/>
              </w:rPr>
            </w:pPr>
            <w:r w:rsidRPr="00C37D2B">
              <w:rPr>
                <w:rFonts w:cs="Arial"/>
                <w:lang w:eastAsia="zh-CN"/>
              </w:rPr>
              <w:t>LCID for the primary path in case of PDCP duplication configured.</w:t>
            </w:r>
          </w:p>
        </w:tc>
        <w:tc>
          <w:tcPr>
            <w:tcW w:w="1134" w:type="dxa"/>
          </w:tcPr>
          <w:p w14:paraId="339633E1" w14:textId="77777777" w:rsidR="00945363" w:rsidRPr="00C37D2B" w:rsidRDefault="00945363" w:rsidP="005B35CC">
            <w:pPr>
              <w:pStyle w:val="TAC"/>
              <w:rPr>
                <w:bCs/>
                <w:lang w:eastAsia="ja-JP"/>
              </w:rPr>
            </w:pPr>
            <w:r w:rsidRPr="00C37D2B">
              <w:rPr>
                <w:bCs/>
                <w:lang w:eastAsia="ja-JP"/>
              </w:rPr>
              <w:t>YES</w:t>
            </w:r>
          </w:p>
        </w:tc>
        <w:tc>
          <w:tcPr>
            <w:tcW w:w="1103" w:type="dxa"/>
          </w:tcPr>
          <w:p w14:paraId="24510459" w14:textId="77777777" w:rsidR="00945363" w:rsidRPr="00C37D2B" w:rsidRDefault="00945363" w:rsidP="005B35CC">
            <w:pPr>
              <w:pStyle w:val="TAC"/>
              <w:rPr>
                <w:lang w:eastAsia="ja-JP"/>
              </w:rPr>
            </w:pPr>
            <w:r w:rsidRPr="00C37D2B">
              <w:rPr>
                <w:lang w:eastAsia="ja-JP"/>
              </w:rPr>
              <w:t>ignore</w:t>
            </w:r>
          </w:p>
        </w:tc>
      </w:tr>
      <w:tr w:rsidR="00945363" w:rsidRPr="00C37D2B" w14:paraId="1E2001FA" w14:textId="77777777" w:rsidTr="005B35CC">
        <w:tc>
          <w:tcPr>
            <w:tcW w:w="2578" w:type="dxa"/>
          </w:tcPr>
          <w:p w14:paraId="24CE6E9A" w14:textId="77777777" w:rsidR="00945363" w:rsidRPr="00C37D2B" w:rsidRDefault="00945363" w:rsidP="005B35CC">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1E75BFBF" w14:textId="77777777" w:rsidR="00945363" w:rsidRPr="00C37D2B" w:rsidRDefault="00945363" w:rsidP="005B35CC">
            <w:pPr>
              <w:pStyle w:val="TAL"/>
              <w:rPr>
                <w:rFonts w:cs="Arial"/>
                <w:lang w:eastAsia="ja-JP"/>
              </w:rPr>
            </w:pPr>
          </w:p>
        </w:tc>
        <w:tc>
          <w:tcPr>
            <w:tcW w:w="1164" w:type="dxa"/>
          </w:tcPr>
          <w:p w14:paraId="2649C5E6" w14:textId="77777777" w:rsidR="00945363" w:rsidRPr="00C37D2B" w:rsidRDefault="00945363" w:rsidP="005B35CC">
            <w:pPr>
              <w:pStyle w:val="TAL"/>
              <w:rPr>
                <w:rFonts w:cs="Arial"/>
                <w:i/>
                <w:szCs w:val="18"/>
                <w:lang w:eastAsia="ja-JP"/>
              </w:rPr>
            </w:pPr>
            <w:r w:rsidRPr="00C37D2B">
              <w:rPr>
                <w:rFonts w:cs="Arial"/>
                <w:i/>
                <w:lang w:eastAsia="ja-JP"/>
              </w:rPr>
              <w:t>0..1</w:t>
            </w:r>
          </w:p>
        </w:tc>
        <w:tc>
          <w:tcPr>
            <w:tcW w:w="1418" w:type="dxa"/>
          </w:tcPr>
          <w:p w14:paraId="7739D547" w14:textId="77777777" w:rsidR="00945363" w:rsidRPr="00C37D2B" w:rsidRDefault="00945363" w:rsidP="005B35CC">
            <w:pPr>
              <w:pStyle w:val="TAL"/>
              <w:rPr>
                <w:rFonts w:cs="Arial"/>
                <w:lang w:eastAsia="ja-JP"/>
              </w:rPr>
            </w:pPr>
          </w:p>
        </w:tc>
        <w:tc>
          <w:tcPr>
            <w:tcW w:w="1984" w:type="dxa"/>
          </w:tcPr>
          <w:p w14:paraId="00B80500" w14:textId="77777777" w:rsidR="00945363" w:rsidRPr="00C37D2B" w:rsidRDefault="00945363" w:rsidP="005B35CC">
            <w:pPr>
              <w:pStyle w:val="TAL"/>
              <w:rPr>
                <w:rFonts w:cs="Arial"/>
                <w:lang w:eastAsia="ja-JP"/>
              </w:rPr>
            </w:pPr>
          </w:p>
        </w:tc>
        <w:tc>
          <w:tcPr>
            <w:tcW w:w="1134" w:type="dxa"/>
          </w:tcPr>
          <w:p w14:paraId="2EA47C63" w14:textId="77777777" w:rsidR="00945363" w:rsidRPr="00C37D2B" w:rsidRDefault="00945363" w:rsidP="005B35CC">
            <w:pPr>
              <w:pStyle w:val="TAC"/>
              <w:rPr>
                <w:lang w:eastAsia="ja-JP"/>
              </w:rPr>
            </w:pPr>
            <w:r w:rsidRPr="00C37D2B">
              <w:rPr>
                <w:bCs/>
                <w:lang w:eastAsia="ja-JP"/>
              </w:rPr>
              <w:t>YES</w:t>
            </w:r>
          </w:p>
        </w:tc>
        <w:tc>
          <w:tcPr>
            <w:tcW w:w="1103" w:type="dxa"/>
          </w:tcPr>
          <w:p w14:paraId="77449BF5" w14:textId="77777777" w:rsidR="00945363" w:rsidRPr="00C37D2B" w:rsidRDefault="00945363" w:rsidP="005B35CC">
            <w:pPr>
              <w:pStyle w:val="TAC"/>
              <w:rPr>
                <w:lang w:eastAsia="ja-JP"/>
              </w:rPr>
            </w:pPr>
            <w:r w:rsidRPr="00C37D2B">
              <w:rPr>
                <w:lang w:eastAsia="ja-JP"/>
              </w:rPr>
              <w:t>ignore</w:t>
            </w:r>
          </w:p>
        </w:tc>
      </w:tr>
      <w:tr w:rsidR="00945363" w:rsidRPr="00C37D2B" w14:paraId="4F901DEF" w14:textId="77777777" w:rsidTr="005B35CC">
        <w:tc>
          <w:tcPr>
            <w:tcW w:w="2578" w:type="dxa"/>
          </w:tcPr>
          <w:p w14:paraId="4CF88858" w14:textId="77777777" w:rsidR="00945363" w:rsidRPr="00C37D2B" w:rsidRDefault="00945363" w:rsidP="005B35CC">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75937E78" w14:textId="77777777" w:rsidR="00945363" w:rsidRPr="00C37D2B" w:rsidRDefault="00945363" w:rsidP="005B35CC">
            <w:pPr>
              <w:pStyle w:val="TAL"/>
              <w:rPr>
                <w:rFonts w:cs="Arial"/>
                <w:lang w:eastAsia="ja-JP"/>
              </w:rPr>
            </w:pPr>
          </w:p>
        </w:tc>
        <w:tc>
          <w:tcPr>
            <w:tcW w:w="1164" w:type="dxa"/>
          </w:tcPr>
          <w:p w14:paraId="3667AE04" w14:textId="77777777" w:rsidR="00945363" w:rsidRPr="00C37D2B" w:rsidRDefault="00945363" w:rsidP="005B35CC">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28BA300" w14:textId="77777777" w:rsidR="00945363" w:rsidRPr="00C37D2B" w:rsidRDefault="00945363" w:rsidP="005B35CC">
            <w:pPr>
              <w:pStyle w:val="TAL"/>
              <w:rPr>
                <w:rFonts w:cs="Arial"/>
                <w:lang w:eastAsia="ja-JP"/>
              </w:rPr>
            </w:pPr>
          </w:p>
        </w:tc>
        <w:tc>
          <w:tcPr>
            <w:tcW w:w="1984" w:type="dxa"/>
          </w:tcPr>
          <w:p w14:paraId="01F8FEC9" w14:textId="77777777" w:rsidR="00945363" w:rsidRPr="00C37D2B" w:rsidRDefault="00945363" w:rsidP="005B35CC">
            <w:pPr>
              <w:pStyle w:val="TAL"/>
              <w:rPr>
                <w:rFonts w:cs="Arial"/>
                <w:lang w:eastAsia="ja-JP"/>
              </w:rPr>
            </w:pPr>
          </w:p>
        </w:tc>
        <w:tc>
          <w:tcPr>
            <w:tcW w:w="1134" w:type="dxa"/>
          </w:tcPr>
          <w:p w14:paraId="485318F2" w14:textId="77777777" w:rsidR="00945363" w:rsidRPr="00C37D2B" w:rsidRDefault="00945363" w:rsidP="005B35CC">
            <w:pPr>
              <w:pStyle w:val="TAC"/>
              <w:rPr>
                <w:lang w:eastAsia="ja-JP"/>
              </w:rPr>
            </w:pPr>
            <w:r w:rsidRPr="00C37D2B">
              <w:rPr>
                <w:lang w:eastAsia="ja-JP"/>
              </w:rPr>
              <w:t>EACH</w:t>
            </w:r>
          </w:p>
        </w:tc>
        <w:tc>
          <w:tcPr>
            <w:tcW w:w="1103" w:type="dxa"/>
          </w:tcPr>
          <w:p w14:paraId="36F0D109" w14:textId="77777777" w:rsidR="00945363" w:rsidRPr="00C37D2B" w:rsidRDefault="00945363" w:rsidP="005B35CC">
            <w:pPr>
              <w:pStyle w:val="TAC"/>
              <w:rPr>
                <w:lang w:eastAsia="ja-JP"/>
              </w:rPr>
            </w:pPr>
            <w:r w:rsidRPr="00C37D2B">
              <w:rPr>
                <w:lang w:eastAsia="ja-JP"/>
              </w:rPr>
              <w:t>ignore</w:t>
            </w:r>
          </w:p>
        </w:tc>
      </w:tr>
      <w:tr w:rsidR="00945363" w:rsidRPr="00C37D2B" w14:paraId="616F0631" w14:textId="77777777" w:rsidTr="005B35CC">
        <w:tc>
          <w:tcPr>
            <w:tcW w:w="2578" w:type="dxa"/>
          </w:tcPr>
          <w:p w14:paraId="66D94798" w14:textId="77777777" w:rsidR="00945363" w:rsidRPr="00C37D2B" w:rsidRDefault="00945363" w:rsidP="005B35CC">
            <w:pPr>
              <w:pStyle w:val="TAL"/>
              <w:ind w:left="284"/>
              <w:rPr>
                <w:rFonts w:cs="Arial"/>
              </w:rPr>
            </w:pPr>
            <w:r w:rsidRPr="00C37D2B">
              <w:rPr>
                <w:rFonts w:cs="Arial"/>
                <w:lang w:eastAsia="ja-JP"/>
              </w:rPr>
              <w:t>&gt;&gt;E-RAB ID</w:t>
            </w:r>
          </w:p>
        </w:tc>
        <w:tc>
          <w:tcPr>
            <w:tcW w:w="1104" w:type="dxa"/>
          </w:tcPr>
          <w:p w14:paraId="389C7008"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6482A644" w14:textId="77777777" w:rsidR="00945363" w:rsidRPr="00C37D2B" w:rsidRDefault="00945363" w:rsidP="005B35CC">
            <w:pPr>
              <w:pStyle w:val="TAL"/>
              <w:rPr>
                <w:rFonts w:cs="Arial"/>
                <w:i/>
                <w:szCs w:val="18"/>
                <w:lang w:eastAsia="ja-JP"/>
              </w:rPr>
            </w:pPr>
          </w:p>
        </w:tc>
        <w:tc>
          <w:tcPr>
            <w:tcW w:w="1418" w:type="dxa"/>
          </w:tcPr>
          <w:p w14:paraId="033163DC"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984" w:type="dxa"/>
          </w:tcPr>
          <w:p w14:paraId="18D0AAA4" w14:textId="77777777" w:rsidR="00945363" w:rsidRPr="00C37D2B" w:rsidRDefault="00945363" w:rsidP="005B35CC">
            <w:pPr>
              <w:pStyle w:val="TAL"/>
              <w:rPr>
                <w:rFonts w:cs="Arial"/>
                <w:lang w:eastAsia="ja-JP"/>
              </w:rPr>
            </w:pPr>
          </w:p>
        </w:tc>
        <w:tc>
          <w:tcPr>
            <w:tcW w:w="1134" w:type="dxa"/>
          </w:tcPr>
          <w:p w14:paraId="182F2681" w14:textId="77777777" w:rsidR="00945363" w:rsidRPr="00C37D2B" w:rsidRDefault="00945363" w:rsidP="005B35CC">
            <w:pPr>
              <w:pStyle w:val="TAC"/>
              <w:rPr>
                <w:lang w:eastAsia="ja-JP"/>
              </w:rPr>
            </w:pPr>
            <w:r w:rsidRPr="00C37D2B">
              <w:rPr>
                <w:bCs/>
                <w:lang w:eastAsia="ja-JP"/>
              </w:rPr>
              <w:t>–</w:t>
            </w:r>
          </w:p>
        </w:tc>
        <w:tc>
          <w:tcPr>
            <w:tcW w:w="1103" w:type="dxa"/>
          </w:tcPr>
          <w:p w14:paraId="63E4F3EF" w14:textId="77777777" w:rsidR="00945363" w:rsidRPr="00C37D2B" w:rsidRDefault="00945363" w:rsidP="005B35CC">
            <w:pPr>
              <w:pStyle w:val="TAC"/>
              <w:rPr>
                <w:lang w:eastAsia="ja-JP"/>
              </w:rPr>
            </w:pPr>
          </w:p>
        </w:tc>
      </w:tr>
      <w:tr w:rsidR="00945363" w:rsidRPr="00C37D2B" w14:paraId="46A667DA" w14:textId="77777777" w:rsidTr="005B35CC">
        <w:tc>
          <w:tcPr>
            <w:tcW w:w="2578" w:type="dxa"/>
          </w:tcPr>
          <w:p w14:paraId="7B4D74FE" w14:textId="77777777" w:rsidR="00945363" w:rsidRPr="00C37D2B" w:rsidRDefault="00945363" w:rsidP="005B35CC">
            <w:pPr>
              <w:pStyle w:val="TAL"/>
              <w:ind w:left="284"/>
              <w:rPr>
                <w:rFonts w:cs="Arial"/>
              </w:rPr>
            </w:pPr>
            <w:r w:rsidRPr="00C37D2B">
              <w:rPr>
                <w:rFonts w:cs="Arial"/>
                <w:lang w:eastAsia="ja-JP"/>
              </w:rPr>
              <w:t>&gt;&gt;EN-DC Resource Configuration</w:t>
            </w:r>
          </w:p>
        </w:tc>
        <w:tc>
          <w:tcPr>
            <w:tcW w:w="1104" w:type="dxa"/>
          </w:tcPr>
          <w:p w14:paraId="658E2364"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18F09B8E" w14:textId="77777777" w:rsidR="00945363" w:rsidRPr="00C37D2B" w:rsidRDefault="00945363" w:rsidP="005B35CC">
            <w:pPr>
              <w:pStyle w:val="TAL"/>
              <w:rPr>
                <w:rFonts w:cs="Arial"/>
                <w:i/>
                <w:szCs w:val="18"/>
                <w:lang w:eastAsia="ja-JP"/>
              </w:rPr>
            </w:pPr>
          </w:p>
        </w:tc>
        <w:tc>
          <w:tcPr>
            <w:tcW w:w="1418" w:type="dxa"/>
          </w:tcPr>
          <w:p w14:paraId="618C6376"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1D08DA4" w14:textId="77777777" w:rsidR="00945363" w:rsidRPr="00C37D2B" w:rsidRDefault="00945363" w:rsidP="005B35CC">
            <w:pPr>
              <w:pStyle w:val="TAL"/>
              <w:rPr>
                <w:rFonts w:cs="Arial"/>
                <w:lang w:eastAsia="ja-JP"/>
              </w:rPr>
            </w:pPr>
            <w:r w:rsidRPr="00C37D2B">
              <w:rPr>
                <w:rFonts w:cs="Arial"/>
                <w:lang w:eastAsia="ja-JP"/>
              </w:rPr>
              <w:t>Indicates the PDCP and Lower Layer MCG/SCG configuration.</w:t>
            </w:r>
          </w:p>
        </w:tc>
        <w:tc>
          <w:tcPr>
            <w:tcW w:w="1134" w:type="dxa"/>
          </w:tcPr>
          <w:p w14:paraId="18D6BC60" w14:textId="77777777" w:rsidR="00945363" w:rsidRPr="00C37D2B" w:rsidRDefault="00945363" w:rsidP="005B35CC">
            <w:pPr>
              <w:pStyle w:val="TAC"/>
              <w:rPr>
                <w:lang w:eastAsia="ja-JP"/>
              </w:rPr>
            </w:pPr>
            <w:r w:rsidRPr="00C37D2B">
              <w:rPr>
                <w:bCs/>
                <w:lang w:eastAsia="ja-JP"/>
              </w:rPr>
              <w:t>–</w:t>
            </w:r>
          </w:p>
        </w:tc>
        <w:tc>
          <w:tcPr>
            <w:tcW w:w="1103" w:type="dxa"/>
          </w:tcPr>
          <w:p w14:paraId="010562A8" w14:textId="77777777" w:rsidR="00945363" w:rsidRPr="00C37D2B" w:rsidRDefault="00945363" w:rsidP="005B35CC">
            <w:pPr>
              <w:pStyle w:val="TAC"/>
              <w:rPr>
                <w:lang w:eastAsia="ja-JP"/>
              </w:rPr>
            </w:pPr>
          </w:p>
        </w:tc>
      </w:tr>
      <w:tr w:rsidR="00945363" w:rsidRPr="00C37D2B" w14:paraId="5076E346" w14:textId="77777777" w:rsidTr="005B35CC">
        <w:tc>
          <w:tcPr>
            <w:tcW w:w="2578" w:type="dxa"/>
          </w:tcPr>
          <w:p w14:paraId="78EADF19" w14:textId="77777777" w:rsidR="00945363" w:rsidRPr="00C37D2B" w:rsidRDefault="00945363" w:rsidP="005B35C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657DC3A2"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24C6F9F1" w14:textId="77777777" w:rsidR="00945363" w:rsidRPr="00C37D2B" w:rsidRDefault="00945363" w:rsidP="005B35CC">
            <w:pPr>
              <w:pStyle w:val="TAL"/>
              <w:rPr>
                <w:rFonts w:cs="Arial"/>
                <w:i/>
                <w:szCs w:val="18"/>
                <w:lang w:eastAsia="ja-JP"/>
              </w:rPr>
            </w:pPr>
          </w:p>
        </w:tc>
        <w:tc>
          <w:tcPr>
            <w:tcW w:w="1418" w:type="dxa"/>
          </w:tcPr>
          <w:p w14:paraId="006F4F19" w14:textId="77777777" w:rsidR="00945363" w:rsidRPr="00C37D2B" w:rsidRDefault="00945363" w:rsidP="005B35CC">
            <w:pPr>
              <w:pStyle w:val="TAL"/>
              <w:rPr>
                <w:rFonts w:cs="Arial"/>
                <w:lang w:eastAsia="ja-JP"/>
              </w:rPr>
            </w:pPr>
          </w:p>
        </w:tc>
        <w:tc>
          <w:tcPr>
            <w:tcW w:w="1984" w:type="dxa"/>
          </w:tcPr>
          <w:p w14:paraId="493A1C91" w14:textId="77777777" w:rsidR="00945363" w:rsidRPr="00C37D2B" w:rsidRDefault="00945363" w:rsidP="005B35CC">
            <w:pPr>
              <w:pStyle w:val="TAL"/>
              <w:rPr>
                <w:rFonts w:cs="Arial"/>
                <w:lang w:eastAsia="ja-JP"/>
              </w:rPr>
            </w:pPr>
          </w:p>
        </w:tc>
        <w:tc>
          <w:tcPr>
            <w:tcW w:w="1134" w:type="dxa"/>
          </w:tcPr>
          <w:p w14:paraId="5566C024" w14:textId="77777777" w:rsidR="00945363" w:rsidRPr="00C37D2B" w:rsidRDefault="00945363" w:rsidP="005B35CC">
            <w:pPr>
              <w:pStyle w:val="TAC"/>
              <w:rPr>
                <w:lang w:eastAsia="ja-JP"/>
              </w:rPr>
            </w:pPr>
          </w:p>
        </w:tc>
        <w:tc>
          <w:tcPr>
            <w:tcW w:w="1103" w:type="dxa"/>
          </w:tcPr>
          <w:p w14:paraId="61E605BC" w14:textId="77777777" w:rsidR="00945363" w:rsidRPr="00C37D2B" w:rsidRDefault="00945363" w:rsidP="005B35CC">
            <w:pPr>
              <w:pStyle w:val="TAC"/>
              <w:rPr>
                <w:lang w:eastAsia="ja-JP"/>
              </w:rPr>
            </w:pPr>
          </w:p>
        </w:tc>
      </w:tr>
      <w:tr w:rsidR="00945363" w:rsidRPr="00C37D2B" w14:paraId="09A84798" w14:textId="77777777" w:rsidTr="005B35CC">
        <w:tc>
          <w:tcPr>
            <w:tcW w:w="2578" w:type="dxa"/>
          </w:tcPr>
          <w:p w14:paraId="7BF9D66F" w14:textId="77777777" w:rsidR="00945363" w:rsidRPr="00C37D2B" w:rsidRDefault="00945363" w:rsidP="005B35CC">
            <w:pPr>
              <w:pStyle w:val="TALLeft075cm"/>
            </w:pPr>
            <w:r w:rsidRPr="00C37D2B">
              <w:t>&gt;&gt;&gt;</w:t>
            </w:r>
            <w:r w:rsidRPr="00C37D2B">
              <w:rPr>
                <w:i/>
                <w:lang w:eastAsia="ja-JP"/>
              </w:rPr>
              <w:t>PDCP present in SN</w:t>
            </w:r>
          </w:p>
        </w:tc>
        <w:tc>
          <w:tcPr>
            <w:tcW w:w="1104" w:type="dxa"/>
          </w:tcPr>
          <w:p w14:paraId="3AA450A4" w14:textId="77777777" w:rsidR="00945363" w:rsidRPr="00C37D2B" w:rsidRDefault="00945363" w:rsidP="005B35CC">
            <w:pPr>
              <w:pStyle w:val="TAL"/>
              <w:rPr>
                <w:rFonts w:cs="Arial"/>
                <w:lang w:eastAsia="ja-JP"/>
              </w:rPr>
            </w:pPr>
          </w:p>
        </w:tc>
        <w:tc>
          <w:tcPr>
            <w:tcW w:w="1164" w:type="dxa"/>
          </w:tcPr>
          <w:p w14:paraId="4CB68835" w14:textId="77777777" w:rsidR="00945363" w:rsidRPr="00C37D2B" w:rsidRDefault="00945363" w:rsidP="005B35CC">
            <w:pPr>
              <w:pStyle w:val="TAL"/>
              <w:rPr>
                <w:rFonts w:cs="Arial"/>
                <w:i/>
                <w:szCs w:val="18"/>
                <w:lang w:eastAsia="ja-JP"/>
              </w:rPr>
            </w:pPr>
          </w:p>
        </w:tc>
        <w:tc>
          <w:tcPr>
            <w:tcW w:w="1418" w:type="dxa"/>
          </w:tcPr>
          <w:p w14:paraId="119430EC" w14:textId="77777777" w:rsidR="00945363" w:rsidRPr="00C37D2B" w:rsidRDefault="00945363" w:rsidP="005B35CC">
            <w:pPr>
              <w:pStyle w:val="TAL"/>
              <w:rPr>
                <w:rFonts w:cs="Arial"/>
                <w:lang w:eastAsia="ja-JP"/>
              </w:rPr>
            </w:pPr>
          </w:p>
        </w:tc>
        <w:tc>
          <w:tcPr>
            <w:tcW w:w="1984" w:type="dxa"/>
          </w:tcPr>
          <w:p w14:paraId="7D259523"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5D763E4" w14:textId="77777777" w:rsidR="00945363" w:rsidRPr="00C37D2B" w:rsidRDefault="00945363" w:rsidP="005B35CC">
            <w:pPr>
              <w:pStyle w:val="TAC"/>
              <w:rPr>
                <w:lang w:eastAsia="ja-JP"/>
              </w:rPr>
            </w:pPr>
          </w:p>
        </w:tc>
        <w:tc>
          <w:tcPr>
            <w:tcW w:w="1103" w:type="dxa"/>
          </w:tcPr>
          <w:p w14:paraId="531FE530" w14:textId="77777777" w:rsidR="00945363" w:rsidRPr="00C37D2B" w:rsidRDefault="00945363" w:rsidP="005B35CC">
            <w:pPr>
              <w:pStyle w:val="TAC"/>
              <w:rPr>
                <w:lang w:eastAsia="ja-JP"/>
              </w:rPr>
            </w:pPr>
          </w:p>
        </w:tc>
      </w:tr>
      <w:tr w:rsidR="00945363" w:rsidRPr="00C37D2B" w14:paraId="4E758A70" w14:textId="77777777" w:rsidTr="005B35CC">
        <w:tc>
          <w:tcPr>
            <w:tcW w:w="2578" w:type="dxa"/>
          </w:tcPr>
          <w:p w14:paraId="17CF4DF0" w14:textId="77777777" w:rsidR="00945363" w:rsidRPr="00C37D2B" w:rsidRDefault="00945363" w:rsidP="005B35C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6EDC11D"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6A162F9A" w14:textId="77777777" w:rsidR="00945363" w:rsidRPr="00C37D2B" w:rsidRDefault="00945363" w:rsidP="005B35CC">
            <w:pPr>
              <w:pStyle w:val="TAL"/>
              <w:rPr>
                <w:rFonts w:cs="Arial"/>
                <w:i/>
                <w:szCs w:val="18"/>
                <w:lang w:eastAsia="ja-JP"/>
              </w:rPr>
            </w:pPr>
          </w:p>
        </w:tc>
        <w:tc>
          <w:tcPr>
            <w:tcW w:w="1418" w:type="dxa"/>
          </w:tcPr>
          <w:p w14:paraId="702D1E61"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0DF35D9C"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C5AF294" w14:textId="77777777" w:rsidR="00945363" w:rsidRPr="00C37D2B" w:rsidRDefault="00945363" w:rsidP="005B35CC">
            <w:pPr>
              <w:pStyle w:val="TAC"/>
              <w:rPr>
                <w:lang w:eastAsia="ja-JP"/>
              </w:rPr>
            </w:pPr>
            <w:r w:rsidRPr="00C37D2B">
              <w:rPr>
                <w:lang w:eastAsia="ja-JP"/>
              </w:rPr>
              <w:t>–</w:t>
            </w:r>
          </w:p>
        </w:tc>
        <w:tc>
          <w:tcPr>
            <w:tcW w:w="1103" w:type="dxa"/>
          </w:tcPr>
          <w:p w14:paraId="5818E77D" w14:textId="77777777" w:rsidR="00945363" w:rsidRPr="00C37D2B" w:rsidRDefault="00945363" w:rsidP="005B35CC">
            <w:pPr>
              <w:pStyle w:val="TAC"/>
              <w:rPr>
                <w:lang w:eastAsia="ja-JP"/>
              </w:rPr>
            </w:pPr>
          </w:p>
        </w:tc>
      </w:tr>
      <w:tr w:rsidR="00945363" w:rsidRPr="00C37D2B" w14:paraId="31C0812E" w14:textId="77777777" w:rsidTr="005B35CC">
        <w:tc>
          <w:tcPr>
            <w:tcW w:w="2578" w:type="dxa"/>
          </w:tcPr>
          <w:p w14:paraId="0E4CD756" w14:textId="77777777" w:rsidR="00945363" w:rsidRPr="00C37D2B" w:rsidRDefault="00945363" w:rsidP="005B35CC">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4EDC041"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1FF5586E" w14:textId="77777777" w:rsidR="00945363" w:rsidRPr="00C37D2B" w:rsidRDefault="00945363" w:rsidP="005B35CC">
            <w:pPr>
              <w:pStyle w:val="TAL"/>
              <w:rPr>
                <w:rFonts w:cs="Arial"/>
                <w:i/>
                <w:szCs w:val="18"/>
                <w:lang w:eastAsia="ja-JP"/>
              </w:rPr>
            </w:pPr>
          </w:p>
        </w:tc>
        <w:tc>
          <w:tcPr>
            <w:tcW w:w="1418" w:type="dxa"/>
          </w:tcPr>
          <w:p w14:paraId="224E2D22"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2C263B88" w14:textId="77777777" w:rsidR="00945363" w:rsidRPr="00C37D2B" w:rsidRDefault="00945363" w:rsidP="005B35C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1C6A380" w14:textId="77777777" w:rsidR="00945363" w:rsidRPr="00C37D2B" w:rsidRDefault="00945363" w:rsidP="005B35CC">
            <w:pPr>
              <w:pStyle w:val="TAC"/>
              <w:rPr>
                <w:lang w:eastAsia="ja-JP"/>
              </w:rPr>
            </w:pPr>
            <w:r w:rsidRPr="00C37D2B">
              <w:rPr>
                <w:lang w:eastAsia="ja-JP"/>
              </w:rPr>
              <w:t>–</w:t>
            </w:r>
          </w:p>
        </w:tc>
        <w:tc>
          <w:tcPr>
            <w:tcW w:w="1103" w:type="dxa"/>
          </w:tcPr>
          <w:p w14:paraId="4C7B5033" w14:textId="77777777" w:rsidR="00945363" w:rsidRPr="00C37D2B" w:rsidRDefault="00945363" w:rsidP="005B35CC">
            <w:pPr>
              <w:pStyle w:val="TAC"/>
              <w:rPr>
                <w:lang w:eastAsia="ja-JP"/>
              </w:rPr>
            </w:pPr>
          </w:p>
        </w:tc>
      </w:tr>
      <w:tr w:rsidR="00945363" w:rsidRPr="00C37D2B" w14:paraId="2DA074E8" w14:textId="77777777" w:rsidTr="005B35CC">
        <w:tc>
          <w:tcPr>
            <w:tcW w:w="2578" w:type="dxa"/>
          </w:tcPr>
          <w:p w14:paraId="41289495" w14:textId="77777777" w:rsidR="00945363" w:rsidRPr="00C37D2B" w:rsidRDefault="00945363" w:rsidP="005B35CC">
            <w:pPr>
              <w:pStyle w:val="TAL"/>
              <w:ind w:left="567"/>
              <w:rPr>
                <w:rFonts w:cs="Arial"/>
              </w:rPr>
            </w:pPr>
            <w:r w:rsidRPr="00C37D2B">
              <w:rPr>
                <w:rFonts w:cs="Arial"/>
                <w:lang w:eastAsia="ja-JP"/>
              </w:rPr>
              <w:t xml:space="preserve">&gt;&gt;&gt;&gt;Requested MCG E-RAB Level QoS Parameters </w:t>
            </w:r>
          </w:p>
        </w:tc>
        <w:tc>
          <w:tcPr>
            <w:tcW w:w="1104" w:type="dxa"/>
          </w:tcPr>
          <w:p w14:paraId="4CD8EDEC"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392C4FC0" w14:textId="77777777" w:rsidR="00945363" w:rsidRPr="00C37D2B" w:rsidRDefault="00945363" w:rsidP="005B35CC">
            <w:pPr>
              <w:pStyle w:val="TAL"/>
              <w:rPr>
                <w:rFonts w:cs="Arial"/>
                <w:i/>
                <w:szCs w:val="18"/>
                <w:lang w:eastAsia="ja-JP"/>
              </w:rPr>
            </w:pPr>
          </w:p>
        </w:tc>
        <w:tc>
          <w:tcPr>
            <w:tcW w:w="1418" w:type="dxa"/>
          </w:tcPr>
          <w:p w14:paraId="73FC4A7E" w14:textId="77777777" w:rsidR="00945363" w:rsidRPr="00C37D2B" w:rsidRDefault="00945363" w:rsidP="005B35CC">
            <w:pPr>
              <w:pStyle w:val="TAL"/>
              <w:rPr>
                <w:rFonts w:cs="Arial"/>
                <w:lang w:eastAsia="ja-JP"/>
              </w:rPr>
            </w:pPr>
            <w:r w:rsidRPr="00C37D2B">
              <w:rPr>
                <w:rFonts w:cs="Arial"/>
                <w:lang w:eastAsia="ja-JP"/>
              </w:rPr>
              <w:t>E-RAB Level QoS Parameters 9.2.9</w:t>
            </w:r>
          </w:p>
        </w:tc>
        <w:tc>
          <w:tcPr>
            <w:tcW w:w="1984" w:type="dxa"/>
          </w:tcPr>
          <w:p w14:paraId="30C2CA7F" w14:textId="77777777" w:rsidR="00945363" w:rsidRPr="00C37D2B" w:rsidRDefault="00945363" w:rsidP="005B35C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BDF3464" w14:textId="77777777" w:rsidR="00945363" w:rsidRPr="00C37D2B" w:rsidRDefault="00945363" w:rsidP="005B35CC">
            <w:pPr>
              <w:pStyle w:val="TAC"/>
              <w:rPr>
                <w:lang w:eastAsia="ja-JP"/>
              </w:rPr>
            </w:pPr>
            <w:r w:rsidRPr="00C37D2B">
              <w:rPr>
                <w:bCs/>
                <w:lang w:eastAsia="ja-JP"/>
              </w:rPr>
              <w:t>–</w:t>
            </w:r>
          </w:p>
        </w:tc>
        <w:tc>
          <w:tcPr>
            <w:tcW w:w="1103" w:type="dxa"/>
          </w:tcPr>
          <w:p w14:paraId="7CE9BA63" w14:textId="77777777" w:rsidR="00945363" w:rsidRPr="00C37D2B" w:rsidRDefault="00945363" w:rsidP="005B35CC">
            <w:pPr>
              <w:pStyle w:val="TAC"/>
              <w:rPr>
                <w:lang w:eastAsia="ja-JP"/>
              </w:rPr>
            </w:pPr>
          </w:p>
        </w:tc>
      </w:tr>
      <w:tr w:rsidR="00945363" w:rsidRPr="00C37D2B" w14:paraId="4ACA3FE9" w14:textId="77777777" w:rsidTr="005B35CC">
        <w:tc>
          <w:tcPr>
            <w:tcW w:w="2578" w:type="dxa"/>
          </w:tcPr>
          <w:p w14:paraId="7FB1B561" w14:textId="77777777" w:rsidR="00945363" w:rsidRPr="00C37D2B" w:rsidRDefault="00945363" w:rsidP="005B35CC">
            <w:pPr>
              <w:pStyle w:val="TAL"/>
              <w:ind w:left="567"/>
              <w:rPr>
                <w:rFonts w:cs="Arial"/>
                <w:lang w:eastAsia="ja-JP"/>
              </w:rPr>
            </w:pPr>
            <w:r w:rsidRPr="00C37D2B">
              <w:rPr>
                <w:rFonts w:cs="Arial"/>
                <w:lang w:eastAsia="ja-JP"/>
              </w:rPr>
              <w:t>&gt;&gt;&gt;&gt;UL Configuration</w:t>
            </w:r>
          </w:p>
        </w:tc>
        <w:tc>
          <w:tcPr>
            <w:tcW w:w="1104" w:type="dxa"/>
          </w:tcPr>
          <w:p w14:paraId="5F8846EB" w14:textId="77777777" w:rsidR="00945363" w:rsidRPr="00C37D2B" w:rsidRDefault="00945363" w:rsidP="005B35CC">
            <w:pPr>
              <w:pStyle w:val="TAL"/>
              <w:rPr>
                <w:rFonts w:cs="Arial"/>
                <w:lang w:eastAsia="ja-JP"/>
              </w:rPr>
            </w:pPr>
            <w:r w:rsidRPr="00C37D2B">
              <w:rPr>
                <w:rFonts w:cs="Arial"/>
                <w:lang w:eastAsia="zh-CN"/>
              </w:rPr>
              <w:t>O</w:t>
            </w:r>
          </w:p>
        </w:tc>
        <w:tc>
          <w:tcPr>
            <w:tcW w:w="1164" w:type="dxa"/>
          </w:tcPr>
          <w:p w14:paraId="0A1588CE" w14:textId="77777777" w:rsidR="00945363" w:rsidRPr="00C37D2B" w:rsidRDefault="00945363" w:rsidP="005B35CC">
            <w:pPr>
              <w:pStyle w:val="TAL"/>
              <w:rPr>
                <w:rFonts w:cs="Arial"/>
                <w:i/>
                <w:szCs w:val="18"/>
                <w:lang w:eastAsia="ja-JP"/>
              </w:rPr>
            </w:pPr>
          </w:p>
        </w:tc>
        <w:tc>
          <w:tcPr>
            <w:tcW w:w="1418" w:type="dxa"/>
          </w:tcPr>
          <w:p w14:paraId="772DFBBB" w14:textId="77777777" w:rsidR="00945363" w:rsidRPr="00C37D2B" w:rsidRDefault="00945363" w:rsidP="005B35CC">
            <w:pPr>
              <w:pStyle w:val="TAL"/>
              <w:rPr>
                <w:rFonts w:cs="Arial"/>
                <w:lang w:eastAsia="ja-JP"/>
              </w:rPr>
            </w:pPr>
            <w:r w:rsidRPr="00C37D2B">
              <w:rPr>
                <w:rFonts w:cs="Arial"/>
                <w:lang w:eastAsia="ja-JP"/>
              </w:rPr>
              <w:t>9.2.118</w:t>
            </w:r>
          </w:p>
        </w:tc>
        <w:tc>
          <w:tcPr>
            <w:tcW w:w="1984" w:type="dxa"/>
          </w:tcPr>
          <w:p w14:paraId="3A1F3E47" w14:textId="77777777" w:rsidR="00945363" w:rsidRPr="00C37D2B" w:rsidRDefault="00945363" w:rsidP="005B35CC">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BA501AF" w14:textId="77777777" w:rsidR="00945363" w:rsidRPr="00C37D2B" w:rsidRDefault="00945363" w:rsidP="005B35CC">
            <w:pPr>
              <w:pStyle w:val="TAC"/>
              <w:rPr>
                <w:bCs/>
                <w:lang w:eastAsia="ja-JP"/>
              </w:rPr>
            </w:pPr>
            <w:r w:rsidRPr="00C37D2B">
              <w:rPr>
                <w:lang w:eastAsia="ja-JP"/>
              </w:rPr>
              <w:t>–</w:t>
            </w:r>
          </w:p>
        </w:tc>
        <w:tc>
          <w:tcPr>
            <w:tcW w:w="1103" w:type="dxa"/>
          </w:tcPr>
          <w:p w14:paraId="643E72E2" w14:textId="77777777" w:rsidR="00945363" w:rsidRPr="00C37D2B" w:rsidRDefault="00945363" w:rsidP="005B35CC">
            <w:pPr>
              <w:pStyle w:val="TAC"/>
              <w:rPr>
                <w:lang w:eastAsia="ja-JP"/>
              </w:rPr>
            </w:pPr>
          </w:p>
        </w:tc>
      </w:tr>
      <w:tr w:rsidR="00945363" w:rsidRPr="00C37D2B" w14:paraId="3FC8E768" w14:textId="77777777" w:rsidTr="005B35CC">
        <w:tc>
          <w:tcPr>
            <w:tcW w:w="2578" w:type="dxa"/>
          </w:tcPr>
          <w:p w14:paraId="4C02B87E"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6C945D" w14:textId="77777777" w:rsidR="00945363" w:rsidRPr="00C37D2B" w:rsidRDefault="00945363" w:rsidP="005B35CC">
            <w:pPr>
              <w:pStyle w:val="TAL"/>
              <w:rPr>
                <w:rFonts w:cs="Arial"/>
                <w:lang w:eastAsia="zh-CN"/>
              </w:rPr>
            </w:pPr>
            <w:r w:rsidRPr="00C37D2B">
              <w:rPr>
                <w:rFonts w:cs="Arial"/>
                <w:lang w:eastAsia="zh-CN"/>
              </w:rPr>
              <w:t>O</w:t>
            </w:r>
          </w:p>
        </w:tc>
        <w:tc>
          <w:tcPr>
            <w:tcW w:w="1164" w:type="dxa"/>
          </w:tcPr>
          <w:p w14:paraId="23847E6A" w14:textId="77777777" w:rsidR="00945363" w:rsidRPr="00C37D2B" w:rsidRDefault="00945363" w:rsidP="005B35CC">
            <w:pPr>
              <w:pStyle w:val="TAL"/>
              <w:rPr>
                <w:rFonts w:cs="Arial"/>
                <w:i/>
                <w:szCs w:val="18"/>
                <w:lang w:eastAsia="ja-JP"/>
              </w:rPr>
            </w:pPr>
          </w:p>
        </w:tc>
        <w:tc>
          <w:tcPr>
            <w:tcW w:w="1418" w:type="dxa"/>
          </w:tcPr>
          <w:p w14:paraId="2CF27F0D" w14:textId="77777777" w:rsidR="00945363" w:rsidRPr="00C37D2B" w:rsidRDefault="00945363" w:rsidP="005B35CC">
            <w:pPr>
              <w:pStyle w:val="TAL"/>
              <w:rPr>
                <w:rFonts w:cs="Arial"/>
                <w:lang w:eastAsia="ja-JP"/>
              </w:rPr>
            </w:pPr>
            <w:r w:rsidRPr="00C37D2B">
              <w:rPr>
                <w:rFonts w:cs="Arial"/>
                <w:lang w:eastAsia="ja-JP"/>
              </w:rPr>
              <w:t>PDCP SN Length</w:t>
            </w:r>
          </w:p>
          <w:p w14:paraId="6E00E7B1" w14:textId="77777777" w:rsidR="00945363" w:rsidRPr="00C37D2B" w:rsidRDefault="00945363" w:rsidP="005B35CC">
            <w:pPr>
              <w:pStyle w:val="TAL"/>
              <w:rPr>
                <w:rFonts w:cs="Arial"/>
                <w:lang w:eastAsia="ja-JP"/>
              </w:rPr>
            </w:pPr>
            <w:r w:rsidRPr="00C37D2B">
              <w:rPr>
                <w:rFonts w:cs="Arial"/>
                <w:lang w:eastAsia="ja-JP"/>
              </w:rPr>
              <w:t>9.2.133</w:t>
            </w:r>
          </w:p>
        </w:tc>
        <w:tc>
          <w:tcPr>
            <w:tcW w:w="1984" w:type="dxa"/>
          </w:tcPr>
          <w:p w14:paraId="33C56691" w14:textId="77777777" w:rsidR="00945363" w:rsidRPr="00C37D2B" w:rsidRDefault="00945363" w:rsidP="005B35C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36FC867E" w14:textId="77777777" w:rsidR="00945363" w:rsidRPr="00C37D2B" w:rsidRDefault="00945363" w:rsidP="005B35CC">
            <w:pPr>
              <w:pStyle w:val="TAC"/>
              <w:rPr>
                <w:lang w:eastAsia="ja-JP"/>
              </w:rPr>
            </w:pPr>
            <w:r w:rsidRPr="00C37D2B">
              <w:rPr>
                <w:lang w:eastAsia="ja-JP"/>
              </w:rPr>
              <w:t>YES</w:t>
            </w:r>
          </w:p>
        </w:tc>
        <w:tc>
          <w:tcPr>
            <w:tcW w:w="1103" w:type="dxa"/>
          </w:tcPr>
          <w:p w14:paraId="10C063FF" w14:textId="77777777" w:rsidR="00945363" w:rsidRPr="00C37D2B" w:rsidRDefault="00945363" w:rsidP="005B35CC">
            <w:pPr>
              <w:pStyle w:val="TAC"/>
              <w:rPr>
                <w:lang w:eastAsia="ja-JP"/>
              </w:rPr>
            </w:pPr>
            <w:r w:rsidRPr="00C37D2B">
              <w:rPr>
                <w:lang w:eastAsia="ja-JP"/>
              </w:rPr>
              <w:t>ignore</w:t>
            </w:r>
          </w:p>
        </w:tc>
      </w:tr>
      <w:tr w:rsidR="00945363" w:rsidRPr="00C37D2B" w14:paraId="0E3DA6F0" w14:textId="77777777" w:rsidTr="005B35C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9625C59" w14:textId="77777777" w:rsidR="00945363" w:rsidRPr="00C37D2B" w:rsidRDefault="00945363" w:rsidP="005B35C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D7D7475" w14:textId="77777777" w:rsidR="00945363" w:rsidRPr="00C37D2B" w:rsidRDefault="00945363" w:rsidP="005B35C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0E99A34" w14:textId="77777777" w:rsidR="00945363" w:rsidRPr="00C37D2B" w:rsidRDefault="00945363" w:rsidP="005B35C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CD6D5F" w14:textId="77777777" w:rsidR="00945363" w:rsidRPr="00C37D2B" w:rsidRDefault="00945363" w:rsidP="005B35CC">
            <w:pPr>
              <w:pStyle w:val="TAL"/>
              <w:rPr>
                <w:rFonts w:cs="Arial"/>
                <w:lang w:eastAsia="ja-JP"/>
              </w:rPr>
            </w:pPr>
            <w:r w:rsidRPr="00C37D2B">
              <w:rPr>
                <w:rFonts w:cs="Arial"/>
                <w:lang w:eastAsia="ja-JP"/>
              </w:rPr>
              <w:t>PDCP SN Length</w:t>
            </w:r>
          </w:p>
          <w:p w14:paraId="0FE99CFF" w14:textId="77777777" w:rsidR="00945363" w:rsidRPr="00C37D2B" w:rsidRDefault="00945363" w:rsidP="005B35C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038AC8F" w14:textId="77777777" w:rsidR="00945363" w:rsidRPr="00C37D2B" w:rsidRDefault="00945363" w:rsidP="005B35C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69409179"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19B4E5" w14:textId="77777777" w:rsidR="00945363" w:rsidRPr="00C37D2B" w:rsidRDefault="00945363" w:rsidP="005B35CC">
            <w:pPr>
              <w:pStyle w:val="TAC"/>
              <w:rPr>
                <w:lang w:eastAsia="ja-JP"/>
              </w:rPr>
            </w:pPr>
            <w:r w:rsidRPr="00C37D2B">
              <w:rPr>
                <w:lang w:eastAsia="ja-JP"/>
              </w:rPr>
              <w:t>ignore</w:t>
            </w:r>
          </w:p>
        </w:tc>
      </w:tr>
      <w:tr w:rsidR="00945363" w:rsidRPr="00C37D2B" w14:paraId="7CC5BBEA" w14:textId="77777777" w:rsidTr="005B35CC">
        <w:tc>
          <w:tcPr>
            <w:tcW w:w="2578" w:type="dxa"/>
          </w:tcPr>
          <w:p w14:paraId="6E39EE78" w14:textId="77777777" w:rsidR="00945363" w:rsidRPr="00C37D2B" w:rsidRDefault="00945363" w:rsidP="005B35C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F7E7505" w14:textId="77777777" w:rsidR="00945363" w:rsidRPr="00C37D2B" w:rsidRDefault="00945363" w:rsidP="005B35CC">
            <w:pPr>
              <w:pStyle w:val="TAL"/>
              <w:rPr>
                <w:rFonts w:cs="Arial"/>
                <w:lang w:eastAsia="ja-JP"/>
              </w:rPr>
            </w:pPr>
          </w:p>
        </w:tc>
        <w:tc>
          <w:tcPr>
            <w:tcW w:w="1164" w:type="dxa"/>
          </w:tcPr>
          <w:p w14:paraId="715C0B5E" w14:textId="77777777" w:rsidR="00945363" w:rsidRPr="00C37D2B" w:rsidRDefault="00945363" w:rsidP="005B35CC">
            <w:pPr>
              <w:pStyle w:val="TAL"/>
              <w:rPr>
                <w:rFonts w:cs="Arial"/>
                <w:i/>
                <w:szCs w:val="18"/>
                <w:lang w:eastAsia="ja-JP"/>
              </w:rPr>
            </w:pPr>
          </w:p>
        </w:tc>
        <w:tc>
          <w:tcPr>
            <w:tcW w:w="1418" w:type="dxa"/>
          </w:tcPr>
          <w:p w14:paraId="732D0B15" w14:textId="77777777" w:rsidR="00945363" w:rsidRPr="00C37D2B" w:rsidRDefault="00945363" w:rsidP="005B35CC">
            <w:pPr>
              <w:pStyle w:val="TAL"/>
              <w:rPr>
                <w:rFonts w:cs="Arial"/>
                <w:lang w:eastAsia="ja-JP"/>
              </w:rPr>
            </w:pPr>
          </w:p>
        </w:tc>
        <w:tc>
          <w:tcPr>
            <w:tcW w:w="1984" w:type="dxa"/>
          </w:tcPr>
          <w:p w14:paraId="220F213D" w14:textId="77777777" w:rsidR="00945363" w:rsidRPr="00C37D2B" w:rsidRDefault="00945363" w:rsidP="005B35C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97AD756" w14:textId="77777777" w:rsidR="00945363" w:rsidRPr="00C37D2B" w:rsidRDefault="00945363" w:rsidP="005B35CC">
            <w:pPr>
              <w:pStyle w:val="TAC"/>
              <w:rPr>
                <w:lang w:eastAsia="ja-JP"/>
              </w:rPr>
            </w:pPr>
          </w:p>
        </w:tc>
        <w:tc>
          <w:tcPr>
            <w:tcW w:w="1103" w:type="dxa"/>
          </w:tcPr>
          <w:p w14:paraId="38A3BE3B" w14:textId="77777777" w:rsidR="00945363" w:rsidRPr="00C37D2B" w:rsidRDefault="00945363" w:rsidP="005B35CC">
            <w:pPr>
              <w:pStyle w:val="TAC"/>
              <w:rPr>
                <w:lang w:eastAsia="ja-JP"/>
              </w:rPr>
            </w:pPr>
          </w:p>
        </w:tc>
      </w:tr>
      <w:tr w:rsidR="00945363" w:rsidRPr="00C37D2B" w14:paraId="50DE9EC8" w14:textId="77777777" w:rsidTr="005B35CC">
        <w:tc>
          <w:tcPr>
            <w:tcW w:w="2578" w:type="dxa"/>
          </w:tcPr>
          <w:p w14:paraId="48C70215" w14:textId="77777777" w:rsidR="00945363" w:rsidRPr="00C37D2B" w:rsidRDefault="00945363" w:rsidP="005B35CC">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15A7C60F"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6065EC8A" w14:textId="77777777" w:rsidR="00945363" w:rsidRPr="00C37D2B" w:rsidRDefault="00945363" w:rsidP="005B35CC">
            <w:pPr>
              <w:pStyle w:val="TAL"/>
              <w:rPr>
                <w:rFonts w:cs="Arial"/>
                <w:i/>
                <w:szCs w:val="18"/>
                <w:lang w:eastAsia="ja-JP"/>
              </w:rPr>
            </w:pPr>
          </w:p>
        </w:tc>
        <w:tc>
          <w:tcPr>
            <w:tcW w:w="1418" w:type="dxa"/>
          </w:tcPr>
          <w:p w14:paraId="413041B9"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73563D01"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4E6F57A8" w14:textId="77777777" w:rsidR="00945363" w:rsidRPr="00C37D2B" w:rsidRDefault="00945363" w:rsidP="005B35CC">
            <w:pPr>
              <w:pStyle w:val="TAC"/>
              <w:rPr>
                <w:lang w:eastAsia="ja-JP"/>
              </w:rPr>
            </w:pPr>
            <w:r w:rsidRPr="00C37D2B">
              <w:rPr>
                <w:lang w:eastAsia="ja-JP"/>
              </w:rPr>
              <w:t>–</w:t>
            </w:r>
          </w:p>
        </w:tc>
        <w:tc>
          <w:tcPr>
            <w:tcW w:w="1103" w:type="dxa"/>
          </w:tcPr>
          <w:p w14:paraId="2082B175" w14:textId="77777777" w:rsidR="00945363" w:rsidRPr="00C37D2B" w:rsidRDefault="00945363" w:rsidP="005B35CC">
            <w:pPr>
              <w:pStyle w:val="TAC"/>
              <w:rPr>
                <w:lang w:eastAsia="ja-JP"/>
              </w:rPr>
            </w:pPr>
          </w:p>
        </w:tc>
      </w:tr>
      <w:tr w:rsidR="00945363" w:rsidRPr="00C37D2B" w14:paraId="436EE986" w14:textId="77777777" w:rsidTr="005B35CC">
        <w:tc>
          <w:tcPr>
            <w:tcW w:w="2578" w:type="dxa"/>
          </w:tcPr>
          <w:p w14:paraId="077E513A" w14:textId="77777777" w:rsidR="00945363" w:rsidRPr="00C37D2B" w:rsidRDefault="00945363" w:rsidP="005B35C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3FEC722"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302A2B82" w14:textId="77777777" w:rsidR="00945363" w:rsidRPr="00C37D2B" w:rsidRDefault="00945363" w:rsidP="005B35CC">
            <w:pPr>
              <w:pStyle w:val="TAL"/>
              <w:rPr>
                <w:rFonts w:cs="Arial"/>
                <w:i/>
                <w:szCs w:val="18"/>
                <w:lang w:eastAsia="ja-JP"/>
              </w:rPr>
            </w:pPr>
          </w:p>
        </w:tc>
        <w:tc>
          <w:tcPr>
            <w:tcW w:w="1418" w:type="dxa"/>
          </w:tcPr>
          <w:p w14:paraId="5CD3F0FE" w14:textId="77777777" w:rsidR="00945363" w:rsidRPr="00C37D2B" w:rsidRDefault="00945363" w:rsidP="005B35CC">
            <w:pPr>
              <w:pStyle w:val="TAL"/>
              <w:rPr>
                <w:rFonts w:cs="Arial"/>
                <w:lang w:eastAsia="ja-JP"/>
              </w:rPr>
            </w:pPr>
            <w:r w:rsidRPr="00C37D2B">
              <w:rPr>
                <w:rFonts w:cs="Arial"/>
                <w:lang w:eastAsia="ja-JP"/>
              </w:rPr>
              <w:t>GTP Tunnel Endpoint 9.2.1</w:t>
            </w:r>
          </w:p>
        </w:tc>
        <w:tc>
          <w:tcPr>
            <w:tcW w:w="1984" w:type="dxa"/>
          </w:tcPr>
          <w:p w14:paraId="49D12726" w14:textId="77777777" w:rsidR="00945363" w:rsidRPr="00C37D2B" w:rsidRDefault="00945363" w:rsidP="005B35C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7D7C5B4" w14:textId="77777777" w:rsidR="00945363" w:rsidRPr="00C37D2B" w:rsidRDefault="00945363" w:rsidP="005B35CC">
            <w:pPr>
              <w:pStyle w:val="TAC"/>
              <w:rPr>
                <w:bCs/>
                <w:lang w:eastAsia="ja-JP"/>
              </w:rPr>
            </w:pPr>
            <w:r w:rsidRPr="00C37D2B">
              <w:rPr>
                <w:bCs/>
                <w:lang w:eastAsia="ja-JP"/>
              </w:rPr>
              <w:t>YES</w:t>
            </w:r>
          </w:p>
        </w:tc>
        <w:tc>
          <w:tcPr>
            <w:tcW w:w="1103" w:type="dxa"/>
          </w:tcPr>
          <w:p w14:paraId="2BC86F9F" w14:textId="77777777" w:rsidR="00945363" w:rsidRPr="00C37D2B" w:rsidRDefault="00945363" w:rsidP="005B35CC">
            <w:pPr>
              <w:pStyle w:val="TAC"/>
              <w:rPr>
                <w:lang w:eastAsia="ja-JP"/>
              </w:rPr>
            </w:pPr>
            <w:r w:rsidRPr="00C37D2B">
              <w:rPr>
                <w:lang w:eastAsia="ja-JP"/>
              </w:rPr>
              <w:t>ignore</w:t>
            </w:r>
          </w:p>
        </w:tc>
      </w:tr>
      <w:tr w:rsidR="00945363" w:rsidRPr="00C37D2B" w14:paraId="0B219B8C" w14:textId="77777777" w:rsidTr="005B35CC">
        <w:tc>
          <w:tcPr>
            <w:tcW w:w="2578" w:type="dxa"/>
          </w:tcPr>
          <w:p w14:paraId="11018D74" w14:textId="77777777" w:rsidR="00945363" w:rsidRPr="00C37D2B" w:rsidRDefault="00945363" w:rsidP="005B35CC">
            <w:pPr>
              <w:pStyle w:val="TAL"/>
              <w:ind w:left="567"/>
              <w:rPr>
                <w:rFonts w:cs="Arial"/>
              </w:rPr>
            </w:pPr>
            <w:r w:rsidRPr="00C37D2B">
              <w:rPr>
                <w:rFonts w:cs="Arial"/>
              </w:rPr>
              <w:t>&gt;&gt;&gt;&gt;</w:t>
            </w:r>
            <w:r w:rsidRPr="00C37D2B">
              <w:rPr>
                <w:rFonts w:cs="Arial"/>
                <w:lang w:eastAsia="ja-JP"/>
              </w:rPr>
              <w:t>RLC Status</w:t>
            </w:r>
          </w:p>
        </w:tc>
        <w:tc>
          <w:tcPr>
            <w:tcW w:w="1104" w:type="dxa"/>
          </w:tcPr>
          <w:p w14:paraId="039C5178" w14:textId="77777777" w:rsidR="00945363" w:rsidRPr="00C37D2B" w:rsidRDefault="00945363" w:rsidP="005B35CC">
            <w:pPr>
              <w:pStyle w:val="TAL"/>
              <w:rPr>
                <w:rFonts w:cs="Arial"/>
                <w:lang w:eastAsia="zh-CN"/>
              </w:rPr>
            </w:pPr>
            <w:r w:rsidRPr="00C37D2B">
              <w:rPr>
                <w:rFonts w:cs="Arial"/>
                <w:lang w:eastAsia="zh-CN"/>
              </w:rPr>
              <w:t>O</w:t>
            </w:r>
          </w:p>
        </w:tc>
        <w:tc>
          <w:tcPr>
            <w:tcW w:w="1164" w:type="dxa"/>
          </w:tcPr>
          <w:p w14:paraId="1EEE1029" w14:textId="77777777" w:rsidR="00945363" w:rsidRPr="00C37D2B" w:rsidRDefault="00945363" w:rsidP="005B35CC">
            <w:pPr>
              <w:pStyle w:val="TAL"/>
              <w:rPr>
                <w:rFonts w:cs="Arial"/>
                <w:i/>
                <w:szCs w:val="18"/>
                <w:lang w:eastAsia="ja-JP"/>
              </w:rPr>
            </w:pPr>
          </w:p>
        </w:tc>
        <w:tc>
          <w:tcPr>
            <w:tcW w:w="1418" w:type="dxa"/>
          </w:tcPr>
          <w:p w14:paraId="2DEEA4C6" w14:textId="77777777" w:rsidR="00945363" w:rsidRPr="00C37D2B" w:rsidRDefault="00945363" w:rsidP="005B35CC">
            <w:pPr>
              <w:pStyle w:val="TAL"/>
              <w:rPr>
                <w:rFonts w:cs="Arial"/>
                <w:lang w:eastAsia="ja-JP"/>
              </w:rPr>
            </w:pPr>
            <w:r w:rsidRPr="00C37D2B">
              <w:rPr>
                <w:rFonts w:cs="Arial"/>
                <w:lang w:eastAsia="ja-JP"/>
              </w:rPr>
              <w:t>9.2.131</w:t>
            </w:r>
          </w:p>
        </w:tc>
        <w:tc>
          <w:tcPr>
            <w:tcW w:w="1984" w:type="dxa"/>
          </w:tcPr>
          <w:p w14:paraId="37341C64" w14:textId="77777777" w:rsidR="00945363" w:rsidRPr="00C37D2B" w:rsidRDefault="00945363" w:rsidP="005B35CC">
            <w:pPr>
              <w:pStyle w:val="TAL"/>
              <w:rPr>
                <w:rFonts w:cs="Arial"/>
                <w:lang w:eastAsia="ja-JP"/>
              </w:rPr>
            </w:pPr>
            <w:r w:rsidRPr="00C37D2B">
              <w:rPr>
                <w:rFonts w:cs="Arial"/>
                <w:lang w:eastAsia="ja-JP"/>
              </w:rPr>
              <w:t>Indicates the RLC has been re-established.</w:t>
            </w:r>
          </w:p>
        </w:tc>
        <w:tc>
          <w:tcPr>
            <w:tcW w:w="1134" w:type="dxa"/>
          </w:tcPr>
          <w:p w14:paraId="653207B6" w14:textId="77777777" w:rsidR="00945363" w:rsidRPr="00C37D2B" w:rsidRDefault="00945363" w:rsidP="005B35CC">
            <w:pPr>
              <w:pStyle w:val="TAC"/>
              <w:rPr>
                <w:lang w:eastAsia="ja-JP"/>
              </w:rPr>
            </w:pPr>
            <w:r w:rsidRPr="00C37D2B">
              <w:rPr>
                <w:bCs/>
                <w:lang w:eastAsia="ja-JP"/>
              </w:rPr>
              <w:t>YES</w:t>
            </w:r>
          </w:p>
        </w:tc>
        <w:tc>
          <w:tcPr>
            <w:tcW w:w="1103" w:type="dxa"/>
          </w:tcPr>
          <w:p w14:paraId="4B5EB3B9" w14:textId="77777777" w:rsidR="00945363" w:rsidRPr="00C37D2B" w:rsidRDefault="00945363" w:rsidP="005B35CC">
            <w:pPr>
              <w:pStyle w:val="TAC"/>
              <w:rPr>
                <w:lang w:eastAsia="ja-JP"/>
              </w:rPr>
            </w:pPr>
            <w:r w:rsidRPr="00C37D2B">
              <w:rPr>
                <w:lang w:eastAsia="ja-JP"/>
              </w:rPr>
              <w:t>ignore</w:t>
            </w:r>
          </w:p>
        </w:tc>
      </w:tr>
      <w:tr w:rsidR="00945363" w:rsidRPr="00C37D2B" w14:paraId="3194B9EE" w14:textId="77777777" w:rsidTr="005B35CC">
        <w:tc>
          <w:tcPr>
            <w:tcW w:w="2578" w:type="dxa"/>
          </w:tcPr>
          <w:p w14:paraId="23590D72" w14:textId="77777777" w:rsidR="00945363" w:rsidRPr="00C37D2B" w:rsidRDefault="00945363" w:rsidP="005B35CC">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2A65A21C" w14:textId="77777777" w:rsidR="00945363" w:rsidRPr="00C37D2B" w:rsidRDefault="00945363" w:rsidP="005B35CC">
            <w:pPr>
              <w:pStyle w:val="TAL"/>
              <w:rPr>
                <w:rFonts w:cs="Arial"/>
                <w:lang w:eastAsia="ja-JP"/>
              </w:rPr>
            </w:pPr>
          </w:p>
        </w:tc>
        <w:tc>
          <w:tcPr>
            <w:tcW w:w="1164" w:type="dxa"/>
          </w:tcPr>
          <w:p w14:paraId="1808E1E5" w14:textId="77777777" w:rsidR="00945363" w:rsidRPr="00C37D2B" w:rsidRDefault="00945363" w:rsidP="005B35CC">
            <w:pPr>
              <w:pStyle w:val="TAL"/>
              <w:rPr>
                <w:rFonts w:cs="Arial"/>
                <w:i/>
                <w:szCs w:val="18"/>
                <w:lang w:eastAsia="ja-JP"/>
              </w:rPr>
            </w:pPr>
            <w:r w:rsidRPr="00C37D2B">
              <w:rPr>
                <w:rFonts w:cs="Arial"/>
                <w:i/>
                <w:lang w:eastAsia="ja-JP"/>
              </w:rPr>
              <w:t>0..1</w:t>
            </w:r>
          </w:p>
        </w:tc>
        <w:tc>
          <w:tcPr>
            <w:tcW w:w="1418" w:type="dxa"/>
          </w:tcPr>
          <w:p w14:paraId="27CEB9E0" w14:textId="77777777" w:rsidR="00945363" w:rsidRPr="00C37D2B" w:rsidRDefault="00945363" w:rsidP="005B35CC">
            <w:pPr>
              <w:pStyle w:val="TAL"/>
              <w:rPr>
                <w:rFonts w:cs="Arial"/>
                <w:lang w:eastAsia="ja-JP"/>
              </w:rPr>
            </w:pPr>
          </w:p>
        </w:tc>
        <w:tc>
          <w:tcPr>
            <w:tcW w:w="1984" w:type="dxa"/>
          </w:tcPr>
          <w:p w14:paraId="40BD9C3E" w14:textId="77777777" w:rsidR="00945363" w:rsidRPr="00C37D2B" w:rsidRDefault="00945363" w:rsidP="005B35CC">
            <w:pPr>
              <w:pStyle w:val="TAL"/>
              <w:rPr>
                <w:rFonts w:cs="Arial"/>
                <w:lang w:eastAsia="ja-JP"/>
              </w:rPr>
            </w:pPr>
          </w:p>
        </w:tc>
        <w:tc>
          <w:tcPr>
            <w:tcW w:w="1134" w:type="dxa"/>
          </w:tcPr>
          <w:p w14:paraId="451FD682" w14:textId="77777777" w:rsidR="00945363" w:rsidRPr="00C37D2B" w:rsidRDefault="00945363" w:rsidP="005B35CC">
            <w:pPr>
              <w:pStyle w:val="TAC"/>
              <w:rPr>
                <w:lang w:eastAsia="ja-JP"/>
              </w:rPr>
            </w:pPr>
            <w:r w:rsidRPr="00C37D2B">
              <w:rPr>
                <w:bCs/>
                <w:lang w:eastAsia="ja-JP"/>
              </w:rPr>
              <w:t>YES</w:t>
            </w:r>
          </w:p>
        </w:tc>
        <w:tc>
          <w:tcPr>
            <w:tcW w:w="1103" w:type="dxa"/>
          </w:tcPr>
          <w:p w14:paraId="717506D9" w14:textId="77777777" w:rsidR="00945363" w:rsidRPr="00C37D2B" w:rsidRDefault="00945363" w:rsidP="005B35CC">
            <w:pPr>
              <w:pStyle w:val="TAC"/>
              <w:rPr>
                <w:lang w:eastAsia="ja-JP"/>
              </w:rPr>
            </w:pPr>
            <w:r w:rsidRPr="00C37D2B">
              <w:rPr>
                <w:lang w:eastAsia="ja-JP"/>
              </w:rPr>
              <w:t>ignore</w:t>
            </w:r>
          </w:p>
        </w:tc>
      </w:tr>
      <w:tr w:rsidR="00945363" w:rsidRPr="00C37D2B" w14:paraId="7BD5EEB8" w14:textId="77777777" w:rsidTr="005B35CC">
        <w:tc>
          <w:tcPr>
            <w:tcW w:w="2578" w:type="dxa"/>
          </w:tcPr>
          <w:p w14:paraId="31ADA61F" w14:textId="77777777" w:rsidR="00945363" w:rsidRPr="00C37D2B" w:rsidRDefault="00945363" w:rsidP="005B35C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6DCAB1C0" w14:textId="77777777" w:rsidR="00945363" w:rsidRPr="00C37D2B" w:rsidRDefault="00945363" w:rsidP="005B35CC">
            <w:pPr>
              <w:pStyle w:val="TAL"/>
              <w:rPr>
                <w:rFonts w:cs="Arial"/>
                <w:lang w:eastAsia="ja-JP"/>
              </w:rPr>
            </w:pPr>
          </w:p>
        </w:tc>
        <w:tc>
          <w:tcPr>
            <w:tcW w:w="1164" w:type="dxa"/>
          </w:tcPr>
          <w:p w14:paraId="1411FF53" w14:textId="77777777" w:rsidR="00945363" w:rsidRPr="00C37D2B" w:rsidRDefault="00945363" w:rsidP="005B35CC">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117CCE46" w14:textId="77777777" w:rsidR="00945363" w:rsidRPr="00C37D2B" w:rsidRDefault="00945363" w:rsidP="005B35CC">
            <w:pPr>
              <w:pStyle w:val="TAL"/>
              <w:rPr>
                <w:rFonts w:cs="Arial"/>
                <w:lang w:eastAsia="ja-JP"/>
              </w:rPr>
            </w:pPr>
          </w:p>
        </w:tc>
        <w:tc>
          <w:tcPr>
            <w:tcW w:w="1984" w:type="dxa"/>
          </w:tcPr>
          <w:p w14:paraId="7C0212F7" w14:textId="77777777" w:rsidR="00945363" w:rsidRPr="00C37D2B" w:rsidRDefault="00945363" w:rsidP="005B35CC">
            <w:pPr>
              <w:pStyle w:val="TAL"/>
              <w:rPr>
                <w:rFonts w:cs="Arial"/>
                <w:lang w:eastAsia="ja-JP"/>
              </w:rPr>
            </w:pPr>
          </w:p>
        </w:tc>
        <w:tc>
          <w:tcPr>
            <w:tcW w:w="1134" w:type="dxa"/>
          </w:tcPr>
          <w:p w14:paraId="769E8F21" w14:textId="77777777" w:rsidR="00945363" w:rsidRPr="00C37D2B" w:rsidRDefault="00945363" w:rsidP="005B35CC">
            <w:pPr>
              <w:pStyle w:val="TAC"/>
              <w:rPr>
                <w:lang w:eastAsia="ja-JP"/>
              </w:rPr>
            </w:pPr>
            <w:r w:rsidRPr="00C37D2B">
              <w:rPr>
                <w:lang w:eastAsia="ja-JP"/>
              </w:rPr>
              <w:t>EACH</w:t>
            </w:r>
          </w:p>
        </w:tc>
        <w:tc>
          <w:tcPr>
            <w:tcW w:w="1103" w:type="dxa"/>
          </w:tcPr>
          <w:p w14:paraId="3BE5D981" w14:textId="77777777" w:rsidR="00945363" w:rsidRPr="00C37D2B" w:rsidRDefault="00945363" w:rsidP="005B35CC">
            <w:pPr>
              <w:pStyle w:val="TAC"/>
              <w:rPr>
                <w:lang w:eastAsia="ja-JP"/>
              </w:rPr>
            </w:pPr>
            <w:r w:rsidRPr="00C37D2B">
              <w:rPr>
                <w:lang w:eastAsia="ja-JP"/>
              </w:rPr>
              <w:t>ignore</w:t>
            </w:r>
          </w:p>
        </w:tc>
      </w:tr>
      <w:tr w:rsidR="00945363" w:rsidRPr="00C37D2B" w14:paraId="48E521B2" w14:textId="77777777" w:rsidTr="005B35CC">
        <w:tc>
          <w:tcPr>
            <w:tcW w:w="2578" w:type="dxa"/>
          </w:tcPr>
          <w:p w14:paraId="59340646" w14:textId="77777777" w:rsidR="00945363" w:rsidRPr="00C37D2B" w:rsidRDefault="00945363" w:rsidP="005B35CC">
            <w:pPr>
              <w:pStyle w:val="TAL"/>
              <w:ind w:left="283"/>
              <w:rPr>
                <w:rFonts w:cs="Arial"/>
                <w:b/>
                <w:bCs/>
              </w:rPr>
            </w:pPr>
            <w:r w:rsidRPr="00C37D2B">
              <w:rPr>
                <w:rFonts w:cs="Arial"/>
                <w:lang w:eastAsia="ja-JP"/>
              </w:rPr>
              <w:t>&gt;&gt;E-RAB ID</w:t>
            </w:r>
          </w:p>
        </w:tc>
        <w:tc>
          <w:tcPr>
            <w:tcW w:w="1104" w:type="dxa"/>
          </w:tcPr>
          <w:p w14:paraId="3BE187F7"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5629F515" w14:textId="77777777" w:rsidR="00945363" w:rsidRPr="00C37D2B" w:rsidRDefault="00945363" w:rsidP="005B35CC">
            <w:pPr>
              <w:pStyle w:val="TAL"/>
              <w:rPr>
                <w:rFonts w:cs="Arial"/>
                <w:i/>
                <w:lang w:eastAsia="ja-JP"/>
              </w:rPr>
            </w:pPr>
          </w:p>
        </w:tc>
        <w:tc>
          <w:tcPr>
            <w:tcW w:w="1418" w:type="dxa"/>
          </w:tcPr>
          <w:p w14:paraId="22AC051E" w14:textId="77777777" w:rsidR="00945363" w:rsidRPr="00C37D2B" w:rsidRDefault="00945363" w:rsidP="005B35CC">
            <w:pPr>
              <w:pStyle w:val="TAL"/>
              <w:rPr>
                <w:rFonts w:cs="Arial"/>
                <w:lang w:eastAsia="ja-JP"/>
              </w:rPr>
            </w:pPr>
            <w:r w:rsidRPr="00C37D2B">
              <w:rPr>
                <w:rFonts w:cs="Arial"/>
                <w:snapToGrid w:val="0"/>
                <w:lang w:eastAsia="ja-JP"/>
              </w:rPr>
              <w:t>9.2.23</w:t>
            </w:r>
          </w:p>
        </w:tc>
        <w:tc>
          <w:tcPr>
            <w:tcW w:w="1984" w:type="dxa"/>
          </w:tcPr>
          <w:p w14:paraId="3C4D053F" w14:textId="77777777" w:rsidR="00945363" w:rsidRPr="00C37D2B" w:rsidRDefault="00945363" w:rsidP="005B35CC">
            <w:pPr>
              <w:pStyle w:val="TAL"/>
              <w:rPr>
                <w:rFonts w:cs="Arial"/>
                <w:lang w:eastAsia="ja-JP"/>
              </w:rPr>
            </w:pPr>
          </w:p>
        </w:tc>
        <w:tc>
          <w:tcPr>
            <w:tcW w:w="1134" w:type="dxa"/>
          </w:tcPr>
          <w:p w14:paraId="71CF2850" w14:textId="77777777" w:rsidR="00945363" w:rsidRPr="00C37D2B" w:rsidRDefault="00945363" w:rsidP="005B35CC">
            <w:pPr>
              <w:pStyle w:val="TAC"/>
              <w:rPr>
                <w:lang w:eastAsia="ja-JP"/>
              </w:rPr>
            </w:pPr>
            <w:r w:rsidRPr="00C37D2B">
              <w:rPr>
                <w:bCs/>
                <w:lang w:eastAsia="ja-JP"/>
              </w:rPr>
              <w:t>–</w:t>
            </w:r>
          </w:p>
        </w:tc>
        <w:tc>
          <w:tcPr>
            <w:tcW w:w="1103" w:type="dxa"/>
          </w:tcPr>
          <w:p w14:paraId="334A6A84" w14:textId="77777777" w:rsidR="00945363" w:rsidRPr="00C37D2B" w:rsidRDefault="00945363" w:rsidP="005B35CC">
            <w:pPr>
              <w:pStyle w:val="TAC"/>
              <w:rPr>
                <w:lang w:eastAsia="ja-JP"/>
              </w:rPr>
            </w:pPr>
          </w:p>
        </w:tc>
      </w:tr>
      <w:tr w:rsidR="00945363" w:rsidRPr="00C37D2B" w14:paraId="7F823540" w14:textId="77777777" w:rsidTr="005B35CC">
        <w:tc>
          <w:tcPr>
            <w:tcW w:w="2578" w:type="dxa"/>
          </w:tcPr>
          <w:p w14:paraId="194A780B" w14:textId="77777777" w:rsidR="00945363" w:rsidRPr="00C37D2B" w:rsidRDefault="00945363" w:rsidP="005B35CC">
            <w:pPr>
              <w:pStyle w:val="TAL"/>
              <w:ind w:left="283"/>
              <w:rPr>
                <w:rFonts w:cs="Arial"/>
                <w:b/>
                <w:bCs/>
              </w:rPr>
            </w:pPr>
            <w:r w:rsidRPr="00C37D2B">
              <w:rPr>
                <w:rFonts w:cs="Arial"/>
                <w:lang w:eastAsia="ja-JP"/>
              </w:rPr>
              <w:t>&gt;&gt;EN-DC Resource Configuration</w:t>
            </w:r>
          </w:p>
        </w:tc>
        <w:tc>
          <w:tcPr>
            <w:tcW w:w="1104" w:type="dxa"/>
          </w:tcPr>
          <w:p w14:paraId="58EBF152"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6E95C0E3" w14:textId="77777777" w:rsidR="00945363" w:rsidRPr="00C37D2B" w:rsidRDefault="00945363" w:rsidP="005B35CC">
            <w:pPr>
              <w:pStyle w:val="TAL"/>
              <w:rPr>
                <w:rFonts w:cs="Arial"/>
                <w:i/>
                <w:lang w:eastAsia="ja-JP"/>
              </w:rPr>
            </w:pPr>
          </w:p>
        </w:tc>
        <w:tc>
          <w:tcPr>
            <w:tcW w:w="1418" w:type="dxa"/>
          </w:tcPr>
          <w:p w14:paraId="0215A61A" w14:textId="77777777" w:rsidR="00945363" w:rsidRPr="00C37D2B" w:rsidRDefault="00945363" w:rsidP="005B35C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391DAA3" w14:textId="77777777" w:rsidR="00945363" w:rsidRPr="00C37D2B" w:rsidRDefault="00945363" w:rsidP="005B35CC">
            <w:pPr>
              <w:pStyle w:val="TAL"/>
              <w:rPr>
                <w:rFonts w:cs="Arial"/>
                <w:lang w:eastAsia="ja-JP"/>
              </w:rPr>
            </w:pPr>
            <w:r w:rsidRPr="00C37D2B">
              <w:rPr>
                <w:rFonts w:cs="Arial"/>
                <w:lang w:eastAsia="ja-JP"/>
              </w:rPr>
              <w:t>Indicates the PDCP and Lower Layer MCG/SCG configuration.</w:t>
            </w:r>
          </w:p>
        </w:tc>
        <w:tc>
          <w:tcPr>
            <w:tcW w:w="1134" w:type="dxa"/>
          </w:tcPr>
          <w:p w14:paraId="5D7D529E" w14:textId="77777777" w:rsidR="00945363" w:rsidRPr="00C37D2B" w:rsidRDefault="00945363" w:rsidP="005B35CC">
            <w:pPr>
              <w:pStyle w:val="TAC"/>
              <w:rPr>
                <w:lang w:eastAsia="ja-JP"/>
              </w:rPr>
            </w:pPr>
            <w:r w:rsidRPr="00C37D2B">
              <w:rPr>
                <w:bCs/>
                <w:lang w:eastAsia="ja-JP"/>
              </w:rPr>
              <w:t>–</w:t>
            </w:r>
          </w:p>
        </w:tc>
        <w:tc>
          <w:tcPr>
            <w:tcW w:w="1103" w:type="dxa"/>
          </w:tcPr>
          <w:p w14:paraId="2BD7591B" w14:textId="77777777" w:rsidR="00945363" w:rsidRPr="00C37D2B" w:rsidRDefault="00945363" w:rsidP="005B35CC">
            <w:pPr>
              <w:pStyle w:val="TAC"/>
              <w:rPr>
                <w:lang w:eastAsia="ja-JP"/>
              </w:rPr>
            </w:pPr>
          </w:p>
        </w:tc>
      </w:tr>
      <w:tr w:rsidR="00945363" w:rsidRPr="00C37D2B" w14:paraId="1A2C95B1" w14:textId="77777777" w:rsidTr="005B35CC">
        <w:tc>
          <w:tcPr>
            <w:tcW w:w="2578" w:type="dxa"/>
          </w:tcPr>
          <w:p w14:paraId="4141CD4A" w14:textId="77777777" w:rsidR="00945363" w:rsidRPr="00C37D2B" w:rsidRDefault="00945363" w:rsidP="005B35C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146D5F3C" w14:textId="77777777" w:rsidR="00945363" w:rsidRPr="00C37D2B" w:rsidRDefault="00945363" w:rsidP="005B35CC">
            <w:pPr>
              <w:pStyle w:val="TAL"/>
              <w:rPr>
                <w:rFonts w:cs="Arial"/>
                <w:lang w:eastAsia="ja-JP"/>
              </w:rPr>
            </w:pPr>
            <w:r w:rsidRPr="00C37D2B">
              <w:rPr>
                <w:rFonts w:cs="Arial"/>
                <w:lang w:eastAsia="ja-JP"/>
              </w:rPr>
              <w:t>M</w:t>
            </w:r>
          </w:p>
        </w:tc>
        <w:tc>
          <w:tcPr>
            <w:tcW w:w="1164" w:type="dxa"/>
          </w:tcPr>
          <w:p w14:paraId="42EB41FC" w14:textId="77777777" w:rsidR="00945363" w:rsidRPr="00C37D2B" w:rsidRDefault="00945363" w:rsidP="005B35CC">
            <w:pPr>
              <w:pStyle w:val="TAL"/>
              <w:rPr>
                <w:rFonts w:cs="Arial"/>
                <w:i/>
                <w:szCs w:val="18"/>
                <w:lang w:eastAsia="ja-JP"/>
              </w:rPr>
            </w:pPr>
          </w:p>
        </w:tc>
        <w:tc>
          <w:tcPr>
            <w:tcW w:w="1418" w:type="dxa"/>
          </w:tcPr>
          <w:p w14:paraId="564F3B6F" w14:textId="77777777" w:rsidR="00945363" w:rsidRPr="00C37D2B" w:rsidRDefault="00945363" w:rsidP="005B35CC">
            <w:pPr>
              <w:pStyle w:val="TAL"/>
              <w:rPr>
                <w:rFonts w:cs="Arial"/>
                <w:lang w:eastAsia="ja-JP"/>
              </w:rPr>
            </w:pPr>
          </w:p>
        </w:tc>
        <w:tc>
          <w:tcPr>
            <w:tcW w:w="1984" w:type="dxa"/>
          </w:tcPr>
          <w:p w14:paraId="38A7F7D4" w14:textId="77777777" w:rsidR="00945363" w:rsidRPr="00C37D2B" w:rsidRDefault="00945363" w:rsidP="005B35CC">
            <w:pPr>
              <w:pStyle w:val="TAL"/>
              <w:rPr>
                <w:rFonts w:cs="Arial"/>
                <w:lang w:eastAsia="ja-JP"/>
              </w:rPr>
            </w:pPr>
            <w:r w:rsidRPr="00C37D2B">
              <w:rPr>
                <w:rFonts w:cs="Arial"/>
                <w:lang w:eastAsia="ja-JP"/>
              </w:rPr>
              <w:t>Note: no further information contained in the IE container</w:t>
            </w:r>
          </w:p>
        </w:tc>
        <w:tc>
          <w:tcPr>
            <w:tcW w:w="1134" w:type="dxa"/>
          </w:tcPr>
          <w:p w14:paraId="1EDB4613" w14:textId="77777777" w:rsidR="00945363" w:rsidRPr="00C37D2B" w:rsidRDefault="00945363" w:rsidP="005B35CC">
            <w:pPr>
              <w:pStyle w:val="TAC"/>
              <w:rPr>
                <w:lang w:eastAsia="ja-JP"/>
              </w:rPr>
            </w:pPr>
          </w:p>
        </w:tc>
        <w:tc>
          <w:tcPr>
            <w:tcW w:w="1103" w:type="dxa"/>
          </w:tcPr>
          <w:p w14:paraId="5D1C1A5F" w14:textId="77777777" w:rsidR="00945363" w:rsidRPr="00C37D2B" w:rsidRDefault="00945363" w:rsidP="005B35CC">
            <w:pPr>
              <w:pStyle w:val="TAC"/>
              <w:rPr>
                <w:lang w:eastAsia="ja-JP"/>
              </w:rPr>
            </w:pPr>
          </w:p>
        </w:tc>
      </w:tr>
      <w:tr w:rsidR="00945363" w:rsidRPr="00C37D2B" w14:paraId="0FD10B0F" w14:textId="77777777" w:rsidTr="005B35CC">
        <w:tc>
          <w:tcPr>
            <w:tcW w:w="2578" w:type="dxa"/>
          </w:tcPr>
          <w:p w14:paraId="3B775F59" w14:textId="77777777" w:rsidR="00945363" w:rsidRPr="00C37D2B" w:rsidRDefault="00945363" w:rsidP="005B35CC">
            <w:pPr>
              <w:pStyle w:val="TAL"/>
              <w:rPr>
                <w:rFonts w:cs="Arial"/>
                <w:bCs/>
                <w:lang w:eastAsia="ja-JP"/>
              </w:rPr>
            </w:pPr>
            <w:r w:rsidRPr="00C37D2B">
              <w:rPr>
                <w:rFonts w:cs="Arial"/>
                <w:bCs/>
                <w:lang w:eastAsia="ja-JP"/>
              </w:rPr>
              <w:t>E-RABs Not Admitted List</w:t>
            </w:r>
          </w:p>
        </w:tc>
        <w:tc>
          <w:tcPr>
            <w:tcW w:w="1104" w:type="dxa"/>
          </w:tcPr>
          <w:p w14:paraId="6D91AE13"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08CFF974" w14:textId="77777777" w:rsidR="00945363" w:rsidRPr="00C37D2B" w:rsidRDefault="00945363" w:rsidP="005B35CC">
            <w:pPr>
              <w:pStyle w:val="TAL"/>
              <w:rPr>
                <w:rFonts w:cs="Arial"/>
                <w:i/>
                <w:szCs w:val="18"/>
                <w:lang w:eastAsia="ja-JP"/>
              </w:rPr>
            </w:pPr>
          </w:p>
        </w:tc>
        <w:tc>
          <w:tcPr>
            <w:tcW w:w="1418" w:type="dxa"/>
          </w:tcPr>
          <w:p w14:paraId="2DA19602" w14:textId="77777777" w:rsidR="00945363" w:rsidRPr="00C37D2B" w:rsidRDefault="00945363" w:rsidP="005B35CC">
            <w:pPr>
              <w:pStyle w:val="TAL"/>
              <w:rPr>
                <w:rFonts w:cs="Arial"/>
                <w:lang w:eastAsia="zh-CN"/>
              </w:rPr>
            </w:pPr>
            <w:r w:rsidRPr="00C37D2B">
              <w:rPr>
                <w:rFonts w:cs="Arial"/>
                <w:lang w:eastAsia="zh-CN"/>
              </w:rPr>
              <w:t>E-RAB List</w:t>
            </w:r>
          </w:p>
          <w:p w14:paraId="2B048D6A" w14:textId="77777777" w:rsidR="00945363" w:rsidRPr="00C37D2B" w:rsidRDefault="00945363" w:rsidP="005B35CC">
            <w:pPr>
              <w:pStyle w:val="TAL"/>
              <w:rPr>
                <w:rFonts w:cs="Arial"/>
                <w:lang w:eastAsia="ja-JP"/>
              </w:rPr>
            </w:pPr>
            <w:r w:rsidRPr="00C37D2B">
              <w:rPr>
                <w:rFonts w:cs="Arial"/>
                <w:lang w:eastAsia="zh-CN"/>
              </w:rPr>
              <w:t>9.2.28</w:t>
            </w:r>
          </w:p>
        </w:tc>
        <w:tc>
          <w:tcPr>
            <w:tcW w:w="1984" w:type="dxa"/>
          </w:tcPr>
          <w:p w14:paraId="68B1E84F" w14:textId="77777777" w:rsidR="00945363" w:rsidRPr="00C37D2B" w:rsidRDefault="00945363" w:rsidP="005B35C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C29FF83" w14:textId="77777777" w:rsidR="00945363" w:rsidRPr="00C37D2B" w:rsidRDefault="00945363" w:rsidP="005B35CC">
            <w:pPr>
              <w:pStyle w:val="TAC"/>
              <w:rPr>
                <w:bCs/>
                <w:lang w:eastAsia="ja-JP"/>
              </w:rPr>
            </w:pPr>
            <w:r w:rsidRPr="00C37D2B">
              <w:rPr>
                <w:bCs/>
                <w:lang w:eastAsia="ja-JP"/>
              </w:rPr>
              <w:t>YES</w:t>
            </w:r>
          </w:p>
        </w:tc>
        <w:tc>
          <w:tcPr>
            <w:tcW w:w="1103" w:type="dxa"/>
          </w:tcPr>
          <w:p w14:paraId="423BEBC7" w14:textId="77777777" w:rsidR="00945363" w:rsidRPr="00C37D2B" w:rsidRDefault="00945363" w:rsidP="005B35CC">
            <w:pPr>
              <w:pStyle w:val="TAC"/>
              <w:rPr>
                <w:lang w:eastAsia="ja-JP"/>
              </w:rPr>
            </w:pPr>
            <w:r w:rsidRPr="00C37D2B">
              <w:rPr>
                <w:lang w:eastAsia="ja-JP"/>
              </w:rPr>
              <w:t>ignore</w:t>
            </w:r>
          </w:p>
        </w:tc>
      </w:tr>
      <w:tr w:rsidR="00945363" w:rsidRPr="00C37D2B" w14:paraId="265C8F16" w14:textId="77777777" w:rsidTr="005B35CC">
        <w:tc>
          <w:tcPr>
            <w:tcW w:w="2578" w:type="dxa"/>
          </w:tcPr>
          <w:p w14:paraId="61A20927" w14:textId="77777777" w:rsidR="00945363" w:rsidRPr="00C37D2B" w:rsidRDefault="00945363" w:rsidP="005B35C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2045FAAE"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37AEB310" w14:textId="77777777" w:rsidR="00945363" w:rsidRPr="00C37D2B" w:rsidRDefault="00945363" w:rsidP="005B35CC">
            <w:pPr>
              <w:pStyle w:val="TAL"/>
              <w:rPr>
                <w:rFonts w:cs="Arial"/>
                <w:szCs w:val="18"/>
                <w:lang w:eastAsia="ja-JP"/>
              </w:rPr>
            </w:pPr>
          </w:p>
        </w:tc>
        <w:tc>
          <w:tcPr>
            <w:tcW w:w="1418" w:type="dxa"/>
          </w:tcPr>
          <w:p w14:paraId="44183C16" w14:textId="77777777" w:rsidR="00945363" w:rsidRPr="00C37D2B" w:rsidRDefault="00945363" w:rsidP="005B35CC">
            <w:pPr>
              <w:pStyle w:val="TAL"/>
              <w:rPr>
                <w:rFonts w:cs="Arial"/>
                <w:lang w:eastAsia="ja-JP"/>
              </w:rPr>
            </w:pPr>
            <w:r w:rsidRPr="00C37D2B">
              <w:rPr>
                <w:rFonts w:cs="Arial"/>
                <w:snapToGrid w:val="0"/>
                <w:lang w:eastAsia="ja-JP"/>
              </w:rPr>
              <w:t>OCTET STRING</w:t>
            </w:r>
          </w:p>
        </w:tc>
        <w:tc>
          <w:tcPr>
            <w:tcW w:w="1984" w:type="dxa"/>
          </w:tcPr>
          <w:p w14:paraId="70C5F892" w14:textId="77777777" w:rsidR="00945363" w:rsidRPr="00C37D2B" w:rsidRDefault="00945363" w:rsidP="005B35C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75DDFE69" w14:textId="77777777" w:rsidR="00945363" w:rsidRPr="00C37D2B" w:rsidRDefault="00945363" w:rsidP="005B35CC">
            <w:pPr>
              <w:pStyle w:val="TAC"/>
              <w:rPr>
                <w:lang w:eastAsia="ja-JP"/>
              </w:rPr>
            </w:pPr>
            <w:r w:rsidRPr="00C37D2B">
              <w:rPr>
                <w:lang w:eastAsia="ja-JP"/>
              </w:rPr>
              <w:t>YES</w:t>
            </w:r>
          </w:p>
        </w:tc>
        <w:tc>
          <w:tcPr>
            <w:tcW w:w="1103" w:type="dxa"/>
          </w:tcPr>
          <w:p w14:paraId="6075E845" w14:textId="77777777" w:rsidR="00945363" w:rsidRPr="00C37D2B" w:rsidRDefault="00945363" w:rsidP="005B35CC">
            <w:pPr>
              <w:pStyle w:val="TAC"/>
              <w:rPr>
                <w:lang w:eastAsia="ja-JP"/>
              </w:rPr>
            </w:pPr>
            <w:r w:rsidRPr="00C37D2B">
              <w:rPr>
                <w:lang w:eastAsia="ja-JP"/>
              </w:rPr>
              <w:t>ignore</w:t>
            </w:r>
          </w:p>
        </w:tc>
      </w:tr>
      <w:tr w:rsidR="00945363" w:rsidRPr="00C37D2B" w14:paraId="6048427C" w14:textId="77777777" w:rsidTr="005B35CC">
        <w:tc>
          <w:tcPr>
            <w:tcW w:w="2578" w:type="dxa"/>
          </w:tcPr>
          <w:p w14:paraId="47EA07AC" w14:textId="77777777" w:rsidR="00945363" w:rsidRPr="00C37D2B" w:rsidRDefault="00945363" w:rsidP="005B35CC">
            <w:pPr>
              <w:pStyle w:val="TAL"/>
              <w:rPr>
                <w:rFonts w:cs="Arial"/>
                <w:lang w:eastAsia="ja-JP"/>
              </w:rPr>
            </w:pPr>
            <w:r w:rsidRPr="00C37D2B">
              <w:rPr>
                <w:rFonts w:cs="Arial"/>
                <w:lang w:eastAsia="ja-JP"/>
              </w:rPr>
              <w:t>Criticality Diagnostics</w:t>
            </w:r>
          </w:p>
        </w:tc>
        <w:tc>
          <w:tcPr>
            <w:tcW w:w="1104" w:type="dxa"/>
          </w:tcPr>
          <w:p w14:paraId="783532AA" w14:textId="77777777" w:rsidR="00945363" w:rsidRPr="00C37D2B" w:rsidRDefault="00945363" w:rsidP="005B35CC">
            <w:pPr>
              <w:pStyle w:val="TAL"/>
              <w:rPr>
                <w:rFonts w:cs="Arial"/>
                <w:lang w:eastAsia="ja-JP"/>
              </w:rPr>
            </w:pPr>
            <w:r w:rsidRPr="00C37D2B">
              <w:rPr>
                <w:rFonts w:cs="Arial"/>
                <w:lang w:eastAsia="ja-JP"/>
              </w:rPr>
              <w:t>O</w:t>
            </w:r>
          </w:p>
        </w:tc>
        <w:tc>
          <w:tcPr>
            <w:tcW w:w="1164" w:type="dxa"/>
          </w:tcPr>
          <w:p w14:paraId="2BE59427" w14:textId="77777777" w:rsidR="00945363" w:rsidRPr="00C37D2B" w:rsidRDefault="00945363" w:rsidP="005B35CC">
            <w:pPr>
              <w:pStyle w:val="TAL"/>
              <w:rPr>
                <w:rFonts w:cs="Arial"/>
                <w:szCs w:val="18"/>
                <w:lang w:eastAsia="ja-JP"/>
              </w:rPr>
            </w:pPr>
          </w:p>
        </w:tc>
        <w:tc>
          <w:tcPr>
            <w:tcW w:w="1418" w:type="dxa"/>
          </w:tcPr>
          <w:p w14:paraId="21716154" w14:textId="77777777" w:rsidR="00945363" w:rsidRPr="00C37D2B" w:rsidRDefault="00945363" w:rsidP="005B35CC">
            <w:pPr>
              <w:pStyle w:val="TAL"/>
              <w:rPr>
                <w:rFonts w:cs="Arial"/>
                <w:snapToGrid w:val="0"/>
                <w:lang w:eastAsia="ja-JP"/>
              </w:rPr>
            </w:pPr>
            <w:r w:rsidRPr="00C37D2B">
              <w:rPr>
                <w:rFonts w:cs="Arial"/>
                <w:snapToGrid w:val="0"/>
                <w:lang w:eastAsia="ja-JP"/>
              </w:rPr>
              <w:t>9.2.7</w:t>
            </w:r>
          </w:p>
        </w:tc>
        <w:tc>
          <w:tcPr>
            <w:tcW w:w="1984" w:type="dxa"/>
          </w:tcPr>
          <w:p w14:paraId="15AFA018" w14:textId="77777777" w:rsidR="00945363" w:rsidRPr="00C37D2B" w:rsidRDefault="00945363" w:rsidP="005B35CC">
            <w:pPr>
              <w:pStyle w:val="TAL"/>
              <w:jc w:val="center"/>
              <w:rPr>
                <w:rFonts w:cs="Arial"/>
                <w:szCs w:val="18"/>
                <w:lang w:eastAsia="ja-JP"/>
              </w:rPr>
            </w:pPr>
          </w:p>
        </w:tc>
        <w:tc>
          <w:tcPr>
            <w:tcW w:w="1134" w:type="dxa"/>
          </w:tcPr>
          <w:p w14:paraId="0D9D84A0" w14:textId="77777777" w:rsidR="00945363" w:rsidRPr="00C37D2B" w:rsidRDefault="00945363" w:rsidP="005B35CC">
            <w:pPr>
              <w:pStyle w:val="TAC"/>
              <w:rPr>
                <w:lang w:eastAsia="ja-JP"/>
              </w:rPr>
            </w:pPr>
            <w:r w:rsidRPr="00C37D2B">
              <w:rPr>
                <w:lang w:eastAsia="ja-JP"/>
              </w:rPr>
              <w:t>YES</w:t>
            </w:r>
          </w:p>
        </w:tc>
        <w:tc>
          <w:tcPr>
            <w:tcW w:w="1103" w:type="dxa"/>
          </w:tcPr>
          <w:p w14:paraId="6EF5A1AC" w14:textId="77777777" w:rsidR="00945363" w:rsidRPr="00C37D2B" w:rsidRDefault="00945363" w:rsidP="005B35CC">
            <w:pPr>
              <w:pStyle w:val="TAC"/>
              <w:rPr>
                <w:lang w:eastAsia="ja-JP"/>
              </w:rPr>
            </w:pPr>
            <w:r w:rsidRPr="00C37D2B">
              <w:rPr>
                <w:lang w:eastAsia="ja-JP"/>
              </w:rPr>
              <w:t>ignore</w:t>
            </w:r>
          </w:p>
        </w:tc>
      </w:tr>
      <w:tr w:rsidR="00945363" w:rsidRPr="00C37D2B" w14:paraId="50C7FFCE" w14:textId="77777777" w:rsidTr="005B35CC">
        <w:tc>
          <w:tcPr>
            <w:tcW w:w="2578" w:type="dxa"/>
            <w:tcBorders>
              <w:top w:val="single" w:sz="4" w:space="0" w:color="auto"/>
              <w:left w:val="single" w:sz="4" w:space="0" w:color="auto"/>
              <w:bottom w:val="single" w:sz="4" w:space="0" w:color="auto"/>
              <w:right w:val="single" w:sz="4" w:space="0" w:color="auto"/>
            </w:tcBorders>
          </w:tcPr>
          <w:p w14:paraId="4F2B8AC1" w14:textId="77777777" w:rsidR="00945363" w:rsidRPr="00C37D2B" w:rsidRDefault="00945363" w:rsidP="005B35C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476E3AE" w14:textId="77777777" w:rsidR="00945363" w:rsidRPr="00C37D2B" w:rsidRDefault="00945363" w:rsidP="005B35C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00974AE" w14:textId="77777777" w:rsidR="00945363" w:rsidRPr="00C37D2B" w:rsidRDefault="00945363" w:rsidP="005B35C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5CE3BAF" w14:textId="77777777" w:rsidR="00945363" w:rsidRPr="00C37D2B" w:rsidRDefault="00945363" w:rsidP="005B35CC">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3D487CF" w14:textId="77777777" w:rsidR="00945363" w:rsidRPr="00C37D2B" w:rsidRDefault="00945363" w:rsidP="005B35C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B6AE4DE" w14:textId="77777777" w:rsidR="00945363" w:rsidRPr="00C37D2B" w:rsidRDefault="00945363" w:rsidP="005B35C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EDAFC3A"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0B2646" w14:textId="77777777" w:rsidR="00945363" w:rsidRPr="00C37D2B" w:rsidRDefault="00945363" w:rsidP="005B35CC">
            <w:pPr>
              <w:pStyle w:val="TAC"/>
              <w:rPr>
                <w:lang w:eastAsia="ja-JP"/>
              </w:rPr>
            </w:pPr>
            <w:r w:rsidRPr="00C37D2B">
              <w:rPr>
                <w:lang w:eastAsia="ja-JP"/>
              </w:rPr>
              <w:t>ignore</w:t>
            </w:r>
          </w:p>
        </w:tc>
      </w:tr>
      <w:tr w:rsidR="00945363" w:rsidRPr="00C37D2B" w14:paraId="32756DB0" w14:textId="77777777" w:rsidTr="005B35CC">
        <w:tc>
          <w:tcPr>
            <w:tcW w:w="2578" w:type="dxa"/>
            <w:tcBorders>
              <w:top w:val="single" w:sz="4" w:space="0" w:color="auto"/>
              <w:left w:val="single" w:sz="4" w:space="0" w:color="auto"/>
              <w:bottom w:val="single" w:sz="4" w:space="0" w:color="auto"/>
              <w:right w:val="single" w:sz="4" w:space="0" w:color="auto"/>
            </w:tcBorders>
          </w:tcPr>
          <w:p w14:paraId="23AD5A67" w14:textId="77777777" w:rsidR="00945363" w:rsidRPr="00C37D2B" w:rsidRDefault="00945363" w:rsidP="005B35C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C71EFB8"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A063890" w14:textId="77777777" w:rsidR="00945363" w:rsidRPr="00C37D2B" w:rsidRDefault="00945363" w:rsidP="005B35C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B4DA88" w14:textId="77777777" w:rsidR="00945363" w:rsidRPr="00C37D2B" w:rsidRDefault="00945363" w:rsidP="005B35C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43074AB" w14:textId="77777777" w:rsidR="00945363" w:rsidRPr="00C37D2B" w:rsidRDefault="00945363" w:rsidP="005B35C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F86EE8"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2C38941" w14:textId="77777777" w:rsidR="00945363" w:rsidRPr="00C37D2B" w:rsidRDefault="00945363" w:rsidP="005B35CC">
            <w:pPr>
              <w:pStyle w:val="TAC"/>
              <w:rPr>
                <w:lang w:eastAsia="ja-JP"/>
              </w:rPr>
            </w:pPr>
            <w:r w:rsidRPr="00C37D2B">
              <w:rPr>
                <w:lang w:eastAsia="ja-JP"/>
              </w:rPr>
              <w:t>ignore</w:t>
            </w:r>
          </w:p>
        </w:tc>
      </w:tr>
      <w:tr w:rsidR="00945363" w:rsidRPr="00C37D2B" w14:paraId="50E7ED9E" w14:textId="77777777" w:rsidTr="005B35CC">
        <w:tc>
          <w:tcPr>
            <w:tcW w:w="2578" w:type="dxa"/>
            <w:tcBorders>
              <w:top w:val="single" w:sz="4" w:space="0" w:color="auto"/>
              <w:left w:val="single" w:sz="4" w:space="0" w:color="auto"/>
              <w:bottom w:val="single" w:sz="4" w:space="0" w:color="auto"/>
              <w:right w:val="single" w:sz="4" w:space="0" w:color="auto"/>
            </w:tcBorders>
          </w:tcPr>
          <w:p w14:paraId="5DFDC211" w14:textId="77777777" w:rsidR="00945363" w:rsidRPr="00C37D2B" w:rsidRDefault="00945363" w:rsidP="005B35C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B0AEACD"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CDEB881" w14:textId="77777777" w:rsidR="00945363" w:rsidRPr="00C37D2B" w:rsidRDefault="00945363" w:rsidP="005B35C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58F46C" w14:textId="77777777" w:rsidR="00945363" w:rsidRPr="00C37D2B" w:rsidRDefault="00945363" w:rsidP="005B35C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AA5989F" w14:textId="77777777" w:rsidR="00945363" w:rsidRPr="00C37D2B" w:rsidRDefault="00945363" w:rsidP="005B35C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DDCC6E1"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9C68BA3" w14:textId="77777777" w:rsidR="00945363" w:rsidRPr="00C37D2B" w:rsidRDefault="00945363" w:rsidP="005B35CC">
            <w:pPr>
              <w:pStyle w:val="TAC"/>
              <w:rPr>
                <w:lang w:eastAsia="ja-JP"/>
              </w:rPr>
            </w:pPr>
            <w:r w:rsidRPr="00C37D2B">
              <w:rPr>
                <w:lang w:eastAsia="ja-JP"/>
              </w:rPr>
              <w:t>ignore</w:t>
            </w:r>
          </w:p>
        </w:tc>
      </w:tr>
      <w:tr w:rsidR="00945363" w:rsidRPr="00C37D2B" w14:paraId="0DDF2297" w14:textId="77777777" w:rsidTr="005B35CC">
        <w:tc>
          <w:tcPr>
            <w:tcW w:w="2578" w:type="dxa"/>
            <w:tcBorders>
              <w:top w:val="single" w:sz="4" w:space="0" w:color="auto"/>
              <w:left w:val="single" w:sz="4" w:space="0" w:color="auto"/>
              <w:bottom w:val="single" w:sz="4" w:space="0" w:color="auto"/>
              <w:right w:val="single" w:sz="4" w:space="0" w:color="auto"/>
            </w:tcBorders>
          </w:tcPr>
          <w:p w14:paraId="6C93948C" w14:textId="77777777" w:rsidR="00945363" w:rsidRPr="00C37D2B" w:rsidRDefault="00945363" w:rsidP="005B35C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B6AA01"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A4DEFA" w14:textId="77777777" w:rsidR="00945363" w:rsidRPr="00C37D2B" w:rsidRDefault="00945363" w:rsidP="005B35C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0AE4FA" w14:textId="77777777" w:rsidR="00945363" w:rsidRPr="00C37D2B" w:rsidRDefault="00945363" w:rsidP="005B35C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AFF2196" w14:textId="77777777" w:rsidR="00945363" w:rsidRPr="00C37D2B" w:rsidRDefault="00945363" w:rsidP="005B35C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08B85E5F"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409250D" w14:textId="77777777" w:rsidR="00945363" w:rsidRPr="00C37D2B" w:rsidRDefault="00945363" w:rsidP="005B35CC">
            <w:pPr>
              <w:pStyle w:val="TAC"/>
              <w:rPr>
                <w:lang w:eastAsia="ja-JP"/>
              </w:rPr>
            </w:pPr>
            <w:r w:rsidRPr="00C37D2B">
              <w:rPr>
                <w:lang w:eastAsia="ja-JP"/>
              </w:rPr>
              <w:t>ignore</w:t>
            </w:r>
          </w:p>
        </w:tc>
      </w:tr>
      <w:tr w:rsidR="00945363" w:rsidRPr="00C37D2B" w14:paraId="745BA88C" w14:textId="77777777" w:rsidTr="005B35CC">
        <w:tc>
          <w:tcPr>
            <w:tcW w:w="2578" w:type="dxa"/>
            <w:tcBorders>
              <w:top w:val="single" w:sz="4" w:space="0" w:color="auto"/>
              <w:left w:val="single" w:sz="4" w:space="0" w:color="auto"/>
              <w:bottom w:val="single" w:sz="4" w:space="0" w:color="auto"/>
              <w:right w:val="single" w:sz="4" w:space="0" w:color="auto"/>
            </w:tcBorders>
          </w:tcPr>
          <w:p w14:paraId="443EBD8B" w14:textId="77777777" w:rsidR="00945363" w:rsidRPr="00C37D2B" w:rsidRDefault="00945363" w:rsidP="005B35C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5FA4A4C"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E01266A"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D2BA46B" w14:textId="77777777" w:rsidR="00945363" w:rsidRPr="00C37D2B" w:rsidRDefault="00945363" w:rsidP="005B35C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E4F9D00" w14:textId="77777777" w:rsidR="00945363" w:rsidRPr="00C37D2B" w:rsidRDefault="00945363" w:rsidP="005B35CC">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0F46D3DB"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B3A3DA5" w14:textId="77777777" w:rsidR="00945363" w:rsidRPr="00C37D2B" w:rsidRDefault="00945363" w:rsidP="005B35CC">
            <w:pPr>
              <w:pStyle w:val="TAC"/>
              <w:rPr>
                <w:lang w:eastAsia="ja-JP"/>
              </w:rPr>
            </w:pPr>
            <w:r w:rsidRPr="00C37D2B">
              <w:rPr>
                <w:lang w:eastAsia="ja-JP"/>
              </w:rPr>
              <w:t>reject</w:t>
            </w:r>
          </w:p>
        </w:tc>
      </w:tr>
      <w:tr w:rsidR="00945363" w:rsidRPr="00C37D2B" w14:paraId="72F923B2" w14:textId="77777777" w:rsidTr="005B35CC">
        <w:tc>
          <w:tcPr>
            <w:tcW w:w="2578" w:type="dxa"/>
            <w:tcBorders>
              <w:top w:val="single" w:sz="4" w:space="0" w:color="auto"/>
              <w:left w:val="single" w:sz="4" w:space="0" w:color="auto"/>
              <w:bottom w:val="single" w:sz="4" w:space="0" w:color="auto"/>
              <w:right w:val="single" w:sz="4" w:space="0" w:color="auto"/>
            </w:tcBorders>
          </w:tcPr>
          <w:p w14:paraId="7B5DF93E" w14:textId="77777777" w:rsidR="00945363" w:rsidRPr="00C37D2B" w:rsidRDefault="00945363" w:rsidP="005B35C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F2FBF6D"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5CF94D6"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8DA039" w14:textId="77777777" w:rsidR="00945363" w:rsidRPr="00C37D2B" w:rsidRDefault="00945363" w:rsidP="005B35C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F487351" w14:textId="77777777" w:rsidR="00945363" w:rsidRPr="00C37D2B" w:rsidRDefault="00945363" w:rsidP="005B35C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97C9E47" w14:textId="77777777" w:rsidR="00945363" w:rsidRPr="00C37D2B" w:rsidRDefault="00945363" w:rsidP="005B35C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CD0D7F1" w14:textId="77777777" w:rsidR="00945363" w:rsidRPr="00C37D2B" w:rsidRDefault="00945363" w:rsidP="005B35CC">
            <w:pPr>
              <w:pStyle w:val="TAC"/>
              <w:rPr>
                <w:lang w:eastAsia="ja-JP"/>
              </w:rPr>
            </w:pPr>
            <w:r w:rsidRPr="00C37D2B">
              <w:rPr>
                <w:lang w:eastAsia="ja-JP"/>
              </w:rPr>
              <w:t>ignore</w:t>
            </w:r>
          </w:p>
        </w:tc>
      </w:tr>
      <w:tr w:rsidR="00945363" w:rsidRPr="00C37D2B" w14:paraId="75716C49" w14:textId="77777777" w:rsidTr="005B35CC">
        <w:tc>
          <w:tcPr>
            <w:tcW w:w="2578" w:type="dxa"/>
            <w:tcBorders>
              <w:top w:val="single" w:sz="4" w:space="0" w:color="auto"/>
              <w:left w:val="single" w:sz="4" w:space="0" w:color="auto"/>
              <w:bottom w:val="single" w:sz="4" w:space="0" w:color="auto"/>
              <w:right w:val="single" w:sz="4" w:space="0" w:color="auto"/>
            </w:tcBorders>
          </w:tcPr>
          <w:p w14:paraId="5ADB5A46" w14:textId="77777777" w:rsidR="00945363" w:rsidRPr="00C37D2B" w:rsidRDefault="00945363" w:rsidP="005B35C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C231DF3"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A40CA0B"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93EEE0" w14:textId="77777777" w:rsidR="00945363" w:rsidRPr="00C37D2B" w:rsidRDefault="00945363" w:rsidP="005B35C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003FC9EA" w14:textId="77777777" w:rsidR="00945363" w:rsidRPr="00C37D2B" w:rsidRDefault="00945363" w:rsidP="005B35CC">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31D4E0" w14:textId="77777777" w:rsidR="00945363" w:rsidRPr="00C37D2B" w:rsidRDefault="00945363" w:rsidP="005B35C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4C06F0F" w14:textId="77777777" w:rsidR="00945363" w:rsidRPr="00C37D2B" w:rsidRDefault="00945363" w:rsidP="005B35CC">
            <w:pPr>
              <w:pStyle w:val="TAC"/>
              <w:rPr>
                <w:lang w:eastAsia="ja-JP"/>
              </w:rPr>
            </w:pPr>
            <w:r w:rsidRPr="00C37D2B">
              <w:rPr>
                <w:lang w:eastAsia="ja-JP"/>
              </w:rPr>
              <w:t>ignore</w:t>
            </w:r>
          </w:p>
        </w:tc>
      </w:tr>
      <w:tr w:rsidR="00945363" w:rsidRPr="00C37D2B" w14:paraId="12EE1F7A" w14:textId="77777777" w:rsidTr="005B35CC">
        <w:tc>
          <w:tcPr>
            <w:tcW w:w="2578" w:type="dxa"/>
            <w:tcBorders>
              <w:top w:val="single" w:sz="4" w:space="0" w:color="auto"/>
              <w:left w:val="single" w:sz="4" w:space="0" w:color="auto"/>
              <w:bottom w:val="single" w:sz="4" w:space="0" w:color="auto"/>
              <w:right w:val="single" w:sz="4" w:space="0" w:color="auto"/>
            </w:tcBorders>
          </w:tcPr>
          <w:p w14:paraId="1B54248F" w14:textId="77777777" w:rsidR="00945363" w:rsidRPr="00C37D2B" w:rsidRDefault="00945363" w:rsidP="005B35C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60B3521" w14:textId="77777777" w:rsidR="00945363" w:rsidRPr="00C37D2B" w:rsidRDefault="00945363" w:rsidP="005B35C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701E8C9"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F4C50E5" w14:textId="77777777" w:rsidR="00945363" w:rsidRPr="00C37D2B" w:rsidRDefault="00945363" w:rsidP="005B35C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DC82DFE" w14:textId="77777777" w:rsidR="00945363" w:rsidRPr="00C37D2B" w:rsidRDefault="00945363" w:rsidP="005B35C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3994A15" w14:textId="77777777" w:rsidR="00945363" w:rsidRPr="00C37D2B" w:rsidRDefault="00945363" w:rsidP="005B35C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BBD52D" w14:textId="77777777" w:rsidR="00945363" w:rsidRPr="00C37D2B" w:rsidRDefault="00945363" w:rsidP="005B35CC">
            <w:pPr>
              <w:pStyle w:val="TAC"/>
              <w:rPr>
                <w:lang w:eastAsia="ja-JP"/>
              </w:rPr>
            </w:pPr>
            <w:r w:rsidRPr="00C37D2B">
              <w:rPr>
                <w:lang w:eastAsia="ja-JP"/>
              </w:rPr>
              <w:t>ignore</w:t>
            </w:r>
          </w:p>
        </w:tc>
      </w:tr>
      <w:tr w:rsidR="00945363" w:rsidRPr="00C37D2B" w14:paraId="49330826" w14:textId="77777777" w:rsidTr="005B35CC">
        <w:tc>
          <w:tcPr>
            <w:tcW w:w="2578" w:type="dxa"/>
            <w:tcBorders>
              <w:top w:val="single" w:sz="4" w:space="0" w:color="auto"/>
              <w:left w:val="single" w:sz="4" w:space="0" w:color="auto"/>
              <w:bottom w:val="single" w:sz="4" w:space="0" w:color="auto"/>
              <w:right w:val="single" w:sz="4" w:space="0" w:color="auto"/>
            </w:tcBorders>
          </w:tcPr>
          <w:p w14:paraId="543A562C" w14:textId="77777777" w:rsidR="00945363" w:rsidRPr="00C37D2B" w:rsidRDefault="00945363" w:rsidP="005B35CC">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5D08C16E" w14:textId="77777777" w:rsidR="00945363" w:rsidRPr="00C37D2B" w:rsidRDefault="00945363" w:rsidP="005B35CC">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F184EF"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38594D9" w14:textId="77777777" w:rsidR="00945363" w:rsidRPr="00C37D2B" w:rsidRDefault="00945363" w:rsidP="005B35CC">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46AC225F" w14:textId="77777777" w:rsidR="00945363" w:rsidRPr="00C37D2B" w:rsidRDefault="00945363"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AF72AC" w14:textId="77777777" w:rsidR="00945363" w:rsidRPr="00C37D2B" w:rsidRDefault="00945363" w:rsidP="005B35CC">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9CF1A5B" w14:textId="77777777" w:rsidR="00945363" w:rsidRPr="00C37D2B" w:rsidRDefault="00945363" w:rsidP="005B35CC">
            <w:pPr>
              <w:pStyle w:val="TAC"/>
              <w:rPr>
                <w:lang w:eastAsia="ja-JP"/>
              </w:rPr>
            </w:pPr>
            <w:r w:rsidRPr="00D06D3C">
              <w:rPr>
                <w:lang w:eastAsia="ja-JP"/>
              </w:rPr>
              <w:t>ignore</w:t>
            </w:r>
          </w:p>
        </w:tc>
      </w:tr>
      <w:tr w:rsidR="00945363" w:rsidRPr="00D06D3C" w14:paraId="592BFED5" w14:textId="77777777" w:rsidTr="005B35CC">
        <w:tc>
          <w:tcPr>
            <w:tcW w:w="2578" w:type="dxa"/>
            <w:tcBorders>
              <w:top w:val="single" w:sz="4" w:space="0" w:color="auto"/>
              <w:left w:val="single" w:sz="4" w:space="0" w:color="auto"/>
              <w:bottom w:val="single" w:sz="4" w:space="0" w:color="auto"/>
              <w:right w:val="single" w:sz="4" w:space="0" w:color="auto"/>
            </w:tcBorders>
          </w:tcPr>
          <w:p w14:paraId="45CC73A5" w14:textId="77777777" w:rsidR="00945363" w:rsidRPr="00D06D3C" w:rsidRDefault="00945363" w:rsidP="005B35CC">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4F7D529D" w14:textId="77777777" w:rsidR="00945363" w:rsidRPr="00D06D3C" w:rsidRDefault="00945363" w:rsidP="005B35CC">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5D72A6D"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A8365D2" w14:textId="77777777" w:rsidR="00945363" w:rsidRPr="002730AF" w:rsidRDefault="00945363" w:rsidP="005B35CC">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1DE61B68" w14:textId="77777777" w:rsidR="00945363" w:rsidRPr="00C37D2B" w:rsidRDefault="00945363"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B630D6" w14:textId="77777777" w:rsidR="00945363" w:rsidRPr="00D06D3C" w:rsidRDefault="00945363"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7C433B" w14:textId="77777777" w:rsidR="00945363" w:rsidRPr="00D06D3C" w:rsidRDefault="00945363" w:rsidP="005B35CC">
            <w:pPr>
              <w:pStyle w:val="TAC"/>
              <w:rPr>
                <w:lang w:eastAsia="ja-JP"/>
              </w:rPr>
            </w:pPr>
            <w:r>
              <w:rPr>
                <w:lang w:eastAsia="ja-JP"/>
              </w:rPr>
              <w:t>ignore</w:t>
            </w:r>
          </w:p>
        </w:tc>
      </w:tr>
      <w:tr w:rsidR="00945363" w14:paraId="09A03E21" w14:textId="77777777" w:rsidTr="005B35CC">
        <w:tc>
          <w:tcPr>
            <w:tcW w:w="2578" w:type="dxa"/>
            <w:tcBorders>
              <w:top w:val="single" w:sz="4" w:space="0" w:color="auto"/>
              <w:left w:val="single" w:sz="4" w:space="0" w:color="auto"/>
              <w:bottom w:val="single" w:sz="4" w:space="0" w:color="auto"/>
              <w:right w:val="single" w:sz="4" w:space="0" w:color="auto"/>
            </w:tcBorders>
          </w:tcPr>
          <w:p w14:paraId="07DC0766" w14:textId="77777777" w:rsidR="00945363" w:rsidRDefault="00945363" w:rsidP="005B35CC">
            <w:pPr>
              <w:pStyle w:val="TAL"/>
              <w:rPr>
                <w:lang w:eastAsia="ja-JP"/>
              </w:rPr>
            </w:pPr>
            <w:r w:rsidRPr="00710121">
              <w:rPr>
                <w:rFonts w:hint="eastAsia"/>
                <w:b/>
                <w:bCs/>
                <w:lang w:eastAsia="ja-JP"/>
              </w:rPr>
              <w:lastRenderedPageBreak/>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1F149B9D" w14:textId="77777777" w:rsidR="00945363" w:rsidRDefault="00945363" w:rsidP="005B35CC">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A29B6A"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31395B" w14:textId="77777777" w:rsidR="00945363" w:rsidRPr="009E5422" w:rsidRDefault="00945363" w:rsidP="005B35CC">
            <w:pPr>
              <w:pStyle w:val="TAL"/>
            </w:pPr>
          </w:p>
        </w:tc>
        <w:tc>
          <w:tcPr>
            <w:tcW w:w="1984" w:type="dxa"/>
            <w:tcBorders>
              <w:top w:val="single" w:sz="4" w:space="0" w:color="auto"/>
              <w:left w:val="single" w:sz="4" w:space="0" w:color="auto"/>
              <w:bottom w:val="single" w:sz="4" w:space="0" w:color="auto"/>
              <w:right w:val="single" w:sz="4" w:space="0" w:color="auto"/>
            </w:tcBorders>
          </w:tcPr>
          <w:p w14:paraId="047217AD" w14:textId="77777777" w:rsidR="00945363" w:rsidRPr="00C37D2B" w:rsidRDefault="00945363" w:rsidP="005B35CC">
            <w:pPr>
              <w:pStyle w:val="TAL"/>
              <w:rPr>
                <w:szCs w:val="18"/>
                <w:lang w:eastAsia="ja-JP"/>
              </w:rPr>
            </w:pPr>
            <w:r>
              <w:t xml:space="preserve">This IE may be sent from the target </w:t>
            </w:r>
            <w:proofErr w:type="spellStart"/>
            <w:r>
              <w:t>en</w:t>
            </w:r>
            <w:proofErr w:type="spellEnd"/>
            <w:r>
              <w:t>-gNB.</w:t>
            </w:r>
          </w:p>
        </w:tc>
        <w:tc>
          <w:tcPr>
            <w:tcW w:w="1134" w:type="dxa"/>
            <w:tcBorders>
              <w:top w:val="single" w:sz="4" w:space="0" w:color="auto"/>
              <w:left w:val="single" w:sz="4" w:space="0" w:color="auto"/>
              <w:bottom w:val="single" w:sz="4" w:space="0" w:color="auto"/>
              <w:right w:val="single" w:sz="4" w:space="0" w:color="auto"/>
            </w:tcBorders>
          </w:tcPr>
          <w:p w14:paraId="2803037E" w14:textId="77777777" w:rsidR="00945363" w:rsidRDefault="00945363" w:rsidP="005B35CC">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6A9C2BB" w14:textId="77777777" w:rsidR="00945363" w:rsidRDefault="00945363" w:rsidP="005B35CC">
            <w:pPr>
              <w:pStyle w:val="TAC"/>
              <w:rPr>
                <w:lang w:eastAsia="ja-JP"/>
              </w:rPr>
            </w:pPr>
            <w:r w:rsidRPr="00AE6D7F">
              <w:rPr>
                <w:rFonts w:hint="eastAsia"/>
                <w:lang w:eastAsia="ja-JP"/>
              </w:rPr>
              <w:t>reject</w:t>
            </w:r>
          </w:p>
        </w:tc>
      </w:tr>
      <w:tr w:rsidR="00945363" w14:paraId="59910E8C" w14:textId="77777777" w:rsidTr="005B35CC">
        <w:tc>
          <w:tcPr>
            <w:tcW w:w="2578" w:type="dxa"/>
            <w:tcBorders>
              <w:top w:val="single" w:sz="4" w:space="0" w:color="auto"/>
              <w:left w:val="single" w:sz="4" w:space="0" w:color="auto"/>
              <w:bottom w:val="single" w:sz="4" w:space="0" w:color="auto"/>
              <w:right w:val="single" w:sz="4" w:space="0" w:color="auto"/>
            </w:tcBorders>
          </w:tcPr>
          <w:p w14:paraId="637C2252" w14:textId="77777777" w:rsidR="00945363" w:rsidRDefault="00945363" w:rsidP="005B35CC">
            <w:pPr>
              <w:pStyle w:val="TAL"/>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C3D95AE" w14:textId="77777777" w:rsidR="00945363" w:rsidRDefault="00945363" w:rsidP="005B35CC">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1A411A5" w14:textId="77777777" w:rsidR="00945363" w:rsidRPr="00C37D2B" w:rsidRDefault="00945363" w:rsidP="005B35CC">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E45D430" w14:textId="77777777" w:rsidR="00945363" w:rsidRPr="009E5422" w:rsidRDefault="00945363" w:rsidP="005B35CC">
            <w:pPr>
              <w:pStyle w:val="TAL"/>
            </w:pPr>
          </w:p>
        </w:tc>
        <w:tc>
          <w:tcPr>
            <w:tcW w:w="1984" w:type="dxa"/>
            <w:tcBorders>
              <w:top w:val="single" w:sz="4" w:space="0" w:color="auto"/>
              <w:left w:val="single" w:sz="4" w:space="0" w:color="auto"/>
              <w:bottom w:val="single" w:sz="4" w:space="0" w:color="auto"/>
              <w:right w:val="single" w:sz="4" w:space="0" w:color="auto"/>
            </w:tcBorders>
          </w:tcPr>
          <w:p w14:paraId="77EA08D4" w14:textId="77777777" w:rsidR="00945363" w:rsidRPr="00C37D2B" w:rsidRDefault="00945363"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61B396" w14:textId="77777777" w:rsidR="00945363" w:rsidRDefault="00945363" w:rsidP="005B35CC">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7336407" w14:textId="77777777" w:rsidR="00945363" w:rsidRDefault="00945363" w:rsidP="005B35CC">
            <w:pPr>
              <w:pStyle w:val="TAC"/>
              <w:rPr>
                <w:lang w:eastAsia="ja-JP"/>
              </w:rPr>
            </w:pPr>
          </w:p>
        </w:tc>
      </w:tr>
      <w:tr w:rsidR="00945363" w14:paraId="496C0C54" w14:textId="77777777" w:rsidTr="005B35CC">
        <w:tc>
          <w:tcPr>
            <w:tcW w:w="2578" w:type="dxa"/>
            <w:tcBorders>
              <w:top w:val="single" w:sz="4" w:space="0" w:color="auto"/>
              <w:left w:val="single" w:sz="4" w:space="0" w:color="auto"/>
              <w:bottom w:val="single" w:sz="4" w:space="0" w:color="auto"/>
              <w:right w:val="single" w:sz="4" w:space="0" w:color="auto"/>
            </w:tcBorders>
          </w:tcPr>
          <w:p w14:paraId="2CE7FEEE" w14:textId="77777777" w:rsidR="00945363" w:rsidRPr="00493448" w:rsidRDefault="00945363" w:rsidP="005B35CC">
            <w:pPr>
              <w:pStyle w:val="TAL"/>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B2BC3C8" w14:textId="77777777" w:rsidR="00945363" w:rsidRDefault="00945363" w:rsidP="005B35CC">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902A8E6" w14:textId="77777777" w:rsidR="00945363" w:rsidRPr="00C37D2B" w:rsidRDefault="00945363" w:rsidP="005B35CC">
            <w:pPr>
              <w:pStyle w:val="TAL"/>
              <w:rPr>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36163FD8" w14:textId="77777777" w:rsidR="00945363" w:rsidRPr="009E5422" w:rsidRDefault="00945363" w:rsidP="005B35CC">
            <w:pPr>
              <w:pStyle w:val="TAL"/>
            </w:pPr>
          </w:p>
        </w:tc>
        <w:tc>
          <w:tcPr>
            <w:tcW w:w="1984" w:type="dxa"/>
            <w:tcBorders>
              <w:top w:val="single" w:sz="4" w:space="0" w:color="auto"/>
              <w:left w:val="single" w:sz="4" w:space="0" w:color="auto"/>
              <w:bottom w:val="single" w:sz="4" w:space="0" w:color="auto"/>
              <w:right w:val="single" w:sz="4" w:space="0" w:color="auto"/>
            </w:tcBorders>
          </w:tcPr>
          <w:p w14:paraId="0E9C1577" w14:textId="77777777" w:rsidR="00945363" w:rsidRPr="00C37D2B" w:rsidRDefault="00945363"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F04176" w14:textId="77777777" w:rsidR="00945363" w:rsidRDefault="00945363" w:rsidP="005B35CC">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00C0D6E" w14:textId="77777777" w:rsidR="00945363" w:rsidRDefault="00945363" w:rsidP="005B35CC">
            <w:pPr>
              <w:pStyle w:val="TAC"/>
              <w:rPr>
                <w:lang w:eastAsia="ja-JP"/>
              </w:rPr>
            </w:pPr>
          </w:p>
        </w:tc>
      </w:tr>
      <w:tr w:rsidR="00945363" w14:paraId="72E4EB15" w14:textId="77777777" w:rsidTr="005B35CC">
        <w:tc>
          <w:tcPr>
            <w:tcW w:w="2578" w:type="dxa"/>
            <w:tcBorders>
              <w:top w:val="single" w:sz="4" w:space="0" w:color="auto"/>
              <w:left w:val="single" w:sz="4" w:space="0" w:color="auto"/>
              <w:bottom w:val="single" w:sz="4" w:space="0" w:color="auto"/>
              <w:right w:val="single" w:sz="4" w:space="0" w:color="auto"/>
            </w:tcBorders>
          </w:tcPr>
          <w:p w14:paraId="5121C469" w14:textId="77777777" w:rsidR="00945363" w:rsidRDefault="00945363" w:rsidP="005B35CC">
            <w:pPr>
              <w:pStyle w:val="TAL"/>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778DE71" w14:textId="77777777" w:rsidR="00945363" w:rsidRDefault="00945363" w:rsidP="005B35CC">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2FA56EA" w14:textId="77777777" w:rsidR="00945363" w:rsidRPr="00C37D2B" w:rsidRDefault="00945363" w:rsidP="005B35C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E51BE3" w14:textId="77777777" w:rsidR="00945363" w:rsidRDefault="00945363" w:rsidP="005B35CC">
            <w:pPr>
              <w:pStyle w:val="TAL"/>
            </w:pPr>
            <w:r>
              <w:t>NR CGI</w:t>
            </w:r>
          </w:p>
          <w:p w14:paraId="786B94E0" w14:textId="77777777" w:rsidR="00945363" w:rsidRPr="009E5422" w:rsidRDefault="00945363" w:rsidP="005B35CC">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523B452B" w14:textId="77777777" w:rsidR="00945363" w:rsidRPr="00C37D2B" w:rsidRDefault="00945363"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D95CC2" w14:textId="77777777" w:rsidR="00945363" w:rsidRDefault="00945363" w:rsidP="005B35CC">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BC86C06" w14:textId="77777777" w:rsidR="00945363" w:rsidRDefault="00945363" w:rsidP="005B35CC">
            <w:pPr>
              <w:pStyle w:val="TAC"/>
              <w:rPr>
                <w:lang w:eastAsia="ja-JP"/>
              </w:rPr>
            </w:pPr>
          </w:p>
        </w:tc>
      </w:tr>
      <w:tr w:rsidR="00945363" w14:paraId="393F7E85" w14:textId="77777777" w:rsidTr="005B35CC">
        <w:trPr>
          <w:ins w:id="136" w:author="Amarpreet Sethi" w:date="2023-02-10T13:34:00Z"/>
        </w:trPr>
        <w:tc>
          <w:tcPr>
            <w:tcW w:w="2578" w:type="dxa"/>
            <w:tcBorders>
              <w:top w:val="single" w:sz="4" w:space="0" w:color="auto"/>
              <w:left w:val="single" w:sz="4" w:space="0" w:color="auto"/>
              <w:bottom w:val="single" w:sz="4" w:space="0" w:color="auto"/>
              <w:right w:val="single" w:sz="4" w:space="0" w:color="auto"/>
            </w:tcBorders>
          </w:tcPr>
          <w:p w14:paraId="535D4984" w14:textId="77777777" w:rsidR="00945363" w:rsidRPr="00B60770" w:rsidRDefault="00945363" w:rsidP="005B35CC">
            <w:pPr>
              <w:pStyle w:val="TAL"/>
              <w:rPr>
                <w:ins w:id="137" w:author="Amarpreet Sethi" w:date="2023-02-10T13:34:00Z"/>
                <w:rFonts w:cs="Arial"/>
                <w:iCs/>
                <w:lang w:eastAsia="ja-JP"/>
              </w:rPr>
            </w:pPr>
            <w:ins w:id="138" w:author="Amarpreet Sethi" w:date="2023-02-10T13:34:00Z">
              <w:r>
                <w:rPr>
                  <w:lang w:eastAsia="ja-JP"/>
                </w:rPr>
                <w:t>Secondary RAT Data Usage Report Configured</w:t>
              </w:r>
            </w:ins>
          </w:p>
        </w:tc>
        <w:tc>
          <w:tcPr>
            <w:tcW w:w="1104" w:type="dxa"/>
            <w:tcBorders>
              <w:top w:val="single" w:sz="4" w:space="0" w:color="auto"/>
              <w:left w:val="single" w:sz="4" w:space="0" w:color="auto"/>
              <w:bottom w:val="single" w:sz="4" w:space="0" w:color="auto"/>
              <w:right w:val="single" w:sz="4" w:space="0" w:color="auto"/>
            </w:tcBorders>
          </w:tcPr>
          <w:p w14:paraId="3CDA2512" w14:textId="77777777" w:rsidR="00945363" w:rsidRDefault="00945363" w:rsidP="005B35CC">
            <w:pPr>
              <w:pStyle w:val="TAL"/>
              <w:rPr>
                <w:ins w:id="139" w:author="Amarpreet Sethi" w:date="2023-02-10T13:34:00Z"/>
                <w:rFonts w:hint="eastAsia"/>
                <w:lang w:eastAsia="ja-JP"/>
              </w:rPr>
            </w:pPr>
            <w:ins w:id="140" w:author="Amarpreet Sethi" w:date="2023-02-10T13:34: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7CCEE65" w14:textId="77777777" w:rsidR="00945363" w:rsidRPr="00C37D2B" w:rsidRDefault="00945363" w:rsidP="005B35CC">
            <w:pPr>
              <w:pStyle w:val="TAL"/>
              <w:rPr>
                <w:ins w:id="141" w:author="Amarpreet Sethi" w:date="2023-02-10T13:34:00Z"/>
                <w:lang w:eastAsia="ja-JP"/>
              </w:rPr>
            </w:pPr>
          </w:p>
        </w:tc>
        <w:tc>
          <w:tcPr>
            <w:tcW w:w="1418" w:type="dxa"/>
            <w:tcBorders>
              <w:top w:val="single" w:sz="4" w:space="0" w:color="auto"/>
              <w:left w:val="single" w:sz="4" w:space="0" w:color="auto"/>
              <w:bottom w:val="single" w:sz="4" w:space="0" w:color="auto"/>
              <w:right w:val="single" w:sz="4" w:space="0" w:color="auto"/>
            </w:tcBorders>
          </w:tcPr>
          <w:p w14:paraId="2BE25DC7" w14:textId="77777777" w:rsidR="00945363" w:rsidRDefault="00945363" w:rsidP="005B35CC">
            <w:pPr>
              <w:pStyle w:val="TAL"/>
              <w:rPr>
                <w:ins w:id="142" w:author="Amarpreet Sethi" w:date="2023-02-10T13:34:00Z"/>
              </w:rPr>
            </w:pPr>
            <w:ins w:id="143" w:author="Amarpreet Sethi" w:date="2023-02-10T13:34:00Z">
              <w:r>
                <w:t>ENUMERATED (TRUE, ...)</w:t>
              </w:r>
            </w:ins>
          </w:p>
        </w:tc>
        <w:tc>
          <w:tcPr>
            <w:tcW w:w="1984" w:type="dxa"/>
            <w:tcBorders>
              <w:top w:val="single" w:sz="4" w:space="0" w:color="auto"/>
              <w:left w:val="single" w:sz="4" w:space="0" w:color="auto"/>
              <w:bottom w:val="single" w:sz="4" w:space="0" w:color="auto"/>
              <w:right w:val="single" w:sz="4" w:space="0" w:color="auto"/>
            </w:tcBorders>
          </w:tcPr>
          <w:p w14:paraId="263460E7" w14:textId="77777777" w:rsidR="00945363" w:rsidRPr="00C37D2B" w:rsidRDefault="00945363" w:rsidP="005B35CC">
            <w:pPr>
              <w:pStyle w:val="TAL"/>
              <w:rPr>
                <w:ins w:id="144" w:author="Amarpreet Sethi" w:date="2023-02-10T13:34:00Z"/>
                <w:szCs w:val="18"/>
                <w:lang w:eastAsia="ja-JP"/>
              </w:rPr>
            </w:pPr>
            <w:ins w:id="145" w:author="Amarpreet Sethi" w:date="2023-02-10T13:34:00Z">
              <w:r>
                <w:rPr>
                  <w:szCs w:val="18"/>
                  <w:lang w:eastAsia="ja-JP"/>
                </w:rPr>
                <w:t>Indicates the Secondary RAT data usage report is enabled</w:t>
              </w:r>
              <w:r>
                <w:rPr>
                  <w:rFonts w:hint="eastAsia"/>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2764DF1" w14:textId="77777777" w:rsidR="00945363" w:rsidRPr="00612A17" w:rsidRDefault="00945363" w:rsidP="005B35CC">
            <w:pPr>
              <w:pStyle w:val="TAC"/>
              <w:rPr>
                <w:ins w:id="146" w:author="Amarpreet Sethi" w:date="2023-02-10T13:34:00Z"/>
                <w:lang w:eastAsia="ja-JP"/>
              </w:rPr>
            </w:pPr>
            <w:ins w:id="147" w:author="Amarpreet Sethi" w:date="2023-02-10T13: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F98F017" w14:textId="77777777" w:rsidR="00945363" w:rsidRDefault="00945363" w:rsidP="005B35CC">
            <w:pPr>
              <w:pStyle w:val="TAC"/>
              <w:rPr>
                <w:ins w:id="148" w:author="Amarpreet Sethi" w:date="2023-02-10T13:34:00Z"/>
                <w:lang w:eastAsia="ja-JP"/>
              </w:rPr>
            </w:pPr>
            <w:ins w:id="149" w:author="Amarpreet Sethi" w:date="2023-02-10T13:34:00Z">
              <w:r>
                <w:rPr>
                  <w:lang w:eastAsia="ja-JP"/>
                </w:rPr>
                <w:t>ignore</w:t>
              </w:r>
            </w:ins>
          </w:p>
        </w:tc>
      </w:tr>
    </w:tbl>
    <w:p w14:paraId="0A7CD7C1" w14:textId="77777777" w:rsidR="00945363" w:rsidRDefault="00945363" w:rsidP="00945363">
      <w:pPr>
        <w:pStyle w:val="Caption"/>
        <w:keepNext/>
      </w:pPr>
      <w:r>
        <w:br/>
      </w: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19923396" w14:textId="77777777" w:rsidTr="005B35CC">
        <w:tc>
          <w:tcPr>
            <w:tcW w:w="3686" w:type="dxa"/>
          </w:tcPr>
          <w:p w14:paraId="726DB45E" w14:textId="77777777" w:rsidR="00945363" w:rsidRPr="00C37D2B" w:rsidRDefault="00945363" w:rsidP="005B35CC">
            <w:pPr>
              <w:pStyle w:val="TAH"/>
              <w:rPr>
                <w:rFonts w:cs="Arial"/>
                <w:lang w:eastAsia="ja-JP"/>
              </w:rPr>
            </w:pPr>
            <w:r w:rsidRPr="00C37D2B">
              <w:rPr>
                <w:rFonts w:cs="Arial"/>
                <w:lang w:eastAsia="ja-JP"/>
              </w:rPr>
              <w:t>Range bound</w:t>
            </w:r>
          </w:p>
        </w:tc>
        <w:tc>
          <w:tcPr>
            <w:tcW w:w="5670" w:type="dxa"/>
          </w:tcPr>
          <w:p w14:paraId="75AD6F42"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04059FA9" w14:textId="77777777" w:rsidTr="005B35CC">
        <w:tc>
          <w:tcPr>
            <w:tcW w:w="3686" w:type="dxa"/>
          </w:tcPr>
          <w:p w14:paraId="18D1B7AB" w14:textId="77777777" w:rsidR="00945363" w:rsidRPr="00C37D2B" w:rsidRDefault="00945363" w:rsidP="005B35CC">
            <w:pPr>
              <w:pStyle w:val="TAL"/>
              <w:rPr>
                <w:rFonts w:cs="Arial"/>
                <w:lang w:eastAsia="ja-JP"/>
              </w:rPr>
            </w:pPr>
            <w:proofErr w:type="spellStart"/>
            <w:r w:rsidRPr="00C37D2B">
              <w:rPr>
                <w:rFonts w:cs="Arial"/>
                <w:lang w:eastAsia="ja-JP"/>
              </w:rPr>
              <w:t>maxnoofBearers</w:t>
            </w:r>
            <w:proofErr w:type="spellEnd"/>
          </w:p>
        </w:tc>
        <w:tc>
          <w:tcPr>
            <w:tcW w:w="5670" w:type="dxa"/>
          </w:tcPr>
          <w:p w14:paraId="407FDB1C" w14:textId="77777777" w:rsidR="00945363" w:rsidRPr="00C37D2B" w:rsidRDefault="00945363" w:rsidP="005B35CC">
            <w:pPr>
              <w:pStyle w:val="TAL"/>
              <w:rPr>
                <w:rFonts w:cs="Arial"/>
                <w:lang w:eastAsia="ja-JP"/>
              </w:rPr>
            </w:pPr>
            <w:r w:rsidRPr="00C37D2B">
              <w:rPr>
                <w:rFonts w:cs="Arial"/>
                <w:lang w:eastAsia="ja-JP"/>
              </w:rPr>
              <w:t>Maximum no. of E-RABs. Value is 256</w:t>
            </w:r>
          </w:p>
        </w:tc>
      </w:tr>
      <w:tr w:rsidR="00945363" w:rsidRPr="00C37D2B" w14:paraId="7F58073A" w14:textId="77777777" w:rsidTr="005B35CC">
        <w:tc>
          <w:tcPr>
            <w:tcW w:w="3686" w:type="dxa"/>
          </w:tcPr>
          <w:p w14:paraId="66CACBBE" w14:textId="77777777" w:rsidR="00945363" w:rsidRPr="00C37D2B" w:rsidRDefault="00945363" w:rsidP="005B35CC">
            <w:pPr>
              <w:pStyle w:val="TAL"/>
              <w:rPr>
                <w:rFonts w:cs="Arial"/>
                <w:lang w:eastAsia="ja-JP"/>
              </w:rPr>
            </w:pPr>
            <w:proofErr w:type="spellStart"/>
            <w:r w:rsidRPr="00B60770">
              <w:rPr>
                <w:rFonts w:cs="Arial"/>
                <w:lang w:eastAsia="ja-JP"/>
              </w:rPr>
              <w:t>maxnoofPSCellCandidate</w:t>
            </w:r>
            <w:proofErr w:type="spellEnd"/>
          </w:p>
        </w:tc>
        <w:tc>
          <w:tcPr>
            <w:tcW w:w="5670" w:type="dxa"/>
          </w:tcPr>
          <w:p w14:paraId="0CF71E74" w14:textId="77777777" w:rsidR="00945363" w:rsidRPr="00C37D2B" w:rsidRDefault="00945363" w:rsidP="005B35CC">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6F1A3A06" w14:textId="77777777" w:rsidR="00945363" w:rsidRDefault="00945363" w:rsidP="00945363">
      <w:pPr>
        <w:pStyle w:val="Caption"/>
        <w:keepNext/>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363" w:rsidRPr="00C37D2B" w14:paraId="01D0FCA6" w14:textId="77777777" w:rsidTr="005B35CC">
        <w:tc>
          <w:tcPr>
            <w:tcW w:w="3686" w:type="dxa"/>
          </w:tcPr>
          <w:p w14:paraId="5C30DF0E" w14:textId="77777777" w:rsidR="00945363" w:rsidRPr="00C37D2B" w:rsidRDefault="00945363" w:rsidP="005B35CC">
            <w:pPr>
              <w:pStyle w:val="TAH"/>
              <w:rPr>
                <w:rFonts w:cs="Arial"/>
                <w:lang w:eastAsia="ja-JP"/>
              </w:rPr>
            </w:pPr>
            <w:r w:rsidRPr="00C37D2B">
              <w:rPr>
                <w:rFonts w:cs="Arial"/>
                <w:lang w:eastAsia="ja-JP"/>
              </w:rPr>
              <w:t>Condition</w:t>
            </w:r>
          </w:p>
        </w:tc>
        <w:tc>
          <w:tcPr>
            <w:tcW w:w="5670" w:type="dxa"/>
          </w:tcPr>
          <w:p w14:paraId="59EA050F" w14:textId="77777777" w:rsidR="00945363" w:rsidRPr="00C37D2B" w:rsidRDefault="00945363" w:rsidP="005B35CC">
            <w:pPr>
              <w:pStyle w:val="TAH"/>
              <w:rPr>
                <w:rFonts w:cs="Arial"/>
                <w:lang w:eastAsia="ja-JP"/>
              </w:rPr>
            </w:pPr>
            <w:r w:rsidRPr="00C37D2B">
              <w:rPr>
                <w:rFonts w:cs="Arial"/>
                <w:lang w:eastAsia="ja-JP"/>
              </w:rPr>
              <w:t>Explanation</w:t>
            </w:r>
          </w:p>
        </w:tc>
      </w:tr>
      <w:tr w:rsidR="00945363" w:rsidRPr="00C37D2B" w14:paraId="515277BA" w14:textId="77777777" w:rsidTr="005B35CC">
        <w:tc>
          <w:tcPr>
            <w:tcW w:w="3686" w:type="dxa"/>
          </w:tcPr>
          <w:p w14:paraId="49792ADF"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86E7A31"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45363" w:rsidRPr="00C37D2B" w14:paraId="07681D91" w14:textId="77777777" w:rsidTr="005B35CC">
        <w:tc>
          <w:tcPr>
            <w:tcW w:w="3686" w:type="dxa"/>
          </w:tcPr>
          <w:p w14:paraId="63C7F0D0" w14:textId="77777777" w:rsidR="00945363" w:rsidRPr="00C37D2B" w:rsidRDefault="00945363" w:rsidP="005B35C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86E3807" w14:textId="77777777" w:rsidR="00945363" w:rsidRPr="00C37D2B" w:rsidRDefault="00945363" w:rsidP="005B35C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45363" w:rsidRPr="00C37D2B" w14:paraId="4A27CAB4" w14:textId="77777777" w:rsidTr="005B35CC">
        <w:tc>
          <w:tcPr>
            <w:tcW w:w="3686" w:type="dxa"/>
          </w:tcPr>
          <w:p w14:paraId="4042FFEB" w14:textId="77777777" w:rsidR="00945363" w:rsidRPr="00C37D2B" w:rsidRDefault="00945363" w:rsidP="005B35CC">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6560B5B5" w14:textId="77777777" w:rsidR="00945363" w:rsidRPr="00C37D2B" w:rsidRDefault="00945363" w:rsidP="005B35CC">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3982F15" w14:textId="77777777" w:rsidR="00945363" w:rsidRDefault="00945363" w:rsidP="00945363">
      <w:pPr>
        <w:rPr>
          <w:color w:val="FF0000"/>
          <w:lang w:val="en-US" w:eastAsia="zh-CN"/>
        </w:rPr>
      </w:pPr>
    </w:p>
    <w:p w14:paraId="305334B6"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0319FC2B" w14:textId="77777777" w:rsidR="00945363" w:rsidRDefault="00945363" w:rsidP="00945363"/>
    <w:p w14:paraId="4EC67A98" w14:textId="77777777" w:rsidR="00945363" w:rsidRDefault="00945363" w:rsidP="00945363">
      <w:pPr>
        <w:pStyle w:val="Heading4"/>
        <w:rPr>
          <w:ins w:id="150" w:author="Amarpreet Sethi" w:date="2023-02-10T13:35:00Z"/>
          <w:lang w:eastAsia="zh-CN"/>
        </w:rPr>
      </w:pPr>
      <w:bookmarkStart w:id="151" w:name="_Hlk101391686"/>
      <w:bookmarkStart w:id="152" w:name="_Hlk85109372"/>
      <w:bookmarkStart w:id="153" w:name="_Toc67911267"/>
      <w:bookmarkStart w:id="154" w:name="_Toc73980045"/>
      <w:bookmarkStart w:id="155" w:name="_Toc81228551"/>
      <w:ins w:id="156" w:author="Amarpreet Sethi" w:date="2023-02-10T13:35:00Z">
        <w:r>
          <w:rPr>
            <w:lang w:eastAsia="zh-CN"/>
          </w:rPr>
          <w:t>9.2.X</w:t>
        </w:r>
        <w:r>
          <w:rPr>
            <w:lang w:eastAsia="zh-CN"/>
          </w:rPr>
          <w:tab/>
        </w:r>
        <w:bookmarkEnd w:id="153"/>
        <w:bookmarkEnd w:id="154"/>
        <w:bookmarkEnd w:id="155"/>
        <w:r>
          <w:rPr>
            <w:lang w:eastAsia="zh-CN"/>
          </w:rPr>
          <w:t>Secondary RAT Data Usage Report Configuration</w:t>
        </w:r>
      </w:ins>
    </w:p>
    <w:p w14:paraId="2F5A0591" w14:textId="77777777" w:rsidR="00945363" w:rsidRDefault="00945363" w:rsidP="00945363">
      <w:pPr>
        <w:rPr>
          <w:ins w:id="157" w:author="Amarpreet Sethi" w:date="2023-02-10T13:35:00Z"/>
          <w:lang w:eastAsia="zh-CN"/>
        </w:rPr>
      </w:pPr>
      <w:ins w:id="158" w:author="Amarpreet Sethi" w:date="2023-02-10T13:35:00Z">
        <w:r>
          <w:rPr>
            <w:lang w:eastAsia="zh-CN"/>
          </w:rPr>
          <w:t xml:space="preserve">This IE indicates the Secondary RAT Data Usage Report </w:t>
        </w:r>
        <w:proofErr w:type="gramStart"/>
        <w:r>
          <w:rPr>
            <w:lang w:eastAsia="zh-CN"/>
          </w:rPr>
          <w:t>configuration</w:t>
        </w:r>
        <w:proofErr w:type="gramEnd"/>
        <w:r>
          <w:rPr>
            <w:lang w:eastAsia="zh-CN"/>
          </w:rPr>
          <w:t xml:space="preserve"> </w:t>
        </w:r>
      </w:ins>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992"/>
        <w:gridCol w:w="1984"/>
        <w:gridCol w:w="3402"/>
      </w:tblGrid>
      <w:tr w:rsidR="00945363" w14:paraId="4B2EC4C0" w14:textId="77777777" w:rsidTr="005B35CC">
        <w:trPr>
          <w:ins w:id="159" w:author="Amarpreet Sethi" w:date="2023-02-10T13:35:00Z"/>
        </w:trPr>
        <w:tc>
          <w:tcPr>
            <w:tcW w:w="2351" w:type="dxa"/>
            <w:tcBorders>
              <w:top w:val="single" w:sz="4" w:space="0" w:color="auto"/>
              <w:left w:val="single" w:sz="4" w:space="0" w:color="auto"/>
              <w:bottom w:val="single" w:sz="4" w:space="0" w:color="auto"/>
              <w:right w:val="single" w:sz="4" w:space="0" w:color="auto"/>
            </w:tcBorders>
          </w:tcPr>
          <w:p w14:paraId="2B94582E" w14:textId="77777777" w:rsidR="00945363" w:rsidRDefault="00945363" w:rsidP="005B35CC">
            <w:pPr>
              <w:pStyle w:val="TAH"/>
              <w:rPr>
                <w:ins w:id="160" w:author="Amarpreet Sethi" w:date="2023-02-10T13:35:00Z"/>
                <w:lang w:val="fr-FR" w:eastAsia="ja-JP"/>
              </w:rPr>
            </w:pPr>
            <w:ins w:id="161" w:author="Amarpreet Sethi" w:date="2023-02-10T13:35:00Z">
              <w:r>
                <w:rPr>
                  <w:lang w:val="fr-FR"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7507A1A4" w14:textId="77777777" w:rsidR="00945363" w:rsidRDefault="00945363" w:rsidP="005B35CC">
            <w:pPr>
              <w:pStyle w:val="TAH"/>
              <w:rPr>
                <w:ins w:id="162" w:author="Amarpreet Sethi" w:date="2023-02-10T13:35:00Z"/>
                <w:lang w:val="fr-FR" w:eastAsia="ja-JP"/>
              </w:rPr>
            </w:pPr>
            <w:proofErr w:type="spellStart"/>
            <w:ins w:id="163" w:author="Amarpreet Sethi" w:date="2023-02-10T13:35:00Z">
              <w:r>
                <w:rPr>
                  <w:lang w:val="fr-FR" w:eastAsia="ja-JP"/>
                </w:rPr>
                <w:t>Presence</w:t>
              </w:r>
              <w:proofErr w:type="spellEnd"/>
            </w:ins>
          </w:p>
        </w:tc>
        <w:tc>
          <w:tcPr>
            <w:tcW w:w="992" w:type="dxa"/>
            <w:tcBorders>
              <w:top w:val="single" w:sz="4" w:space="0" w:color="auto"/>
              <w:left w:val="single" w:sz="4" w:space="0" w:color="auto"/>
              <w:bottom w:val="single" w:sz="4" w:space="0" w:color="auto"/>
              <w:right w:val="single" w:sz="4" w:space="0" w:color="auto"/>
            </w:tcBorders>
          </w:tcPr>
          <w:p w14:paraId="40D114FA" w14:textId="77777777" w:rsidR="00945363" w:rsidRDefault="00945363" w:rsidP="005B35CC">
            <w:pPr>
              <w:pStyle w:val="TAH"/>
              <w:rPr>
                <w:ins w:id="164" w:author="Amarpreet Sethi" w:date="2023-02-10T13:35:00Z"/>
                <w:lang w:val="fr-FR" w:eastAsia="ja-JP"/>
              </w:rPr>
            </w:pPr>
            <w:ins w:id="165" w:author="Amarpreet Sethi" w:date="2023-02-10T13:35:00Z">
              <w:r>
                <w:rPr>
                  <w:lang w:val="fr-FR" w:eastAsia="ja-JP"/>
                </w:rPr>
                <w:t>Range</w:t>
              </w:r>
            </w:ins>
          </w:p>
        </w:tc>
        <w:tc>
          <w:tcPr>
            <w:tcW w:w="1984" w:type="dxa"/>
            <w:tcBorders>
              <w:top w:val="single" w:sz="4" w:space="0" w:color="auto"/>
              <w:left w:val="single" w:sz="4" w:space="0" w:color="auto"/>
              <w:bottom w:val="single" w:sz="4" w:space="0" w:color="auto"/>
              <w:right w:val="single" w:sz="4" w:space="0" w:color="auto"/>
            </w:tcBorders>
          </w:tcPr>
          <w:p w14:paraId="301E9329" w14:textId="77777777" w:rsidR="00945363" w:rsidRDefault="00945363" w:rsidP="005B35CC">
            <w:pPr>
              <w:pStyle w:val="TAH"/>
              <w:rPr>
                <w:ins w:id="166" w:author="Amarpreet Sethi" w:date="2023-02-10T13:35:00Z"/>
                <w:lang w:val="fr-FR" w:eastAsia="ja-JP"/>
              </w:rPr>
            </w:pPr>
            <w:ins w:id="167" w:author="Amarpreet Sethi" w:date="2023-02-10T13:35:00Z">
              <w:r>
                <w:rPr>
                  <w:lang w:val="fr-FR" w:eastAsia="ja-JP"/>
                </w:rPr>
                <w:t xml:space="preserve">IE type and </w:t>
              </w:r>
              <w:proofErr w:type="spellStart"/>
              <w:r>
                <w:rPr>
                  <w:lang w:val="fr-FR" w:eastAsia="ja-JP"/>
                </w:rPr>
                <w:t>reference</w:t>
              </w:r>
              <w:proofErr w:type="spellEnd"/>
            </w:ins>
          </w:p>
        </w:tc>
        <w:tc>
          <w:tcPr>
            <w:tcW w:w="3402" w:type="dxa"/>
            <w:tcBorders>
              <w:top w:val="single" w:sz="4" w:space="0" w:color="auto"/>
              <w:left w:val="single" w:sz="4" w:space="0" w:color="auto"/>
              <w:bottom w:val="single" w:sz="4" w:space="0" w:color="auto"/>
              <w:right w:val="single" w:sz="4" w:space="0" w:color="auto"/>
            </w:tcBorders>
          </w:tcPr>
          <w:p w14:paraId="20006BA8" w14:textId="77777777" w:rsidR="00945363" w:rsidRDefault="00945363" w:rsidP="005B35CC">
            <w:pPr>
              <w:pStyle w:val="TAH"/>
              <w:rPr>
                <w:ins w:id="168" w:author="Amarpreet Sethi" w:date="2023-02-10T13:35:00Z"/>
                <w:lang w:val="fr-FR" w:eastAsia="ja-JP"/>
              </w:rPr>
            </w:pPr>
            <w:proofErr w:type="spellStart"/>
            <w:ins w:id="169" w:author="Amarpreet Sethi" w:date="2023-02-10T13:35:00Z">
              <w:r>
                <w:rPr>
                  <w:lang w:val="fr-FR" w:eastAsia="ja-JP"/>
                </w:rPr>
                <w:t>Semantics</w:t>
              </w:r>
              <w:proofErr w:type="spellEnd"/>
              <w:r>
                <w:rPr>
                  <w:lang w:val="fr-FR" w:eastAsia="ja-JP"/>
                </w:rPr>
                <w:t xml:space="preserve"> description</w:t>
              </w:r>
            </w:ins>
          </w:p>
        </w:tc>
      </w:tr>
      <w:tr w:rsidR="00945363" w14:paraId="19C0BA8A" w14:textId="77777777" w:rsidTr="005B35CC">
        <w:trPr>
          <w:ins w:id="170" w:author="Amarpreet Sethi" w:date="2023-02-10T13:35:00Z"/>
        </w:trPr>
        <w:tc>
          <w:tcPr>
            <w:tcW w:w="2351" w:type="dxa"/>
            <w:tcBorders>
              <w:top w:val="single" w:sz="4" w:space="0" w:color="auto"/>
              <w:left w:val="single" w:sz="4" w:space="0" w:color="auto"/>
              <w:bottom w:val="single" w:sz="4" w:space="0" w:color="auto"/>
              <w:right w:val="single" w:sz="4" w:space="0" w:color="auto"/>
            </w:tcBorders>
          </w:tcPr>
          <w:p w14:paraId="5C3EE6D8" w14:textId="77777777" w:rsidR="00945363" w:rsidRDefault="00945363" w:rsidP="005B35CC">
            <w:pPr>
              <w:pStyle w:val="TAL"/>
              <w:rPr>
                <w:ins w:id="171" w:author="Amarpreet Sethi" w:date="2023-02-10T13:35:00Z"/>
                <w:rFonts w:cs="Arial"/>
                <w:szCs w:val="18"/>
                <w:lang w:val="fr-FR" w:eastAsia="ja-JP"/>
              </w:rPr>
            </w:pPr>
            <w:ins w:id="172" w:author="Amarpreet Sethi" w:date="2023-02-10T13:35:00Z">
              <w:r>
                <w:rPr>
                  <w:lang w:eastAsia="zh-CN"/>
                </w:rPr>
                <w:t>Secondary RAT Data Usage Report Configuration</w:t>
              </w:r>
            </w:ins>
          </w:p>
        </w:tc>
        <w:tc>
          <w:tcPr>
            <w:tcW w:w="1134" w:type="dxa"/>
            <w:tcBorders>
              <w:top w:val="single" w:sz="4" w:space="0" w:color="auto"/>
              <w:left w:val="single" w:sz="4" w:space="0" w:color="auto"/>
              <w:bottom w:val="single" w:sz="4" w:space="0" w:color="auto"/>
              <w:right w:val="single" w:sz="4" w:space="0" w:color="auto"/>
            </w:tcBorders>
          </w:tcPr>
          <w:p w14:paraId="742AD84A" w14:textId="77777777" w:rsidR="00945363" w:rsidRDefault="00945363" w:rsidP="005B35CC">
            <w:pPr>
              <w:pStyle w:val="TAL"/>
              <w:rPr>
                <w:ins w:id="173" w:author="Amarpreet Sethi" w:date="2023-02-10T13:35:00Z"/>
                <w:rFonts w:cs="Arial"/>
                <w:szCs w:val="18"/>
                <w:lang w:val="fr-FR" w:eastAsia="ja-JP"/>
              </w:rPr>
            </w:pPr>
            <w:ins w:id="174" w:author="Amarpreet Sethi" w:date="2023-02-10T13:35:00Z">
              <w:r>
                <w:rPr>
                  <w:lang w:val="fr-FR" w:eastAsia="zh-CN"/>
                </w:rPr>
                <w:t>M</w:t>
              </w:r>
            </w:ins>
          </w:p>
        </w:tc>
        <w:tc>
          <w:tcPr>
            <w:tcW w:w="992" w:type="dxa"/>
            <w:tcBorders>
              <w:top w:val="single" w:sz="4" w:space="0" w:color="auto"/>
              <w:left w:val="single" w:sz="4" w:space="0" w:color="auto"/>
              <w:bottom w:val="single" w:sz="4" w:space="0" w:color="auto"/>
              <w:right w:val="single" w:sz="4" w:space="0" w:color="auto"/>
            </w:tcBorders>
          </w:tcPr>
          <w:p w14:paraId="2AB87756" w14:textId="77777777" w:rsidR="00945363" w:rsidRDefault="00945363" w:rsidP="005B35CC">
            <w:pPr>
              <w:pStyle w:val="TAL"/>
              <w:rPr>
                <w:ins w:id="175" w:author="Amarpreet Sethi" w:date="2023-02-10T13:35:00Z"/>
                <w:rFonts w:cs="Arial"/>
                <w:szCs w:val="18"/>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01C6D9D0" w14:textId="77777777" w:rsidR="00945363" w:rsidRDefault="00945363" w:rsidP="005B35CC">
            <w:pPr>
              <w:pStyle w:val="TAC"/>
              <w:jc w:val="left"/>
              <w:rPr>
                <w:ins w:id="176" w:author="Amarpreet Sethi" w:date="2023-02-10T13:35:00Z"/>
                <w:lang w:val="fr-FR" w:eastAsia="ja-JP"/>
              </w:rPr>
            </w:pPr>
            <w:ins w:id="177" w:author="Amarpreet Sethi" w:date="2023-02-10T13:35:00Z">
              <w:r>
                <w:rPr>
                  <w:lang w:val="fr-FR" w:eastAsia="ja-JP"/>
                </w:rPr>
                <w:t xml:space="preserve">ENUMERATED (Enable, </w:t>
              </w:r>
              <w:proofErr w:type="spellStart"/>
              <w:r>
                <w:rPr>
                  <w:lang w:val="fr-FR" w:eastAsia="ja-JP"/>
                </w:rPr>
                <w:t>Disable</w:t>
              </w:r>
              <w:proofErr w:type="spellEnd"/>
              <w:r>
                <w:rPr>
                  <w:lang w:val="fr-FR" w:eastAsia="ja-JP"/>
                </w:rPr>
                <w:t xml:space="preserve">, …) </w:t>
              </w:r>
            </w:ins>
          </w:p>
        </w:tc>
        <w:tc>
          <w:tcPr>
            <w:tcW w:w="3402" w:type="dxa"/>
            <w:tcBorders>
              <w:top w:val="single" w:sz="4" w:space="0" w:color="auto"/>
              <w:left w:val="single" w:sz="4" w:space="0" w:color="auto"/>
              <w:bottom w:val="single" w:sz="4" w:space="0" w:color="auto"/>
              <w:right w:val="single" w:sz="4" w:space="0" w:color="auto"/>
            </w:tcBorders>
          </w:tcPr>
          <w:p w14:paraId="449EC38C" w14:textId="77777777" w:rsidR="00945363" w:rsidRDefault="00945363" w:rsidP="005B35CC">
            <w:pPr>
              <w:pStyle w:val="TAL"/>
              <w:rPr>
                <w:ins w:id="178" w:author="Amarpreet Sethi" w:date="2023-02-10T13:35:00Z"/>
                <w:rFonts w:eastAsia="Malgun Gothic"/>
                <w:lang w:val="fr-FR"/>
              </w:rPr>
            </w:pPr>
          </w:p>
        </w:tc>
      </w:tr>
      <w:tr w:rsidR="00945363" w14:paraId="17D31797" w14:textId="77777777" w:rsidTr="005B35CC">
        <w:trPr>
          <w:ins w:id="179" w:author="Amarpreet Sethi" w:date="2023-02-10T13:35:00Z"/>
        </w:trPr>
        <w:tc>
          <w:tcPr>
            <w:tcW w:w="2351" w:type="dxa"/>
            <w:tcBorders>
              <w:top w:val="single" w:sz="4" w:space="0" w:color="auto"/>
              <w:left w:val="single" w:sz="4" w:space="0" w:color="auto"/>
              <w:bottom w:val="single" w:sz="4" w:space="0" w:color="auto"/>
              <w:right w:val="single" w:sz="4" w:space="0" w:color="auto"/>
            </w:tcBorders>
          </w:tcPr>
          <w:p w14:paraId="11C10119" w14:textId="77777777" w:rsidR="00945363" w:rsidRDefault="00945363" w:rsidP="005B35CC">
            <w:pPr>
              <w:pStyle w:val="TAL"/>
              <w:rPr>
                <w:ins w:id="180" w:author="Amarpreet Sethi" w:date="2023-02-10T13:35:00Z"/>
                <w:lang w:eastAsia="zh-CN"/>
              </w:rPr>
            </w:pPr>
            <w:ins w:id="181" w:author="Amarpreet Sethi" w:date="2023-02-10T13:35:00Z">
              <w:r>
                <w:rPr>
                  <w:lang w:eastAsia="zh-CN"/>
                </w:rPr>
                <w:t>RAT Type</w:t>
              </w:r>
            </w:ins>
          </w:p>
        </w:tc>
        <w:tc>
          <w:tcPr>
            <w:tcW w:w="1134" w:type="dxa"/>
            <w:tcBorders>
              <w:top w:val="single" w:sz="4" w:space="0" w:color="auto"/>
              <w:left w:val="single" w:sz="4" w:space="0" w:color="auto"/>
              <w:bottom w:val="single" w:sz="4" w:space="0" w:color="auto"/>
              <w:right w:val="single" w:sz="4" w:space="0" w:color="auto"/>
            </w:tcBorders>
          </w:tcPr>
          <w:p w14:paraId="3453E211" w14:textId="77777777" w:rsidR="00945363" w:rsidRDefault="00945363" w:rsidP="005B35CC">
            <w:pPr>
              <w:pStyle w:val="TAL"/>
              <w:rPr>
                <w:ins w:id="182" w:author="Amarpreet Sethi" w:date="2023-02-10T13:35:00Z"/>
                <w:lang w:val="fr-FR" w:eastAsia="zh-CN"/>
              </w:rPr>
            </w:pPr>
            <w:ins w:id="183" w:author="Amarpreet Sethi" w:date="2023-02-10T13:35:00Z">
              <w:r>
                <w:rPr>
                  <w:lang w:val="fr-FR" w:eastAsia="zh-CN"/>
                </w:rPr>
                <w:t>M</w:t>
              </w:r>
            </w:ins>
          </w:p>
        </w:tc>
        <w:tc>
          <w:tcPr>
            <w:tcW w:w="992" w:type="dxa"/>
            <w:tcBorders>
              <w:top w:val="single" w:sz="4" w:space="0" w:color="auto"/>
              <w:left w:val="single" w:sz="4" w:space="0" w:color="auto"/>
              <w:bottom w:val="single" w:sz="4" w:space="0" w:color="auto"/>
              <w:right w:val="single" w:sz="4" w:space="0" w:color="auto"/>
            </w:tcBorders>
          </w:tcPr>
          <w:p w14:paraId="111472AE" w14:textId="77777777" w:rsidR="00945363" w:rsidRDefault="00945363" w:rsidP="005B35CC">
            <w:pPr>
              <w:pStyle w:val="TAL"/>
              <w:rPr>
                <w:ins w:id="184" w:author="Amarpreet Sethi" w:date="2023-02-10T13:35:00Z"/>
                <w:rFonts w:cs="Arial"/>
                <w:szCs w:val="18"/>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8804225" w14:textId="77777777" w:rsidR="00945363" w:rsidRDefault="00945363" w:rsidP="005B35CC">
            <w:pPr>
              <w:pStyle w:val="TAC"/>
              <w:jc w:val="left"/>
              <w:rPr>
                <w:ins w:id="185" w:author="Amarpreet Sethi" w:date="2023-02-10T13:35:00Z"/>
                <w:lang w:val="fr-FR" w:eastAsia="ja-JP"/>
              </w:rPr>
            </w:pPr>
            <w:ins w:id="186" w:author="Amarpreet Sethi" w:date="2023-02-10T13:35:00Z">
              <w:r>
                <w:rPr>
                  <w:snapToGrid w:val="0"/>
                  <w:lang w:eastAsia="ja-JP"/>
                </w:rPr>
                <w:t>ENUMERATED (</w:t>
              </w:r>
              <w:proofErr w:type="spellStart"/>
              <w:r>
                <w:rPr>
                  <w:bCs/>
                  <w:lang w:eastAsia="ja-JP"/>
                </w:rPr>
                <w:t>nR</w:t>
              </w:r>
              <w:proofErr w:type="spellEnd"/>
              <w:r>
                <w:rPr>
                  <w:bCs/>
                  <w:lang w:eastAsia="ja-JP"/>
                </w:rPr>
                <w:t xml:space="preserve">, …, </w:t>
              </w:r>
              <w:proofErr w:type="spellStart"/>
              <w:r>
                <w:rPr>
                  <w:bCs/>
                  <w:lang w:eastAsia="ja-JP"/>
                </w:rPr>
                <w:t>nR</w:t>
              </w:r>
              <w:proofErr w:type="spellEnd"/>
              <w:r>
                <w:rPr>
                  <w:bCs/>
                  <w:lang w:eastAsia="ja-JP"/>
                </w:rPr>
                <w:t>-unlicensed</w:t>
              </w:r>
              <w:r>
                <w:rPr>
                  <w:snapToGrid w:val="0"/>
                  <w:lang w:eastAsia="ja-JP"/>
                </w:rPr>
                <w:t>)</w:t>
              </w:r>
            </w:ins>
          </w:p>
        </w:tc>
        <w:tc>
          <w:tcPr>
            <w:tcW w:w="3402" w:type="dxa"/>
            <w:tcBorders>
              <w:top w:val="single" w:sz="4" w:space="0" w:color="auto"/>
              <w:left w:val="single" w:sz="4" w:space="0" w:color="auto"/>
              <w:bottom w:val="single" w:sz="4" w:space="0" w:color="auto"/>
              <w:right w:val="single" w:sz="4" w:space="0" w:color="auto"/>
            </w:tcBorders>
          </w:tcPr>
          <w:p w14:paraId="4B76637A" w14:textId="77777777" w:rsidR="00945363" w:rsidRDefault="00945363" w:rsidP="005B35CC">
            <w:pPr>
              <w:pStyle w:val="TAL"/>
              <w:rPr>
                <w:ins w:id="187" w:author="Amarpreet Sethi" w:date="2023-02-10T13:35:00Z"/>
                <w:rFonts w:eastAsia="Malgun Gothic"/>
                <w:lang w:val="fr-FR"/>
              </w:rPr>
            </w:pPr>
          </w:p>
        </w:tc>
      </w:tr>
      <w:tr w:rsidR="00945363" w14:paraId="17C173E6" w14:textId="77777777" w:rsidTr="005B35CC">
        <w:trPr>
          <w:ins w:id="188" w:author="Amarpreet Sethi" w:date="2023-02-10T13:35:00Z"/>
        </w:trPr>
        <w:tc>
          <w:tcPr>
            <w:tcW w:w="2351" w:type="dxa"/>
            <w:tcBorders>
              <w:top w:val="single" w:sz="4" w:space="0" w:color="auto"/>
              <w:left w:val="single" w:sz="4" w:space="0" w:color="auto"/>
              <w:bottom w:val="single" w:sz="4" w:space="0" w:color="auto"/>
              <w:right w:val="single" w:sz="4" w:space="0" w:color="auto"/>
            </w:tcBorders>
          </w:tcPr>
          <w:p w14:paraId="183CAE49" w14:textId="77777777" w:rsidR="00945363" w:rsidRDefault="00945363" w:rsidP="005B35CC">
            <w:pPr>
              <w:pStyle w:val="TAL"/>
              <w:rPr>
                <w:ins w:id="189" w:author="Amarpreet Sethi" w:date="2023-02-10T13:35:00Z"/>
                <w:lang w:eastAsia="zh-CN"/>
              </w:rPr>
            </w:pPr>
            <w:ins w:id="190" w:author="Amarpreet Sethi" w:date="2023-02-10T13:35:00Z">
              <w:r>
                <w:rPr>
                  <w:lang w:eastAsia="zh-CN"/>
                </w:rPr>
                <w:t>CHOICE REPORTING</w:t>
              </w:r>
            </w:ins>
          </w:p>
        </w:tc>
        <w:tc>
          <w:tcPr>
            <w:tcW w:w="1134" w:type="dxa"/>
            <w:tcBorders>
              <w:top w:val="single" w:sz="4" w:space="0" w:color="auto"/>
              <w:left w:val="single" w:sz="4" w:space="0" w:color="auto"/>
              <w:bottom w:val="single" w:sz="4" w:space="0" w:color="auto"/>
              <w:right w:val="single" w:sz="4" w:space="0" w:color="auto"/>
            </w:tcBorders>
          </w:tcPr>
          <w:p w14:paraId="6AF6E35C" w14:textId="77777777" w:rsidR="00945363" w:rsidRDefault="00945363" w:rsidP="005B35CC">
            <w:pPr>
              <w:pStyle w:val="TAL"/>
              <w:rPr>
                <w:ins w:id="191" w:author="Amarpreet Sethi" w:date="2023-02-10T13:35:00Z"/>
                <w:lang w:val="fr-FR" w:eastAsia="zh-CN"/>
              </w:rPr>
            </w:pPr>
            <w:ins w:id="192" w:author="Amarpreet Sethi" w:date="2023-02-10T13:35:00Z">
              <w:r>
                <w:rPr>
                  <w:lang w:val="fr-FR" w:eastAsia="zh-CN"/>
                </w:rPr>
                <w:t>M</w:t>
              </w:r>
            </w:ins>
          </w:p>
        </w:tc>
        <w:tc>
          <w:tcPr>
            <w:tcW w:w="992" w:type="dxa"/>
            <w:tcBorders>
              <w:top w:val="single" w:sz="4" w:space="0" w:color="auto"/>
              <w:left w:val="single" w:sz="4" w:space="0" w:color="auto"/>
              <w:bottom w:val="single" w:sz="4" w:space="0" w:color="auto"/>
              <w:right w:val="single" w:sz="4" w:space="0" w:color="auto"/>
            </w:tcBorders>
          </w:tcPr>
          <w:p w14:paraId="1C7D2D25" w14:textId="77777777" w:rsidR="00945363" w:rsidRDefault="00945363" w:rsidP="005B35CC">
            <w:pPr>
              <w:pStyle w:val="TAL"/>
              <w:rPr>
                <w:ins w:id="193" w:author="Amarpreet Sethi" w:date="2023-02-10T13:35:00Z"/>
                <w:rFonts w:cs="Arial"/>
                <w:szCs w:val="18"/>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0939AD80" w14:textId="77777777" w:rsidR="00945363" w:rsidRDefault="00945363" w:rsidP="005B35CC">
            <w:pPr>
              <w:pStyle w:val="TAC"/>
              <w:rPr>
                <w:ins w:id="194" w:author="Amarpreet Sethi" w:date="2023-02-10T13:35:00Z"/>
                <w:lang w:val="fr-FR" w:eastAsia="ja-JP"/>
              </w:rPr>
            </w:pPr>
          </w:p>
        </w:tc>
        <w:tc>
          <w:tcPr>
            <w:tcW w:w="3402" w:type="dxa"/>
            <w:tcBorders>
              <w:top w:val="single" w:sz="4" w:space="0" w:color="auto"/>
              <w:left w:val="single" w:sz="4" w:space="0" w:color="auto"/>
              <w:bottom w:val="single" w:sz="4" w:space="0" w:color="auto"/>
              <w:right w:val="single" w:sz="4" w:space="0" w:color="auto"/>
            </w:tcBorders>
          </w:tcPr>
          <w:p w14:paraId="04C1BECD" w14:textId="77777777" w:rsidR="00945363" w:rsidRDefault="00945363" w:rsidP="005B35CC">
            <w:pPr>
              <w:pStyle w:val="TAL"/>
              <w:rPr>
                <w:ins w:id="195" w:author="Amarpreet Sethi" w:date="2023-02-10T13:35:00Z"/>
                <w:rFonts w:eastAsia="Malgun Gothic"/>
                <w:lang w:val="fr-FR"/>
              </w:rPr>
            </w:pPr>
          </w:p>
        </w:tc>
      </w:tr>
      <w:tr w:rsidR="00945363" w14:paraId="04F36D33" w14:textId="77777777" w:rsidTr="005B35CC">
        <w:trPr>
          <w:ins w:id="196" w:author="Amarpreet Sethi" w:date="2023-02-10T13:35:00Z"/>
        </w:trPr>
        <w:tc>
          <w:tcPr>
            <w:tcW w:w="2351" w:type="dxa"/>
            <w:tcBorders>
              <w:top w:val="single" w:sz="4" w:space="0" w:color="auto"/>
              <w:left w:val="single" w:sz="4" w:space="0" w:color="auto"/>
              <w:bottom w:val="single" w:sz="4" w:space="0" w:color="auto"/>
              <w:right w:val="single" w:sz="4" w:space="0" w:color="auto"/>
            </w:tcBorders>
          </w:tcPr>
          <w:p w14:paraId="73880595" w14:textId="77777777" w:rsidR="00945363" w:rsidRDefault="00945363" w:rsidP="005B35CC">
            <w:pPr>
              <w:pStyle w:val="TAL"/>
              <w:rPr>
                <w:ins w:id="197" w:author="Amarpreet Sethi" w:date="2023-02-10T13:35:00Z"/>
                <w:lang w:eastAsia="zh-CN"/>
              </w:rPr>
            </w:pPr>
            <w:ins w:id="198" w:author="Amarpreet Sethi" w:date="2023-02-10T13:35:00Z">
              <w:r>
                <w:rPr>
                  <w:lang w:eastAsia="zh-CN"/>
                </w:rPr>
                <w:t>&gt; Periodic Reporting Interval</w:t>
              </w:r>
            </w:ins>
          </w:p>
        </w:tc>
        <w:tc>
          <w:tcPr>
            <w:tcW w:w="1134" w:type="dxa"/>
            <w:tcBorders>
              <w:top w:val="single" w:sz="4" w:space="0" w:color="auto"/>
              <w:left w:val="single" w:sz="4" w:space="0" w:color="auto"/>
              <w:bottom w:val="single" w:sz="4" w:space="0" w:color="auto"/>
              <w:right w:val="single" w:sz="4" w:space="0" w:color="auto"/>
            </w:tcBorders>
          </w:tcPr>
          <w:p w14:paraId="444B2CD3" w14:textId="77777777" w:rsidR="00945363" w:rsidRDefault="00945363" w:rsidP="005B35CC">
            <w:pPr>
              <w:pStyle w:val="TAL"/>
              <w:rPr>
                <w:ins w:id="199" w:author="Amarpreet Sethi" w:date="2023-02-10T13:35:00Z"/>
                <w:lang w:val="fr-FR" w:eastAsia="zh-CN"/>
              </w:rPr>
            </w:pPr>
          </w:p>
        </w:tc>
        <w:tc>
          <w:tcPr>
            <w:tcW w:w="992" w:type="dxa"/>
            <w:tcBorders>
              <w:top w:val="single" w:sz="4" w:space="0" w:color="auto"/>
              <w:left w:val="single" w:sz="4" w:space="0" w:color="auto"/>
              <w:bottom w:val="single" w:sz="4" w:space="0" w:color="auto"/>
              <w:right w:val="single" w:sz="4" w:space="0" w:color="auto"/>
            </w:tcBorders>
          </w:tcPr>
          <w:p w14:paraId="130372B2" w14:textId="77777777" w:rsidR="00945363" w:rsidRDefault="00945363" w:rsidP="005B35CC">
            <w:pPr>
              <w:pStyle w:val="TAL"/>
              <w:rPr>
                <w:ins w:id="200" w:author="Amarpreet Sethi" w:date="2023-02-10T13:35:00Z"/>
                <w:rFonts w:cs="Arial"/>
                <w:szCs w:val="18"/>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0653DA8E" w14:textId="77777777" w:rsidR="00945363" w:rsidRDefault="00945363" w:rsidP="005B35CC">
            <w:pPr>
              <w:pStyle w:val="TAC"/>
              <w:jc w:val="left"/>
              <w:rPr>
                <w:ins w:id="201" w:author="Amarpreet Sethi" w:date="2023-02-10T13:35:00Z"/>
                <w:lang w:val="fr-FR" w:eastAsia="ja-JP"/>
              </w:rPr>
            </w:pPr>
            <w:ins w:id="202" w:author="Amarpreet Sethi" w:date="2023-02-10T13:35:00Z">
              <w:r>
                <w:rPr>
                  <w:lang w:val="fr-FR" w:eastAsia="ja-JP"/>
                </w:rPr>
                <w:t>INTEGER (</w:t>
              </w:r>
              <w:proofErr w:type="gramStart"/>
              <w:r>
                <w:rPr>
                  <w:lang w:val="fr-FR" w:eastAsia="ja-JP"/>
                </w:rPr>
                <w:t>0..</w:t>
              </w:r>
              <w:proofErr w:type="gramEnd"/>
              <w:r>
                <w:rPr>
                  <w:lang w:val="fr-FR" w:eastAsia="ja-JP"/>
                </w:rPr>
                <w:t>86400, …)</w:t>
              </w:r>
            </w:ins>
          </w:p>
        </w:tc>
        <w:tc>
          <w:tcPr>
            <w:tcW w:w="3402" w:type="dxa"/>
            <w:tcBorders>
              <w:top w:val="single" w:sz="4" w:space="0" w:color="auto"/>
              <w:left w:val="single" w:sz="4" w:space="0" w:color="auto"/>
              <w:bottom w:val="single" w:sz="4" w:space="0" w:color="auto"/>
              <w:right w:val="single" w:sz="4" w:space="0" w:color="auto"/>
            </w:tcBorders>
          </w:tcPr>
          <w:p w14:paraId="59F41C6D" w14:textId="77777777" w:rsidR="00945363" w:rsidRDefault="00945363" w:rsidP="005B35CC">
            <w:pPr>
              <w:pStyle w:val="TAL"/>
              <w:rPr>
                <w:ins w:id="203" w:author="Amarpreet Sethi" w:date="2023-02-10T13:35:00Z"/>
                <w:rFonts w:eastAsia="Malgun Gothic"/>
                <w:lang w:val="fr-FR"/>
              </w:rPr>
            </w:pPr>
            <w:ins w:id="204" w:author="Amarpreet Sethi" w:date="2023-02-10T13:35:00Z">
              <w:r>
                <w:rPr>
                  <w:szCs w:val="22"/>
                </w:rPr>
                <w:t>Unit: s</w:t>
              </w:r>
              <w:proofErr w:type="spellStart"/>
              <w:r>
                <w:rPr>
                  <w:rFonts w:hint="eastAsia"/>
                  <w:szCs w:val="22"/>
                  <w:lang w:val="en-US" w:eastAsia="zh-CN"/>
                </w:rPr>
                <w:t>econd</w:t>
              </w:r>
              <w:proofErr w:type="spellEnd"/>
            </w:ins>
          </w:p>
        </w:tc>
      </w:tr>
      <w:tr w:rsidR="00945363" w14:paraId="1547DACB" w14:textId="77777777" w:rsidTr="005B35CC">
        <w:trPr>
          <w:ins w:id="205" w:author="Amarpreet Sethi" w:date="2023-02-10T13:35:00Z"/>
        </w:trPr>
        <w:tc>
          <w:tcPr>
            <w:tcW w:w="2351" w:type="dxa"/>
            <w:tcBorders>
              <w:top w:val="single" w:sz="4" w:space="0" w:color="auto"/>
              <w:left w:val="single" w:sz="4" w:space="0" w:color="auto"/>
              <w:bottom w:val="single" w:sz="4" w:space="0" w:color="auto"/>
              <w:right w:val="single" w:sz="4" w:space="0" w:color="auto"/>
            </w:tcBorders>
          </w:tcPr>
          <w:p w14:paraId="09B0EAB6" w14:textId="77777777" w:rsidR="00945363" w:rsidRDefault="00945363" w:rsidP="005B35CC">
            <w:pPr>
              <w:pStyle w:val="TAL"/>
              <w:rPr>
                <w:ins w:id="206" w:author="Amarpreet Sethi" w:date="2023-02-10T13:35:00Z"/>
                <w:lang w:eastAsia="zh-CN"/>
              </w:rPr>
            </w:pPr>
            <w:ins w:id="207" w:author="Amarpreet Sethi" w:date="2023-02-10T13:35:00Z">
              <w:r>
                <w:rPr>
                  <w:lang w:eastAsia="zh-CN"/>
                </w:rPr>
                <w:t>&gt; Event-based Reporting</w:t>
              </w:r>
            </w:ins>
          </w:p>
        </w:tc>
        <w:tc>
          <w:tcPr>
            <w:tcW w:w="1134" w:type="dxa"/>
            <w:tcBorders>
              <w:top w:val="single" w:sz="4" w:space="0" w:color="auto"/>
              <w:left w:val="single" w:sz="4" w:space="0" w:color="auto"/>
              <w:bottom w:val="single" w:sz="4" w:space="0" w:color="auto"/>
              <w:right w:val="single" w:sz="4" w:space="0" w:color="auto"/>
            </w:tcBorders>
          </w:tcPr>
          <w:p w14:paraId="63290FE6" w14:textId="77777777" w:rsidR="00945363" w:rsidRDefault="00945363" w:rsidP="005B35CC">
            <w:pPr>
              <w:pStyle w:val="TAL"/>
              <w:rPr>
                <w:ins w:id="208" w:author="Amarpreet Sethi" w:date="2023-02-10T13:35:00Z"/>
                <w:lang w:val="fr-FR" w:eastAsia="zh-CN"/>
              </w:rPr>
            </w:pPr>
          </w:p>
        </w:tc>
        <w:tc>
          <w:tcPr>
            <w:tcW w:w="992" w:type="dxa"/>
            <w:tcBorders>
              <w:top w:val="single" w:sz="4" w:space="0" w:color="auto"/>
              <w:left w:val="single" w:sz="4" w:space="0" w:color="auto"/>
              <w:bottom w:val="single" w:sz="4" w:space="0" w:color="auto"/>
              <w:right w:val="single" w:sz="4" w:space="0" w:color="auto"/>
            </w:tcBorders>
          </w:tcPr>
          <w:p w14:paraId="3953C4D8" w14:textId="77777777" w:rsidR="00945363" w:rsidRDefault="00945363" w:rsidP="005B35CC">
            <w:pPr>
              <w:pStyle w:val="TAL"/>
              <w:rPr>
                <w:ins w:id="209" w:author="Amarpreet Sethi" w:date="2023-02-10T13:35:00Z"/>
                <w:rFonts w:cs="Arial"/>
                <w:szCs w:val="18"/>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DB36796" w14:textId="77777777" w:rsidR="00945363" w:rsidRDefault="00945363" w:rsidP="005B35CC">
            <w:pPr>
              <w:pStyle w:val="TAC"/>
              <w:jc w:val="left"/>
              <w:rPr>
                <w:ins w:id="210" w:author="Amarpreet Sethi" w:date="2023-02-10T13:35:00Z"/>
                <w:lang w:val="fr-FR" w:eastAsia="ja-JP"/>
              </w:rPr>
            </w:pPr>
            <w:ins w:id="211" w:author="Amarpreet Sethi" w:date="2023-02-10T13:35:00Z">
              <w:r>
                <w:rPr>
                  <w:lang w:val="fr-FR" w:eastAsia="ja-JP"/>
                </w:rPr>
                <w:t>ENUMERATED (Release, Modification, All …)</w:t>
              </w:r>
            </w:ins>
          </w:p>
        </w:tc>
        <w:tc>
          <w:tcPr>
            <w:tcW w:w="3402" w:type="dxa"/>
            <w:tcBorders>
              <w:top w:val="single" w:sz="4" w:space="0" w:color="auto"/>
              <w:left w:val="single" w:sz="4" w:space="0" w:color="auto"/>
              <w:bottom w:val="single" w:sz="4" w:space="0" w:color="auto"/>
              <w:right w:val="single" w:sz="4" w:space="0" w:color="auto"/>
            </w:tcBorders>
          </w:tcPr>
          <w:p w14:paraId="4699CC85" w14:textId="77777777" w:rsidR="00945363" w:rsidRPr="00B8125B" w:rsidRDefault="00945363" w:rsidP="005B35CC">
            <w:pPr>
              <w:pStyle w:val="TAL"/>
              <w:rPr>
                <w:ins w:id="212" w:author="Amarpreet Sethi" w:date="2023-02-10T13:35:00Z"/>
                <w:rFonts w:eastAsia="Malgun Gothic"/>
                <w:color w:val="C00000"/>
                <w:lang w:val="fr-FR"/>
              </w:rPr>
            </w:pPr>
            <w:proofErr w:type="spellStart"/>
            <w:ins w:id="213" w:author="Amarpreet Sethi" w:date="2023-02-10T13:35:00Z">
              <w:r w:rsidRPr="00B8125B">
                <w:rPr>
                  <w:color w:val="C00000"/>
                  <w:lang w:val="fr-FR" w:eastAsia="ja-JP"/>
                </w:rPr>
                <w:t>Indicates</w:t>
              </w:r>
              <w:proofErr w:type="spellEnd"/>
              <w:r w:rsidRPr="00B8125B">
                <w:rPr>
                  <w:color w:val="C00000"/>
                  <w:lang w:val="fr-FR" w:eastAsia="ja-JP"/>
                </w:rPr>
                <w:t xml:space="preserve"> </w:t>
              </w:r>
              <w:proofErr w:type="spellStart"/>
              <w:r w:rsidRPr="00B8125B">
                <w:rPr>
                  <w:color w:val="C00000"/>
                  <w:lang w:val="fr-FR" w:eastAsia="ja-JP"/>
                </w:rPr>
                <w:t>reporting</w:t>
              </w:r>
              <w:proofErr w:type="spellEnd"/>
              <w:r w:rsidRPr="00B8125B">
                <w:rPr>
                  <w:color w:val="C00000"/>
                  <w:lang w:val="fr-FR" w:eastAsia="ja-JP"/>
                </w:rPr>
                <w:t xml:space="preserve"> </w:t>
              </w:r>
              <w:proofErr w:type="spellStart"/>
              <w:r w:rsidRPr="00B8125B">
                <w:rPr>
                  <w:color w:val="C00000"/>
                  <w:lang w:val="fr-FR" w:eastAsia="ja-JP"/>
                </w:rPr>
                <w:t>when</w:t>
              </w:r>
              <w:proofErr w:type="spellEnd"/>
              <w:r w:rsidRPr="00B8125B">
                <w:rPr>
                  <w:color w:val="C00000"/>
                  <w:lang w:val="fr-FR" w:eastAsia="ja-JP"/>
                </w:rPr>
                <w:t xml:space="preserve"> </w:t>
              </w:r>
              <w:proofErr w:type="spellStart"/>
              <w:r w:rsidRPr="00B8125B">
                <w:rPr>
                  <w:color w:val="C00000"/>
                  <w:lang w:val="fr-FR" w:eastAsia="ja-JP"/>
                </w:rPr>
                <w:t>Secondary</w:t>
              </w:r>
              <w:proofErr w:type="spellEnd"/>
              <w:r w:rsidRPr="00B8125B">
                <w:rPr>
                  <w:color w:val="C00000"/>
                  <w:lang w:val="fr-FR" w:eastAsia="ja-JP"/>
                </w:rPr>
                <w:t xml:space="preserve"> RAT </w:t>
              </w:r>
              <w:proofErr w:type="spellStart"/>
              <w:r w:rsidRPr="00B8125B">
                <w:rPr>
                  <w:color w:val="C00000"/>
                  <w:lang w:val="fr-FR" w:eastAsia="ja-JP"/>
                </w:rPr>
                <w:t>resource</w:t>
              </w:r>
              <w:proofErr w:type="spellEnd"/>
              <w:r w:rsidRPr="00B8125B">
                <w:rPr>
                  <w:color w:val="C00000"/>
                  <w:lang w:val="fr-FR" w:eastAsia="ja-JP"/>
                </w:rPr>
                <w:t xml:space="preserve"> </w:t>
              </w:r>
              <w:proofErr w:type="spellStart"/>
              <w:r w:rsidRPr="00B8125B">
                <w:rPr>
                  <w:color w:val="C00000"/>
                  <w:lang w:val="fr-FR" w:eastAsia="ja-JP"/>
                </w:rPr>
                <w:t>is</w:t>
              </w:r>
              <w:proofErr w:type="spellEnd"/>
              <w:r w:rsidRPr="00B8125B">
                <w:rPr>
                  <w:color w:val="C00000"/>
                  <w:lang w:val="fr-FR" w:eastAsia="ja-JP"/>
                </w:rPr>
                <w:t xml:space="preserve"> </w:t>
              </w:r>
              <w:proofErr w:type="spellStart"/>
              <w:r w:rsidRPr="00B8125B">
                <w:rPr>
                  <w:color w:val="C00000"/>
                  <w:lang w:val="fr-FR" w:eastAsia="ja-JP"/>
                </w:rPr>
                <w:t>released</w:t>
              </w:r>
              <w:proofErr w:type="spellEnd"/>
              <w:r w:rsidRPr="00B8125B">
                <w:rPr>
                  <w:color w:val="C00000"/>
                  <w:lang w:val="fr-FR" w:eastAsia="ja-JP"/>
                </w:rPr>
                <w:t xml:space="preserve"> or </w:t>
              </w:r>
              <w:proofErr w:type="spellStart"/>
              <w:r w:rsidRPr="00B8125B">
                <w:rPr>
                  <w:color w:val="C00000"/>
                  <w:lang w:val="fr-FR" w:eastAsia="ja-JP"/>
                </w:rPr>
                <w:t>modified</w:t>
              </w:r>
              <w:proofErr w:type="spellEnd"/>
              <w:r w:rsidRPr="00B8125B">
                <w:rPr>
                  <w:color w:val="C00000"/>
                  <w:lang w:val="fr-FR" w:eastAsia="ja-JP"/>
                </w:rPr>
                <w:t xml:space="preserve"> or </w:t>
              </w:r>
              <w:proofErr w:type="spellStart"/>
              <w:r w:rsidRPr="00B8125B">
                <w:rPr>
                  <w:color w:val="C00000"/>
                  <w:lang w:val="fr-FR" w:eastAsia="ja-JP"/>
                </w:rPr>
                <w:t>both</w:t>
              </w:r>
              <w:proofErr w:type="spellEnd"/>
              <w:r w:rsidRPr="00B8125B">
                <w:rPr>
                  <w:color w:val="C00000"/>
                  <w:lang w:val="fr-FR" w:eastAsia="ja-JP"/>
                </w:rPr>
                <w:t>.</w:t>
              </w:r>
            </w:ins>
          </w:p>
        </w:tc>
      </w:tr>
    </w:tbl>
    <w:p w14:paraId="0805A568" w14:textId="77777777" w:rsidR="00945363" w:rsidRDefault="00945363" w:rsidP="00945363"/>
    <w:bookmarkEnd w:id="151"/>
    <w:p w14:paraId="5BA729C5"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36FA641A" w14:textId="77777777" w:rsidR="00945363" w:rsidRPr="00C37D2B" w:rsidRDefault="00945363" w:rsidP="00945363">
      <w:pPr>
        <w:pStyle w:val="Heading3"/>
      </w:pPr>
      <w:bookmarkStart w:id="214" w:name="_Toc20954612"/>
      <w:bookmarkStart w:id="215" w:name="_Toc29902622"/>
      <w:bookmarkStart w:id="216" w:name="_Toc29906626"/>
      <w:bookmarkStart w:id="217" w:name="_Toc36550620"/>
      <w:bookmarkStart w:id="218" w:name="_Hlk44084407"/>
      <w:bookmarkStart w:id="219" w:name="_Toc45104396"/>
      <w:bookmarkStart w:id="220" w:name="_Toc45227892"/>
      <w:bookmarkStart w:id="221" w:name="_Toc45891706"/>
      <w:bookmarkStart w:id="222" w:name="_Toc51764351"/>
      <w:bookmarkStart w:id="223" w:name="_Toc56528353"/>
      <w:bookmarkStart w:id="224" w:name="_Toc64382321"/>
      <w:bookmarkStart w:id="225" w:name="_Toc66283896"/>
      <w:bookmarkStart w:id="226" w:name="_Toc67911272"/>
      <w:bookmarkStart w:id="227" w:name="_Toc73980050"/>
      <w:bookmarkStart w:id="228" w:name="_Toc88650775"/>
      <w:bookmarkStart w:id="229" w:name="_Toc97885902"/>
      <w:bookmarkStart w:id="230" w:name="_Toc98883035"/>
      <w:bookmarkEnd w:id="152"/>
      <w:r w:rsidRPr="00C37D2B">
        <w:t>9.3.4</w:t>
      </w:r>
      <w:r w:rsidRPr="00C37D2B">
        <w:tab/>
        <w:t>PDU Definitions</w:t>
      </w:r>
      <w:bookmarkEnd w:id="214"/>
      <w:bookmarkEnd w:id="215"/>
      <w:bookmarkEnd w:id="216"/>
      <w:bookmarkEnd w:id="217"/>
      <w:bookmarkEnd w:id="219"/>
      <w:bookmarkEnd w:id="220"/>
      <w:bookmarkEnd w:id="221"/>
      <w:bookmarkEnd w:id="222"/>
      <w:bookmarkEnd w:id="223"/>
      <w:bookmarkEnd w:id="224"/>
      <w:bookmarkEnd w:id="225"/>
      <w:bookmarkEnd w:id="226"/>
      <w:bookmarkEnd w:id="227"/>
      <w:bookmarkEnd w:id="228"/>
      <w:bookmarkEnd w:id="229"/>
      <w:bookmarkEnd w:id="230"/>
    </w:p>
    <w:bookmarkEnd w:id="218"/>
    <w:p w14:paraId="3EDF04C0" w14:textId="77777777" w:rsidR="00945363" w:rsidRDefault="00945363" w:rsidP="00945363">
      <w:pPr>
        <w:pStyle w:val="PL"/>
        <w:rPr>
          <w:snapToGrid w:val="0"/>
        </w:rPr>
      </w:pPr>
    </w:p>
    <w:p w14:paraId="0CC60249" w14:textId="77777777" w:rsidR="00945363" w:rsidRPr="00C37D2B" w:rsidRDefault="00945363" w:rsidP="00945363">
      <w:pPr>
        <w:pStyle w:val="PL"/>
        <w:spacing w:line="0" w:lineRule="atLeast"/>
        <w:rPr>
          <w:snapToGrid w:val="0"/>
        </w:rPr>
      </w:pPr>
      <w:r w:rsidRPr="00C37D2B">
        <w:rPr>
          <w:snapToGrid w:val="0"/>
        </w:rPr>
        <w:t>-- ASN1START</w:t>
      </w:r>
    </w:p>
    <w:p w14:paraId="23525767" w14:textId="77777777" w:rsidR="00945363" w:rsidRPr="00C37D2B" w:rsidRDefault="00945363" w:rsidP="00945363">
      <w:pPr>
        <w:pStyle w:val="PL"/>
        <w:spacing w:line="0" w:lineRule="atLeast"/>
        <w:rPr>
          <w:snapToGrid w:val="0"/>
        </w:rPr>
      </w:pPr>
      <w:r w:rsidRPr="00C37D2B">
        <w:rPr>
          <w:snapToGrid w:val="0"/>
        </w:rPr>
        <w:t>-- **************************************************************</w:t>
      </w:r>
    </w:p>
    <w:p w14:paraId="28EFDCB1" w14:textId="77777777" w:rsidR="00945363" w:rsidRPr="00C37D2B" w:rsidRDefault="00945363" w:rsidP="00945363">
      <w:pPr>
        <w:pStyle w:val="PL"/>
        <w:spacing w:line="0" w:lineRule="atLeast"/>
        <w:rPr>
          <w:snapToGrid w:val="0"/>
        </w:rPr>
      </w:pPr>
      <w:r w:rsidRPr="00C37D2B">
        <w:rPr>
          <w:snapToGrid w:val="0"/>
        </w:rPr>
        <w:t>--</w:t>
      </w:r>
    </w:p>
    <w:p w14:paraId="14F236B7" w14:textId="77777777" w:rsidR="00945363" w:rsidRPr="00C37D2B" w:rsidRDefault="00945363" w:rsidP="00945363">
      <w:pPr>
        <w:pStyle w:val="PL"/>
        <w:spacing w:line="0" w:lineRule="atLeast"/>
        <w:outlineLvl w:val="3"/>
        <w:rPr>
          <w:snapToGrid w:val="0"/>
        </w:rPr>
      </w:pPr>
      <w:r w:rsidRPr="00C37D2B">
        <w:rPr>
          <w:snapToGrid w:val="0"/>
        </w:rPr>
        <w:lastRenderedPageBreak/>
        <w:t>-- PDU definitions for X2AP.</w:t>
      </w:r>
    </w:p>
    <w:p w14:paraId="2B29B7BD" w14:textId="77777777" w:rsidR="00945363" w:rsidRPr="00C37D2B" w:rsidRDefault="00945363" w:rsidP="00945363">
      <w:pPr>
        <w:pStyle w:val="PL"/>
        <w:spacing w:line="0" w:lineRule="atLeast"/>
        <w:rPr>
          <w:snapToGrid w:val="0"/>
        </w:rPr>
      </w:pPr>
      <w:r w:rsidRPr="00C37D2B">
        <w:rPr>
          <w:snapToGrid w:val="0"/>
        </w:rPr>
        <w:t>--</w:t>
      </w:r>
    </w:p>
    <w:p w14:paraId="7A7A9C68" w14:textId="77777777" w:rsidR="00945363" w:rsidRPr="00C37D2B" w:rsidRDefault="00945363" w:rsidP="00945363">
      <w:pPr>
        <w:pStyle w:val="PL"/>
        <w:spacing w:line="0" w:lineRule="atLeast"/>
        <w:rPr>
          <w:snapToGrid w:val="0"/>
        </w:rPr>
      </w:pPr>
      <w:r w:rsidRPr="00C37D2B">
        <w:rPr>
          <w:snapToGrid w:val="0"/>
        </w:rPr>
        <w:t>-- **************************************************************</w:t>
      </w:r>
    </w:p>
    <w:p w14:paraId="4CCF3E50" w14:textId="77777777" w:rsidR="00945363" w:rsidRPr="00C37D2B" w:rsidRDefault="00945363" w:rsidP="00945363">
      <w:pPr>
        <w:pStyle w:val="PL"/>
        <w:spacing w:line="0" w:lineRule="atLeast"/>
        <w:rPr>
          <w:snapToGrid w:val="0"/>
        </w:rPr>
      </w:pPr>
    </w:p>
    <w:p w14:paraId="459658B5" w14:textId="77777777" w:rsidR="00945363" w:rsidRPr="00C37D2B" w:rsidRDefault="00945363" w:rsidP="00945363">
      <w:pPr>
        <w:pStyle w:val="PL"/>
        <w:spacing w:line="0" w:lineRule="atLeast"/>
        <w:rPr>
          <w:snapToGrid w:val="0"/>
        </w:rPr>
      </w:pPr>
      <w:r w:rsidRPr="00C37D2B">
        <w:rPr>
          <w:snapToGrid w:val="0"/>
        </w:rPr>
        <w:t>X2AP-PDU-Contents {</w:t>
      </w:r>
    </w:p>
    <w:p w14:paraId="33D5E2D5" w14:textId="77777777" w:rsidR="00945363" w:rsidRPr="00C37D2B" w:rsidRDefault="00945363" w:rsidP="00945363">
      <w:pPr>
        <w:pStyle w:val="PL"/>
        <w:spacing w:line="0" w:lineRule="atLeast"/>
        <w:rPr>
          <w:snapToGrid w:val="0"/>
        </w:rPr>
      </w:pPr>
      <w:r w:rsidRPr="00C37D2B">
        <w:rPr>
          <w:snapToGrid w:val="0"/>
        </w:rPr>
        <w:t xml:space="preserve">itu-t (0) identified-organization (4) etsi (0) mobileDomain (0) </w:t>
      </w:r>
    </w:p>
    <w:p w14:paraId="2F6BDF5E" w14:textId="77777777" w:rsidR="00945363" w:rsidRPr="00C37D2B" w:rsidRDefault="00945363" w:rsidP="00945363">
      <w:pPr>
        <w:pStyle w:val="PL"/>
        <w:spacing w:line="0" w:lineRule="atLeast"/>
        <w:rPr>
          <w:snapToGrid w:val="0"/>
        </w:rPr>
      </w:pPr>
      <w:r w:rsidRPr="00C37D2B">
        <w:rPr>
          <w:snapToGrid w:val="0"/>
        </w:rPr>
        <w:t>eps-Access (21) modules (3) x2ap (2) version1 (1) x2ap-PDU-Contents (1) }</w:t>
      </w:r>
    </w:p>
    <w:p w14:paraId="5864F8C1" w14:textId="77777777" w:rsidR="00945363" w:rsidRPr="00C37D2B" w:rsidRDefault="00945363" w:rsidP="00945363">
      <w:pPr>
        <w:pStyle w:val="PL"/>
        <w:spacing w:line="0" w:lineRule="atLeast"/>
        <w:rPr>
          <w:snapToGrid w:val="0"/>
        </w:rPr>
      </w:pPr>
    </w:p>
    <w:p w14:paraId="34A7FBA0" w14:textId="77777777" w:rsidR="00945363" w:rsidRPr="00C37D2B" w:rsidRDefault="00945363" w:rsidP="00945363">
      <w:pPr>
        <w:pStyle w:val="PL"/>
        <w:spacing w:line="0" w:lineRule="atLeast"/>
        <w:rPr>
          <w:snapToGrid w:val="0"/>
        </w:rPr>
      </w:pPr>
      <w:r w:rsidRPr="00C37D2B">
        <w:rPr>
          <w:snapToGrid w:val="0"/>
        </w:rPr>
        <w:t xml:space="preserve">DEFINITIONS AUTOMATIC TAGS ::= </w:t>
      </w:r>
    </w:p>
    <w:p w14:paraId="2B6CF81A" w14:textId="77777777" w:rsidR="00945363" w:rsidRPr="00C37D2B" w:rsidRDefault="00945363" w:rsidP="00945363">
      <w:pPr>
        <w:pStyle w:val="PL"/>
        <w:spacing w:line="0" w:lineRule="atLeast"/>
        <w:rPr>
          <w:snapToGrid w:val="0"/>
        </w:rPr>
      </w:pPr>
    </w:p>
    <w:p w14:paraId="0E76C228" w14:textId="77777777" w:rsidR="00945363" w:rsidRPr="00C37D2B" w:rsidRDefault="00945363" w:rsidP="00945363">
      <w:pPr>
        <w:pStyle w:val="PL"/>
        <w:spacing w:line="0" w:lineRule="atLeast"/>
        <w:rPr>
          <w:snapToGrid w:val="0"/>
        </w:rPr>
      </w:pPr>
      <w:r w:rsidRPr="00C37D2B">
        <w:rPr>
          <w:snapToGrid w:val="0"/>
        </w:rPr>
        <w:t>BEGIN</w:t>
      </w:r>
    </w:p>
    <w:p w14:paraId="7D0341A8" w14:textId="77777777" w:rsidR="00945363" w:rsidRPr="00C37D2B" w:rsidRDefault="00945363" w:rsidP="00945363">
      <w:pPr>
        <w:pStyle w:val="PL"/>
        <w:spacing w:line="0" w:lineRule="atLeast"/>
        <w:rPr>
          <w:snapToGrid w:val="0"/>
        </w:rPr>
      </w:pPr>
    </w:p>
    <w:p w14:paraId="00FAD507" w14:textId="77777777" w:rsidR="00945363" w:rsidRPr="00C37D2B" w:rsidRDefault="00945363" w:rsidP="00945363">
      <w:pPr>
        <w:pStyle w:val="PL"/>
        <w:spacing w:line="0" w:lineRule="atLeast"/>
        <w:rPr>
          <w:snapToGrid w:val="0"/>
        </w:rPr>
      </w:pPr>
      <w:r w:rsidRPr="00C37D2B">
        <w:rPr>
          <w:snapToGrid w:val="0"/>
        </w:rPr>
        <w:t>-- **************************************************************</w:t>
      </w:r>
    </w:p>
    <w:p w14:paraId="31CB1EEC" w14:textId="77777777" w:rsidR="00945363" w:rsidRPr="00C37D2B" w:rsidRDefault="00945363" w:rsidP="00945363">
      <w:pPr>
        <w:pStyle w:val="PL"/>
        <w:spacing w:line="0" w:lineRule="atLeast"/>
        <w:rPr>
          <w:snapToGrid w:val="0"/>
        </w:rPr>
      </w:pPr>
      <w:r w:rsidRPr="00C37D2B">
        <w:rPr>
          <w:snapToGrid w:val="0"/>
        </w:rPr>
        <w:t>--</w:t>
      </w:r>
    </w:p>
    <w:p w14:paraId="586E121C" w14:textId="77777777" w:rsidR="00945363" w:rsidRPr="00C37D2B" w:rsidRDefault="00945363" w:rsidP="00945363">
      <w:pPr>
        <w:pStyle w:val="PL"/>
        <w:spacing w:line="0" w:lineRule="atLeast"/>
        <w:outlineLvl w:val="3"/>
        <w:rPr>
          <w:snapToGrid w:val="0"/>
        </w:rPr>
      </w:pPr>
      <w:r w:rsidRPr="00C37D2B">
        <w:rPr>
          <w:snapToGrid w:val="0"/>
        </w:rPr>
        <w:t>-- IE parameter types from other modules.</w:t>
      </w:r>
    </w:p>
    <w:p w14:paraId="11B9A15E" w14:textId="77777777" w:rsidR="00945363" w:rsidRPr="00C37D2B" w:rsidRDefault="00945363" w:rsidP="00945363">
      <w:pPr>
        <w:pStyle w:val="PL"/>
        <w:spacing w:line="0" w:lineRule="atLeast"/>
        <w:rPr>
          <w:snapToGrid w:val="0"/>
        </w:rPr>
      </w:pPr>
      <w:r w:rsidRPr="00C37D2B">
        <w:rPr>
          <w:snapToGrid w:val="0"/>
        </w:rPr>
        <w:t>--</w:t>
      </w:r>
    </w:p>
    <w:p w14:paraId="19703F35" w14:textId="77777777" w:rsidR="00945363" w:rsidRPr="00C37D2B" w:rsidRDefault="00945363" w:rsidP="00945363">
      <w:pPr>
        <w:pStyle w:val="PL"/>
        <w:spacing w:line="0" w:lineRule="atLeast"/>
        <w:rPr>
          <w:snapToGrid w:val="0"/>
        </w:rPr>
      </w:pPr>
      <w:r w:rsidRPr="00C37D2B">
        <w:rPr>
          <w:snapToGrid w:val="0"/>
        </w:rPr>
        <w:t>-- **************************************************************</w:t>
      </w:r>
    </w:p>
    <w:p w14:paraId="0235A69B" w14:textId="77777777" w:rsidR="00945363" w:rsidRPr="00C37D2B" w:rsidRDefault="00945363" w:rsidP="00945363">
      <w:pPr>
        <w:pStyle w:val="PL"/>
        <w:rPr>
          <w:snapToGrid w:val="0"/>
        </w:rPr>
      </w:pPr>
    </w:p>
    <w:p w14:paraId="5F452D52" w14:textId="77777777" w:rsidR="00945363" w:rsidRPr="00C37D2B" w:rsidRDefault="00945363" w:rsidP="00945363">
      <w:pPr>
        <w:pStyle w:val="PL"/>
        <w:rPr>
          <w:snapToGrid w:val="0"/>
        </w:rPr>
      </w:pPr>
      <w:r w:rsidRPr="00C37D2B">
        <w:rPr>
          <w:snapToGrid w:val="0"/>
        </w:rPr>
        <w:t>IMPORTS</w:t>
      </w:r>
    </w:p>
    <w:p w14:paraId="7BE898A6" w14:textId="77777777" w:rsidR="00945363" w:rsidRPr="00C37D2B" w:rsidRDefault="00945363" w:rsidP="00945363">
      <w:pPr>
        <w:pStyle w:val="PL"/>
        <w:rPr>
          <w:snapToGrid w:val="0"/>
        </w:rPr>
      </w:pPr>
      <w:r w:rsidRPr="00C37D2B">
        <w:rPr>
          <w:snapToGrid w:val="0"/>
        </w:rPr>
        <w:tab/>
        <w:t>ABSInformation,</w:t>
      </w:r>
    </w:p>
    <w:p w14:paraId="253524CC" w14:textId="77777777" w:rsidR="00945363" w:rsidRPr="00C37D2B" w:rsidRDefault="00945363" w:rsidP="00945363">
      <w:pPr>
        <w:pStyle w:val="PL"/>
        <w:rPr>
          <w:snapToGrid w:val="0"/>
        </w:rPr>
      </w:pPr>
      <w:r w:rsidRPr="00C37D2B">
        <w:rPr>
          <w:snapToGrid w:val="0"/>
        </w:rPr>
        <w:tab/>
        <w:t>ABS-Status,</w:t>
      </w:r>
    </w:p>
    <w:p w14:paraId="02D16FC5" w14:textId="77777777" w:rsidR="00945363" w:rsidRPr="00C37D2B" w:rsidRDefault="00945363" w:rsidP="00945363">
      <w:pPr>
        <w:pStyle w:val="PL"/>
        <w:rPr>
          <w:snapToGrid w:val="0"/>
        </w:rPr>
      </w:pPr>
      <w:r w:rsidRPr="00C37D2B">
        <w:rPr>
          <w:snapToGrid w:val="0"/>
        </w:rPr>
        <w:tab/>
        <w:t>AS-SecurityInformation,</w:t>
      </w:r>
    </w:p>
    <w:p w14:paraId="37B97AE2" w14:textId="77777777" w:rsidR="00945363" w:rsidRDefault="00945363" w:rsidP="00945363">
      <w:pPr>
        <w:rPr>
          <w:color w:val="FF0000"/>
          <w:lang w:val="en-US" w:eastAsia="zh-CN"/>
        </w:rPr>
      </w:pPr>
    </w:p>
    <w:p w14:paraId="61AC1149"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211FFE8E" w14:textId="77777777" w:rsidR="00945363" w:rsidRDefault="00945363" w:rsidP="00945363">
      <w:pPr>
        <w:rPr>
          <w:color w:val="FF0000"/>
          <w:lang w:val="en-US" w:eastAsia="zh-CN"/>
        </w:rPr>
      </w:pPr>
    </w:p>
    <w:p w14:paraId="637549AD" w14:textId="77777777" w:rsidR="00945363" w:rsidDel="00C623AD" w:rsidRDefault="00945363" w:rsidP="00945363">
      <w:pPr>
        <w:pStyle w:val="PL"/>
        <w:rPr>
          <w:rFonts w:eastAsia="DengXian" w:cs="Courier New"/>
          <w:snapToGrid w:val="0"/>
          <w:lang w:eastAsia="zh-CN"/>
        </w:rPr>
      </w:pPr>
      <w:r>
        <w:rPr>
          <w:snapToGrid w:val="0"/>
        </w:rPr>
        <w:tab/>
      </w:r>
      <w:r>
        <w:rPr>
          <w:rFonts w:eastAsia="DengXian" w:cs="Courier New"/>
          <w:snapToGrid w:val="0"/>
          <w:lang w:eastAsia="zh-CN"/>
        </w:rPr>
        <w:t>CPCinformation-NOTIFY,</w:t>
      </w:r>
    </w:p>
    <w:p w14:paraId="2598659D" w14:textId="77777777" w:rsidR="00945363" w:rsidRDefault="00945363" w:rsidP="00945363">
      <w:pPr>
        <w:pStyle w:val="PL"/>
        <w:rPr>
          <w:snapToGrid w:val="0"/>
        </w:rPr>
      </w:pPr>
      <w:r>
        <w:rPr>
          <w:rFonts w:eastAsia="DengXian" w:cs="Courier New"/>
          <w:snapToGrid w:val="0"/>
          <w:lang w:eastAsia="zh-CN"/>
        </w:rPr>
        <w:tab/>
      </w:r>
      <w:r>
        <w:rPr>
          <w:snapToGrid w:val="0"/>
        </w:rPr>
        <w:t>CPCupdate-MOD,</w:t>
      </w:r>
    </w:p>
    <w:p w14:paraId="627F03DC" w14:textId="77777777" w:rsidR="00945363" w:rsidRDefault="00945363" w:rsidP="00945363">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3DC4083B" w14:textId="77777777" w:rsidR="00945363" w:rsidRDefault="00945363" w:rsidP="00945363">
      <w:pPr>
        <w:pStyle w:val="PL"/>
        <w:rPr>
          <w:snapToGrid w:val="0"/>
        </w:rPr>
      </w:pPr>
      <w:r>
        <w:rPr>
          <w:rFonts w:eastAsia="Batang"/>
        </w:rPr>
        <w:tab/>
      </w:r>
      <w:r w:rsidRPr="00DA63DE">
        <w:rPr>
          <w:snapToGrid w:val="0"/>
        </w:rPr>
        <w:t>ServedCellSpecificInfoReq-NR</w:t>
      </w:r>
      <w:r>
        <w:rPr>
          <w:snapToGrid w:val="0"/>
        </w:rPr>
        <w:t>,</w:t>
      </w:r>
    </w:p>
    <w:p w14:paraId="247C9C32" w14:textId="77777777" w:rsidR="00945363" w:rsidRDefault="00945363" w:rsidP="00945363">
      <w:pPr>
        <w:pStyle w:val="PL"/>
        <w:rPr>
          <w:snapToGrid w:val="0"/>
          <w:lang w:eastAsia="zh-CN"/>
        </w:rPr>
      </w:pPr>
      <w:r>
        <w:rPr>
          <w:snapToGrid w:val="0"/>
          <w:lang w:eastAsia="zh-CN"/>
        </w:rPr>
        <w:tab/>
      </w:r>
      <w:r>
        <w:rPr>
          <w:snapToGrid w:val="0"/>
        </w:rPr>
        <w:t>SecurityIndication</w:t>
      </w:r>
      <w:r>
        <w:rPr>
          <w:snapToGrid w:val="0"/>
          <w:lang w:eastAsia="zh-CN"/>
        </w:rPr>
        <w:t>,</w:t>
      </w:r>
    </w:p>
    <w:p w14:paraId="5B80FF0E" w14:textId="77777777" w:rsidR="00945363" w:rsidRDefault="00945363" w:rsidP="00945363">
      <w:pPr>
        <w:pStyle w:val="PL"/>
        <w:rPr>
          <w:snapToGrid w:val="0"/>
          <w:lang w:eastAsia="zh-CN"/>
        </w:rPr>
      </w:pPr>
      <w:r>
        <w:rPr>
          <w:snapToGrid w:val="0"/>
          <w:lang w:eastAsia="zh-CN"/>
        </w:rPr>
        <w:tab/>
      </w:r>
      <w:r>
        <w:rPr>
          <w:snapToGrid w:val="0"/>
        </w:rPr>
        <w:t>Security</w:t>
      </w:r>
      <w:r>
        <w:rPr>
          <w:snapToGrid w:val="0"/>
          <w:lang w:eastAsia="zh-CN"/>
        </w:rPr>
        <w:t>Result,</w:t>
      </w:r>
    </w:p>
    <w:p w14:paraId="7EC5B491" w14:textId="77777777" w:rsidR="00945363" w:rsidRDefault="00945363" w:rsidP="00945363">
      <w:pPr>
        <w:pStyle w:val="PL"/>
        <w:rPr>
          <w:snapToGrid w:val="0"/>
        </w:rPr>
      </w:pPr>
      <w:r>
        <w:rPr>
          <w:snapToGrid w:val="0"/>
          <w:lang w:eastAsia="zh-CN"/>
        </w:rPr>
        <w:tab/>
      </w:r>
      <w:r w:rsidRPr="00D80E44">
        <w:rPr>
          <w:snapToGrid w:val="0"/>
        </w:rPr>
        <w:t>TraceCollectionEntityIPAddress</w:t>
      </w:r>
      <w:r>
        <w:rPr>
          <w:snapToGrid w:val="0"/>
        </w:rPr>
        <w:t>,</w:t>
      </w:r>
    </w:p>
    <w:p w14:paraId="01AD21E1" w14:textId="77777777" w:rsidR="00945363" w:rsidRDefault="00945363" w:rsidP="00945363">
      <w:pPr>
        <w:pStyle w:val="PL"/>
        <w:rPr>
          <w:snapToGrid w:val="0"/>
        </w:rPr>
      </w:pPr>
      <w:r>
        <w:rPr>
          <w:snapToGrid w:val="0"/>
        </w:rPr>
        <w:tab/>
        <w:t>SCGreconfig</w:t>
      </w:r>
      <w:r>
        <w:rPr>
          <w:rFonts w:hint="eastAsia"/>
          <w:snapToGrid w:val="0"/>
          <w:lang w:eastAsia="zh-CN"/>
        </w:rPr>
        <w:t>Notification</w:t>
      </w:r>
      <w:r>
        <w:rPr>
          <w:snapToGrid w:val="0"/>
        </w:rPr>
        <w:t>,</w:t>
      </w:r>
    </w:p>
    <w:p w14:paraId="083A19F9" w14:textId="77777777" w:rsidR="00945363" w:rsidRDefault="00945363" w:rsidP="00945363">
      <w:pPr>
        <w:pStyle w:val="PL"/>
        <w:rPr>
          <w:ins w:id="231" w:author="Amarpreet Sethi" w:date="2023-02-10T13:35:00Z"/>
          <w:snapToGrid w:val="0"/>
        </w:rPr>
      </w:pPr>
      <w:r>
        <w:rPr>
          <w:rFonts w:eastAsia="DengXian"/>
          <w:snapToGrid w:val="0"/>
          <w:lang w:eastAsia="zh-CN"/>
        </w:rPr>
        <w:tab/>
        <w:t>AdditionalListofForwardingGTPTunnel</w:t>
      </w:r>
      <w:r>
        <w:rPr>
          <w:rFonts w:eastAsia="DengXian" w:hint="eastAsia"/>
          <w:snapToGrid w:val="0"/>
          <w:lang w:eastAsia="zh-CN"/>
        </w:rPr>
        <w:t>E</w:t>
      </w:r>
      <w:r>
        <w:rPr>
          <w:rFonts w:eastAsia="DengXian"/>
          <w:snapToGrid w:val="0"/>
          <w:lang w:eastAsia="zh-CN"/>
        </w:rPr>
        <w:t>ndpoint</w:t>
      </w:r>
      <w:r>
        <w:rPr>
          <w:snapToGrid w:val="0"/>
        </w:rPr>
        <w:t>,</w:t>
      </w:r>
    </w:p>
    <w:p w14:paraId="38030D18" w14:textId="77777777" w:rsidR="00945363" w:rsidRDefault="00945363" w:rsidP="00945363">
      <w:pPr>
        <w:pStyle w:val="PL"/>
        <w:rPr>
          <w:ins w:id="232" w:author="Amarpreet Sethi" w:date="2023-02-10T13:35:00Z"/>
          <w:snapToGrid w:val="0"/>
        </w:rPr>
      </w:pPr>
      <w:ins w:id="233" w:author="Amarpreet Sethi" w:date="2023-02-10T13:35:00Z">
        <w:r>
          <w:rPr>
            <w:snapToGrid w:val="0"/>
            <w:lang w:eastAsia="zh-CN"/>
          </w:rPr>
          <w:tab/>
        </w:r>
        <w:r>
          <w:rPr>
            <w:snapToGrid w:val="0"/>
          </w:rPr>
          <w:t>SecondaryRatDataReportConfig,</w:t>
        </w:r>
      </w:ins>
    </w:p>
    <w:p w14:paraId="1054A701" w14:textId="681A2EED" w:rsidR="00945363" w:rsidRDefault="00945363" w:rsidP="00945363">
      <w:pPr>
        <w:pStyle w:val="PL"/>
        <w:rPr>
          <w:snapToGrid w:val="0"/>
          <w:lang w:eastAsia="zh-CN"/>
        </w:rPr>
      </w:pPr>
      <w:ins w:id="234" w:author="Amarpreet Sethi" w:date="2023-02-10T13:35:00Z">
        <w:r>
          <w:rPr>
            <w:snapToGrid w:val="0"/>
          </w:rPr>
          <w:tab/>
          <w:t>SecondaryRatDataReportConfigured</w:t>
        </w:r>
      </w:ins>
    </w:p>
    <w:p w14:paraId="1A977AA7" w14:textId="77777777" w:rsidR="00945363" w:rsidRPr="00B22C47" w:rsidRDefault="00945363" w:rsidP="00945363">
      <w:pPr>
        <w:pStyle w:val="PL"/>
        <w:rPr>
          <w:lang w:eastAsia="zh-CN"/>
        </w:rPr>
      </w:pPr>
    </w:p>
    <w:p w14:paraId="40490F5E" w14:textId="77777777" w:rsidR="00945363" w:rsidRPr="00C37D2B" w:rsidRDefault="00945363" w:rsidP="00945363">
      <w:pPr>
        <w:pStyle w:val="PL"/>
        <w:rPr>
          <w:snapToGrid w:val="0"/>
        </w:rPr>
      </w:pPr>
      <w:r w:rsidRPr="00C37D2B">
        <w:rPr>
          <w:snapToGrid w:val="0"/>
        </w:rPr>
        <w:t>FROM X2AP-IEs</w:t>
      </w:r>
    </w:p>
    <w:p w14:paraId="4DDF538D" w14:textId="77777777" w:rsidR="00945363" w:rsidRPr="00C37D2B" w:rsidRDefault="00945363" w:rsidP="00945363">
      <w:pPr>
        <w:pStyle w:val="PL"/>
        <w:rPr>
          <w:snapToGrid w:val="0"/>
        </w:rPr>
      </w:pPr>
    </w:p>
    <w:p w14:paraId="0B95303A" w14:textId="77777777" w:rsidR="00945363" w:rsidRPr="00C37D2B" w:rsidRDefault="00945363" w:rsidP="00945363">
      <w:pPr>
        <w:pStyle w:val="PL"/>
        <w:rPr>
          <w:snapToGrid w:val="0"/>
        </w:rPr>
      </w:pPr>
      <w:r w:rsidRPr="00C37D2B">
        <w:rPr>
          <w:snapToGrid w:val="0"/>
        </w:rPr>
        <w:tab/>
        <w:t>PrivateIE-Container{},</w:t>
      </w:r>
    </w:p>
    <w:p w14:paraId="7567D90A" w14:textId="77777777" w:rsidR="00945363" w:rsidRPr="00C37D2B" w:rsidRDefault="00945363" w:rsidP="00945363">
      <w:pPr>
        <w:pStyle w:val="PL"/>
        <w:spacing w:line="0" w:lineRule="atLeast"/>
        <w:rPr>
          <w:snapToGrid w:val="0"/>
        </w:rPr>
      </w:pPr>
      <w:r w:rsidRPr="00C37D2B">
        <w:rPr>
          <w:snapToGrid w:val="0"/>
        </w:rPr>
        <w:tab/>
        <w:t>ProtocolExtensionContainer{},</w:t>
      </w:r>
    </w:p>
    <w:p w14:paraId="2BFE48C6" w14:textId="77777777" w:rsidR="00945363" w:rsidRPr="00C37D2B" w:rsidRDefault="00945363" w:rsidP="00945363">
      <w:pPr>
        <w:pStyle w:val="PL"/>
        <w:spacing w:line="0" w:lineRule="atLeast"/>
        <w:rPr>
          <w:snapToGrid w:val="0"/>
        </w:rPr>
      </w:pPr>
      <w:r w:rsidRPr="00C37D2B">
        <w:rPr>
          <w:snapToGrid w:val="0"/>
        </w:rPr>
        <w:tab/>
        <w:t>ProtocolIE-Container{},</w:t>
      </w:r>
    </w:p>
    <w:p w14:paraId="553A9C62" w14:textId="77777777" w:rsidR="00945363" w:rsidRPr="00C37D2B" w:rsidRDefault="00945363" w:rsidP="00945363">
      <w:pPr>
        <w:pStyle w:val="PL"/>
        <w:spacing w:line="0" w:lineRule="atLeast"/>
        <w:rPr>
          <w:snapToGrid w:val="0"/>
        </w:rPr>
      </w:pPr>
      <w:r w:rsidRPr="00C37D2B">
        <w:rPr>
          <w:snapToGrid w:val="0"/>
        </w:rPr>
        <w:tab/>
        <w:t>ProtocolIE-ContainerList{},</w:t>
      </w:r>
    </w:p>
    <w:p w14:paraId="448E4E3E" w14:textId="77777777" w:rsidR="00945363" w:rsidRPr="00C37D2B" w:rsidRDefault="00945363" w:rsidP="00945363">
      <w:pPr>
        <w:pStyle w:val="PL"/>
        <w:spacing w:line="0" w:lineRule="atLeast"/>
        <w:rPr>
          <w:snapToGrid w:val="0"/>
        </w:rPr>
      </w:pPr>
      <w:r w:rsidRPr="00C37D2B">
        <w:rPr>
          <w:snapToGrid w:val="0"/>
        </w:rPr>
        <w:tab/>
        <w:t>ProtocolIE-ContainerPair{},</w:t>
      </w:r>
    </w:p>
    <w:p w14:paraId="225C76EB" w14:textId="77777777" w:rsidR="00945363" w:rsidRPr="00C37D2B" w:rsidRDefault="00945363" w:rsidP="00945363">
      <w:pPr>
        <w:pStyle w:val="PL"/>
        <w:spacing w:line="0" w:lineRule="atLeast"/>
        <w:rPr>
          <w:snapToGrid w:val="0"/>
        </w:rPr>
      </w:pPr>
      <w:r w:rsidRPr="00C37D2B">
        <w:rPr>
          <w:snapToGrid w:val="0"/>
        </w:rPr>
        <w:tab/>
        <w:t>ProtocolIE-ContainerPairList{},</w:t>
      </w:r>
    </w:p>
    <w:p w14:paraId="504AD968" w14:textId="77777777" w:rsidR="00945363" w:rsidRPr="00C37D2B" w:rsidRDefault="00945363" w:rsidP="00945363">
      <w:pPr>
        <w:pStyle w:val="PL"/>
        <w:spacing w:line="0" w:lineRule="atLeast"/>
        <w:rPr>
          <w:snapToGrid w:val="0"/>
        </w:rPr>
      </w:pPr>
      <w:r w:rsidRPr="00C37D2B">
        <w:rPr>
          <w:snapToGrid w:val="0"/>
        </w:rPr>
        <w:tab/>
        <w:t>ProtocolIE-Single-Container{},</w:t>
      </w:r>
    </w:p>
    <w:p w14:paraId="628341EC" w14:textId="77777777" w:rsidR="00945363" w:rsidRPr="00C37D2B" w:rsidRDefault="00945363" w:rsidP="00945363">
      <w:pPr>
        <w:pStyle w:val="PL"/>
        <w:spacing w:line="0" w:lineRule="atLeast"/>
        <w:rPr>
          <w:snapToGrid w:val="0"/>
        </w:rPr>
      </w:pPr>
      <w:r w:rsidRPr="00C37D2B">
        <w:rPr>
          <w:snapToGrid w:val="0"/>
        </w:rPr>
        <w:tab/>
        <w:t>X2AP-PRIVATE-IES,</w:t>
      </w:r>
    </w:p>
    <w:p w14:paraId="6084DE16" w14:textId="77777777" w:rsidR="00945363" w:rsidRPr="00C37D2B" w:rsidRDefault="00945363" w:rsidP="00945363">
      <w:pPr>
        <w:pStyle w:val="PL"/>
        <w:spacing w:line="0" w:lineRule="atLeast"/>
        <w:rPr>
          <w:snapToGrid w:val="0"/>
        </w:rPr>
      </w:pPr>
      <w:r w:rsidRPr="00C37D2B">
        <w:rPr>
          <w:snapToGrid w:val="0"/>
        </w:rPr>
        <w:tab/>
        <w:t>X2AP-PROTOCOL-EXTENSION,</w:t>
      </w:r>
    </w:p>
    <w:p w14:paraId="6448ECA6" w14:textId="77777777" w:rsidR="00945363" w:rsidRPr="00C37D2B" w:rsidRDefault="00945363" w:rsidP="00945363">
      <w:pPr>
        <w:pStyle w:val="PL"/>
        <w:spacing w:line="0" w:lineRule="atLeast"/>
        <w:rPr>
          <w:snapToGrid w:val="0"/>
        </w:rPr>
      </w:pPr>
      <w:r w:rsidRPr="00C37D2B">
        <w:rPr>
          <w:snapToGrid w:val="0"/>
        </w:rPr>
        <w:tab/>
        <w:t>X2AP-PROTOCOL-IES,</w:t>
      </w:r>
    </w:p>
    <w:p w14:paraId="5CAB8368" w14:textId="77777777" w:rsidR="00945363" w:rsidRPr="00C37D2B" w:rsidRDefault="00945363" w:rsidP="00945363">
      <w:pPr>
        <w:pStyle w:val="PL"/>
        <w:spacing w:line="0" w:lineRule="atLeast"/>
        <w:rPr>
          <w:snapToGrid w:val="0"/>
        </w:rPr>
      </w:pPr>
      <w:r w:rsidRPr="00C37D2B">
        <w:rPr>
          <w:snapToGrid w:val="0"/>
        </w:rPr>
        <w:tab/>
        <w:t>X2AP-PROTOCOL-IES-PAIR</w:t>
      </w:r>
    </w:p>
    <w:p w14:paraId="3ADD0439" w14:textId="77777777" w:rsidR="00945363" w:rsidRPr="00C37D2B" w:rsidRDefault="00945363" w:rsidP="00945363">
      <w:pPr>
        <w:pStyle w:val="PL"/>
        <w:spacing w:line="0" w:lineRule="atLeast"/>
        <w:rPr>
          <w:snapToGrid w:val="0"/>
        </w:rPr>
      </w:pPr>
      <w:r w:rsidRPr="00C37D2B">
        <w:rPr>
          <w:snapToGrid w:val="0"/>
        </w:rPr>
        <w:t>FROM X2AP-Containers</w:t>
      </w:r>
    </w:p>
    <w:p w14:paraId="4BF7D792" w14:textId="77777777" w:rsidR="00945363" w:rsidRPr="00C37D2B" w:rsidRDefault="00945363" w:rsidP="00945363">
      <w:pPr>
        <w:pStyle w:val="PL"/>
        <w:spacing w:line="0" w:lineRule="atLeast"/>
        <w:rPr>
          <w:snapToGrid w:val="0"/>
        </w:rPr>
      </w:pPr>
    </w:p>
    <w:p w14:paraId="7E15E636" w14:textId="77777777" w:rsidR="00945363" w:rsidRPr="00C37D2B" w:rsidRDefault="00945363" w:rsidP="00945363">
      <w:pPr>
        <w:pStyle w:val="PL"/>
        <w:spacing w:line="0" w:lineRule="atLeast"/>
        <w:rPr>
          <w:snapToGrid w:val="0"/>
        </w:rPr>
      </w:pPr>
      <w:r w:rsidRPr="00C37D2B">
        <w:rPr>
          <w:snapToGrid w:val="0"/>
        </w:rPr>
        <w:tab/>
        <w:t>id-ABSInformation,</w:t>
      </w:r>
    </w:p>
    <w:p w14:paraId="292D8E38" w14:textId="77777777" w:rsidR="00945363" w:rsidRPr="00C37D2B" w:rsidRDefault="00945363" w:rsidP="00945363">
      <w:pPr>
        <w:pStyle w:val="PL"/>
        <w:spacing w:line="0" w:lineRule="atLeast"/>
        <w:rPr>
          <w:snapToGrid w:val="0"/>
        </w:rPr>
      </w:pPr>
      <w:r w:rsidRPr="00C37D2B">
        <w:rPr>
          <w:snapToGrid w:val="0"/>
        </w:rPr>
        <w:tab/>
        <w:t>id-ActivatedCellList,</w:t>
      </w:r>
    </w:p>
    <w:p w14:paraId="53B5C3B3" w14:textId="77777777" w:rsidR="00945363" w:rsidRPr="00C37D2B" w:rsidRDefault="00945363" w:rsidP="00945363">
      <w:pPr>
        <w:pStyle w:val="PL"/>
        <w:spacing w:line="0" w:lineRule="atLeast"/>
        <w:rPr>
          <w:snapToGrid w:val="0"/>
        </w:rPr>
      </w:pPr>
      <w:r w:rsidRPr="00C37D2B">
        <w:rPr>
          <w:snapToGrid w:val="0"/>
        </w:rPr>
        <w:tab/>
        <w:t>id-BearerType,</w:t>
      </w:r>
    </w:p>
    <w:p w14:paraId="7F217D32" w14:textId="77777777" w:rsidR="00945363" w:rsidRPr="00C37D2B" w:rsidRDefault="00945363" w:rsidP="00945363">
      <w:pPr>
        <w:pStyle w:val="PL"/>
        <w:spacing w:line="0" w:lineRule="atLeast"/>
        <w:rPr>
          <w:snapToGrid w:val="0"/>
        </w:rPr>
      </w:pPr>
      <w:r w:rsidRPr="00C37D2B">
        <w:rPr>
          <w:snapToGrid w:val="0"/>
        </w:rPr>
        <w:tab/>
        <w:t>id-Cause,</w:t>
      </w:r>
    </w:p>
    <w:p w14:paraId="42CCD8D5" w14:textId="77777777" w:rsidR="00945363" w:rsidRDefault="00945363" w:rsidP="00945363">
      <w:pPr>
        <w:rPr>
          <w:color w:val="FF0000"/>
          <w:lang w:val="en-US" w:eastAsia="zh-CN"/>
        </w:rPr>
      </w:pPr>
    </w:p>
    <w:p w14:paraId="47A72BFC"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734F3CC2" w14:textId="77777777" w:rsidR="00945363" w:rsidRDefault="00945363" w:rsidP="00945363">
      <w:pPr>
        <w:pStyle w:val="PL"/>
        <w:rPr>
          <w:snapToGrid w:val="0"/>
          <w:lang w:eastAsia="zh-CN"/>
        </w:rPr>
      </w:pPr>
      <w:r>
        <w:rPr>
          <w:snapToGrid w:val="0"/>
          <w:lang w:eastAsia="zh-CN"/>
        </w:rPr>
        <w:tab/>
      </w:r>
      <w:r w:rsidRPr="00676777">
        <w:rPr>
          <w:snapToGrid w:val="0"/>
          <w:lang w:eastAsia="zh-CN"/>
        </w:rPr>
        <w:t>id-</w:t>
      </w:r>
      <w:r>
        <w:rPr>
          <w:snapToGrid w:val="0"/>
        </w:rPr>
        <w:t>SecurityIndication</w:t>
      </w:r>
      <w:r>
        <w:rPr>
          <w:snapToGrid w:val="0"/>
          <w:lang w:eastAsia="zh-CN"/>
        </w:rPr>
        <w:t>,</w:t>
      </w:r>
    </w:p>
    <w:p w14:paraId="41DAD2FE" w14:textId="77777777" w:rsidR="00945363" w:rsidRDefault="00945363" w:rsidP="00945363">
      <w:pPr>
        <w:pStyle w:val="PL"/>
        <w:rPr>
          <w:snapToGrid w:val="0"/>
          <w:lang w:eastAsia="zh-CN"/>
        </w:rPr>
      </w:pPr>
      <w:r>
        <w:rPr>
          <w:snapToGrid w:val="0"/>
          <w:lang w:eastAsia="zh-CN"/>
        </w:rPr>
        <w:tab/>
      </w:r>
      <w:r w:rsidRPr="00676777">
        <w:rPr>
          <w:snapToGrid w:val="0"/>
          <w:lang w:eastAsia="zh-CN"/>
        </w:rPr>
        <w:t>id-</w:t>
      </w:r>
      <w:r>
        <w:rPr>
          <w:snapToGrid w:val="0"/>
        </w:rPr>
        <w:t>SecurityResult</w:t>
      </w:r>
      <w:r>
        <w:rPr>
          <w:snapToGrid w:val="0"/>
          <w:lang w:eastAsia="zh-CN"/>
        </w:rPr>
        <w:t>,</w:t>
      </w:r>
    </w:p>
    <w:p w14:paraId="02DD1F23" w14:textId="77777777" w:rsidR="00945363" w:rsidRDefault="00945363" w:rsidP="00945363">
      <w:pPr>
        <w:pStyle w:val="PL"/>
        <w:rPr>
          <w:snapToGrid w:val="0"/>
        </w:rPr>
      </w:pPr>
      <w:r>
        <w:rPr>
          <w:snapToGrid w:val="0"/>
          <w:lang w:eastAsia="zh-CN"/>
        </w:rPr>
        <w:tab/>
      </w:r>
      <w:r>
        <w:rPr>
          <w:snapToGrid w:val="0"/>
        </w:rPr>
        <w:t>id-SCGreconfig</w:t>
      </w:r>
      <w:r>
        <w:rPr>
          <w:rFonts w:hint="eastAsia"/>
          <w:snapToGrid w:val="0"/>
          <w:lang w:eastAsia="zh-CN"/>
        </w:rPr>
        <w:t>Notification</w:t>
      </w:r>
      <w:r>
        <w:rPr>
          <w:snapToGrid w:val="0"/>
        </w:rPr>
        <w:t>,</w:t>
      </w:r>
    </w:p>
    <w:p w14:paraId="7E0F423E" w14:textId="77777777" w:rsidR="00945363" w:rsidRDefault="00945363" w:rsidP="00945363">
      <w:pPr>
        <w:pStyle w:val="PL"/>
        <w:rPr>
          <w:ins w:id="235" w:author="Amarpreet Sethi" w:date="2023-02-10T13:35:00Z"/>
          <w:snapToGrid w:val="0"/>
        </w:rPr>
      </w:pPr>
      <w:r>
        <w:rPr>
          <w:rFonts w:eastAsia="DengXian"/>
          <w:snapToGrid w:val="0"/>
          <w:lang w:eastAsia="zh-CN"/>
        </w:rPr>
        <w:tab/>
      </w: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p>
    <w:p w14:paraId="2A6D33DE" w14:textId="77777777" w:rsidR="00945363" w:rsidRDefault="00945363" w:rsidP="00945363">
      <w:pPr>
        <w:pStyle w:val="PL"/>
        <w:rPr>
          <w:ins w:id="236" w:author="Amarpreet Sethi" w:date="2023-02-10T13:35:00Z"/>
          <w:snapToGrid w:val="0"/>
        </w:rPr>
      </w:pPr>
      <w:ins w:id="237" w:author="Amarpreet Sethi" w:date="2023-02-10T13:35:00Z">
        <w:r>
          <w:rPr>
            <w:snapToGrid w:val="0"/>
            <w:lang w:eastAsia="zh-CN"/>
          </w:rPr>
          <w:tab/>
        </w:r>
        <w:r>
          <w:rPr>
            <w:snapToGrid w:val="0"/>
          </w:rPr>
          <w:t>id-SecondaryRatDataReportConfig,</w:t>
        </w:r>
      </w:ins>
    </w:p>
    <w:p w14:paraId="69A54665" w14:textId="3A6BA27E" w:rsidR="00945363" w:rsidRPr="0011366C" w:rsidRDefault="00945363" w:rsidP="00945363">
      <w:pPr>
        <w:pStyle w:val="PL"/>
        <w:rPr>
          <w:snapToGrid w:val="0"/>
        </w:rPr>
      </w:pPr>
      <w:ins w:id="238" w:author="Amarpreet Sethi" w:date="2023-02-10T13:35:00Z">
        <w:r>
          <w:rPr>
            <w:snapToGrid w:val="0"/>
          </w:rPr>
          <w:tab/>
          <w:t>id-SecondaryRatDataReportConfigured,</w:t>
        </w:r>
      </w:ins>
    </w:p>
    <w:p w14:paraId="048A6E5B" w14:textId="77777777" w:rsidR="00945363" w:rsidRPr="00C37D2B" w:rsidRDefault="00945363" w:rsidP="00945363">
      <w:pPr>
        <w:pStyle w:val="PL"/>
      </w:pPr>
      <w:r w:rsidRPr="00C37D2B">
        <w:rPr>
          <w:szCs w:val="16"/>
        </w:rPr>
        <w:tab/>
        <w:t>maxCellineNB,</w:t>
      </w:r>
    </w:p>
    <w:p w14:paraId="4DB84E7B" w14:textId="77777777" w:rsidR="00945363" w:rsidRPr="00C37D2B" w:rsidRDefault="00945363" w:rsidP="00945363">
      <w:pPr>
        <w:pStyle w:val="PL"/>
      </w:pPr>
      <w:r w:rsidRPr="00C37D2B">
        <w:tab/>
        <w:t>maxnoofBearers,</w:t>
      </w:r>
    </w:p>
    <w:p w14:paraId="32A7B214" w14:textId="77777777" w:rsidR="00945363" w:rsidRPr="00C37D2B" w:rsidRDefault="00945363" w:rsidP="00945363">
      <w:pPr>
        <w:pStyle w:val="PL"/>
      </w:pPr>
      <w:r w:rsidRPr="00C37D2B">
        <w:tab/>
      </w:r>
      <w:r w:rsidRPr="00C37D2B">
        <w:rPr>
          <w:szCs w:val="16"/>
        </w:rPr>
        <w:t>maxnoofPDCP-SN,</w:t>
      </w:r>
    </w:p>
    <w:p w14:paraId="66678A98" w14:textId="77777777" w:rsidR="00945363" w:rsidRPr="00C37D2B" w:rsidRDefault="00945363" w:rsidP="00945363">
      <w:pPr>
        <w:pStyle w:val="PL"/>
      </w:pPr>
      <w:r w:rsidRPr="00C37D2B">
        <w:tab/>
        <w:t>maxFailedMeasObjects,</w:t>
      </w:r>
    </w:p>
    <w:p w14:paraId="2D3CE78D" w14:textId="77777777" w:rsidR="00945363" w:rsidRPr="00C37D2B" w:rsidRDefault="00945363" w:rsidP="00945363">
      <w:pPr>
        <w:pStyle w:val="PL"/>
      </w:pPr>
      <w:r w:rsidRPr="00C37D2B">
        <w:tab/>
        <w:t>maxnoofCellIDforMDT,</w:t>
      </w:r>
    </w:p>
    <w:p w14:paraId="148BC924" w14:textId="77777777" w:rsidR="00945363" w:rsidRPr="00C37D2B" w:rsidRDefault="00945363" w:rsidP="00945363">
      <w:pPr>
        <w:pStyle w:val="PL"/>
      </w:pPr>
      <w:r w:rsidRPr="00C37D2B">
        <w:tab/>
        <w:t>maxnoofTAforMDT,</w:t>
      </w:r>
    </w:p>
    <w:p w14:paraId="51B03767" w14:textId="77777777" w:rsidR="00945363" w:rsidRPr="00C37D2B" w:rsidRDefault="00945363" w:rsidP="00945363">
      <w:pPr>
        <w:pStyle w:val="PL"/>
        <w:rPr>
          <w:rFonts w:eastAsia="DengXian"/>
          <w:lang w:eastAsia="zh-CN"/>
        </w:rPr>
      </w:pPr>
      <w:r w:rsidRPr="00C37D2B">
        <w:rPr>
          <w:rFonts w:eastAsia="DengXian"/>
          <w:lang w:eastAsia="zh-CN"/>
        </w:rPr>
        <w:tab/>
        <w:t>maxCellinengNB,</w:t>
      </w:r>
    </w:p>
    <w:p w14:paraId="704A55A3" w14:textId="77777777" w:rsidR="00945363" w:rsidRPr="00C37D2B" w:rsidRDefault="00945363" w:rsidP="00945363">
      <w:pPr>
        <w:pStyle w:val="PL"/>
      </w:pPr>
      <w:r w:rsidRPr="00C37D2B">
        <w:tab/>
        <w:t>maxnoofCellIDforQMC,</w:t>
      </w:r>
    </w:p>
    <w:p w14:paraId="6EC44BA4" w14:textId="77777777" w:rsidR="00945363" w:rsidRPr="00C37D2B" w:rsidRDefault="00945363" w:rsidP="00945363">
      <w:pPr>
        <w:pStyle w:val="PL"/>
      </w:pPr>
      <w:r w:rsidRPr="00C37D2B">
        <w:lastRenderedPageBreak/>
        <w:tab/>
        <w:t>maxnoofTAforQMC,</w:t>
      </w:r>
    </w:p>
    <w:p w14:paraId="7B96D579" w14:textId="77777777" w:rsidR="00945363" w:rsidRPr="00C37D2B" w:rsidRDefault="00945363" w:rsidP="00945363">
      <w:pPr>
        <w:pStyle w:val="PL"/>
        <w:tabs>
          <w:tab w:val="left" w:pos="11100"/>
        </w:tabs>
      </w:pPr>
      <w:r w:rsidRPr="00C37D2B">
        <w:tab/>
        <w:t>maxnoofPLMNforQMC,</w:t>
      </w:r>
    </w:p>
    <w:p w14:paraId="64888FBF" w14:textId="77777777" w:rsidR="00945363" w:rsidRPr="00C37D2B" w:rsidRDefault="00945363" w:rsidP="00945363">
      <w:pPr>
        <w:pStyle w:val="PL"/>
        <w:tabs>
          <w:tab w:val="left" w:pos="11100"/>
        </w:tabs>
      </w:pPr>
      <w:r w:rsidRPr="00C37D2B">
        <w:tab/>
        <w:t>maxnoofProtectedResourcePatterns,</w:t>
      </w:r>
    </w:p>
    <w:p w14:paraId="65FF77EA" w14:textId="77777777" w:rsidR="00945363" w:rsidRPr="00C37D2B" w:rsidRDefault="00945363" w:rsidP="00945363">
      <w:pPr>
        <w:pStyle w:val="PL"/>
        <w:tabs>
          <w:tab w:val="left" w:pos="11100"/>
        </w:tabs>
      </w:pPr>
      <w:r w:rsidRPr="00C37D2B">
        <w:tab/>
        <w:t>maxnoNRcellsSpectrumSharingWithE-UTRA,</w:t>
      </w:r>
    </w:p>
    <w:p w14:paraId="14A82A92" w14:textId="77777777" w:rsidR="00945363" w:rsidRDefault="00945363" w:rsidP="00945363">
      <w:pPr>
        <w:pStyle w:val="PL"/>
        <w:tabs>
          <w:tab w:val="left" w:pos="11100"/>
        </w:tabs>
        <w:rPr>
          <w:lang w:eastAsia="zh-CN"/>
        </w:rPr>
      </w:pPr>
      <w:r w:rsidRPr="00C37D2B">
        <w:tab/>
        <w:t>maxnoofNrCellBands</w:t>
      </w:r>
      <w:r>
        <w:rPr>
          <w:lang w:eastAsia="zh-CN"/>
        </w:rPr>
        <w:t>,</w:t>
      </w:r>
    </w:p>
    <w:p w14:paraId="1275DF5C" w14:textId="77777777" w:rsidR="00945363" w:rsidRPr="00C37D2B" w:rsidRDefault="00945363" w:rsidP="00945363">
      <w:pPr>
        <w:pStyle w:val="PL"/>
        <w:tabs>
          <w:tab w:val="left" w:pos="11100"/>
        </w:tabs>
      </w:pPr>
      <w:r>
        <w:rPr>
          <w:lang w:eastAsia="zh-CN"/>
        </w:rPr>
        <w:tab/>
      </w:r>
      <w:r>
        <w:rPr>
          <w:szCs w:val="16"/>
        </w:rPr>
        <w:t>maxnoofSSBAreas</w:t>
      </w:r>
    </w:p>
    <w:p w14:paraId="4F06885D" w14:textId="77777777" w:rsidR="00945363" w:rsidRPr="00C37D2B" w:rsidRDefault="00945363" w:rsidP="00945363">
      <w:pPr>
        <w:pStyle w:val="PL"/>
        <w:tabs>
          <w:tab w:val="left" w:pos="11100"/>
        </w:tabs>
      </w:pPr>
    </w:p>
    <w:p w14:paraId="48AA3D9D" w14:textId="77777777" w:rsidR="00945363" w:rsidRPr="00C37D2B" w:rsidRDefault="00945363" w:rsidP="00945363">
      <w:pPr>
        <w:pStyle w:val="PL"/>
        <w:spacing w:line="0" w:lineRule="atLeast"/>
        <w:rPr>
          <w:snapToGrid w:val="0"/>
        </w:rPr>
      </w:pPr>
      <w:r w:rsidRPr="00C37D2B">
        <w:rPr>
          <w:snapToGrid w:val="0"/>
        </w:rPr>
        <w:t>FROM X2AP-Constants;</w:t>
      </w:r>
    </w:p>
    <w:p w14:paraId="460A841B" w14:textId="77777777" w:rsidR="00945363" w:rsidRDefault="00945363" w:rsidP="00945363">
      <w:pPr>
        <w:rPr>
          <w:color w:val="FF0000"/>
          <w:lang w:val="en-US" w:eastAsia="zh-CN"/>
        </w:rPr>
      </w:pPr>
    </w:p>
    <w:p w14:paraId="1C7AD202" w14:textId="77777777" w:rsidR="00945363" w:rsidRDefault="00945363" w:rsidP="00945363">
      <w:pPr>
        <w:pStyle w:val="PL"/>
        <w:rPr>
          <w:snapToGrid w:val="0"/>
        </w:rPr>
      </w:pPr>
    </w:p>
    <w:p w14:paraId="2ED7542B"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 **************************************************************</w:t>
      </w:r>
    </w:p>
    <w:p w14:paraId="15C4CD5D"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3A073729" w14:textId="77777777" w:rsidR="00945363" w:rsidRPr="00C37D2B" w:rsidRDefault="00945363" w:rsidP="00945363">
      <w:pPr>
        <w:pStyle w:val="PL"/>
        <w:spacing w:line="0" w:lineRule="atLeast"/>
        <w:outlineLvl w:val="3"/>
        <w:rPr>
          <w:rFonts w:cs="Courier New"/>
          <w:snapToGrid w:val="0"/>
        </w:rPr>
      </w:pPr>
      <w:r w:rsidRPr="00C37D2B">
        <w:rPr>
          <w:rFonts w:cs="Courier New"/>
          <w:snapToGrid w:val="0"/>
        </w:rPr>
        <w:t>-- SGNB ADDITION REQUEST</w:t>
      </w:r>
    </w:p>
    <w:p w14:paraId="41DBF99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2F02B33B"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 **************************************************************</w:t>
      </w:r>
    </w:p>
    <w:p w14:paraId="15A299B4" w14:textId="77777777" w:rsidR="00945363" w:rsidRPr="00C37D2B" w:rsidRDefault="00945363" w:rsidP="00945363">
      <w:pPr>
        <w:pStyle w:val="PL"/>
        <w:rPr>
          <w:snapToGrid w:val="0"/>
        </w:rPr>
      </w:pPr>
      <w:r>
        <w:rPr>
          <w:rFonts w:eastAsia="DengXian"/>
          <w:snapToGrid w:val="0"/>
          <w:lang w:eastAsia="zh-CN"/>
        </w:rPr>
        <w:br/>
      </w:r>
      <w:r w:rsidRPr="00C37D2B">
        <w:rPr>
          <w:snapToGrid w:val="0"/>
        </w:rPr>
        <w:t>SgNBAdditionRequest ::= SEQUENCE {</w:t>
      </w:r>
    </w:p>
    <w:p w14:paraId="19EF5BDE"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0EA42673"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w:t>
      </w:r>
    </w:p>
    <w:p w14:paraId="4A63B23D"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6DB9AB4B" w14:textId="77777777" w:rsidR="00945363" w:rsidRPr="00C37D2B" w:rsidRDefault="00945363" w:rsidP="00945363">
      <w:pPr>
        <w:pStyle w:val="PL"/>
        <w:rPr>
          <w:rFonts w:eastAsia="DengXian"/>
          <w:snapToGrid w:val="0"/>
          <w:lang w:eastAsia="zh-CN"/>
        </w:rPr>
      </w:pPr>
    </w:p>
    <w:p w14:paraId="06ED53FC" w14:textId="77777777" w:rsidR="00945363" w:rsidRPr="00C37D2B" w:rsidRDefault="00945363" w:rsidP="00945363">
      <w:pPr>
        <w:pStyle w:val="PL"/>
        <w:rPr>
          <w:snapToGrid w:val="0"/>
        </w:rPr>
      </w:pPr>
      <w:r w:rsidRPr="00C37D2B">
        <w:rPr>
          <w:snapToGrid w:val="0"/>
        </w:rPr>
        <w:t>SgNBAdditionRequest-IEs X2AP-PROTOCOL-IES ::= {</w:t>
      </w:r>
    </w:p>
    <w:p w14:paraId="59BBA836"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w:t>
      </w:r>
      <w:bookmarkStart w:id="239" w:name="_Hlk498464357"/>
      <w:r w:rsidRPr="00C37D2B">
        <w:rPr>
          <w:rFonts w:eastAsia="DengXian"/>
          <w:snapToGrid w:val="0"/>
          <w:lang w:eastAsia="zh-CN"/>
        </w:rPr>
        <w:t>MeNB-UE-X2AP-ID</w:t>
      </w:r>
      <w:bookmarkEnd w:id="23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F310C44"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w:t>
      </w:r>
      <w:bookmarkStart w:id="240" w:name="_Hlk498464365"/>
      <w:r w:rsidRPr="00C37D2B">
        <w:rPr>
          <w:rFonts w:eastAsia="DengXian"/>
          <w:snapToGrid w:val="0"/>
          <w:lang w:eastAsia="zh-CN"/>
        </w:rPr>
        <w:t>NRUESecurityCapabilities</w:t>
      </w:r>
      <w:bookmarkEnd w:id="24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7B04EB6"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w:t>
      </w:r>
      <w:bookmarkStart w:id="241" w:name="_Hlk498464376"/>
      <w:r w:rsidRPr="00C37D2B">
        <w:rPr>
          <w:rFonts w:eastAsia="DengXian"/>
          <w:snapToGrid w:val="0"/>
          <w:lang w:eastAsia="zh-CN"/>
        </w:rPr>
        <w:t>SgNBSecurityKey</w:t>
      </w:r>
      <w:bookmarkEnd w:id="24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C89D4A"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84725C8"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8133EA"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B14BB6"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3B24554"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91A9AE8"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B585A2"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AD45909"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F68AF8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2267E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78F88937"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1B4F8B1"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B585ED"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CDFB708" w14:textId="77777777" w:rsidR="00945363" w:rsidRPr="00C37D2B" w:rsidRDefault="00945363" w:rsidP="00945363">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D7D70E4" w14:textId="77777777" w:rsidR="00945363" w:rsidRPr="00C37D2B" w:rsidRDefault="00945363" w:rsidP="00945363">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060C382"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B38FC44"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4326C5B" w14:textId="77777777" w:rsidR="00945363" w:rsidRPr="00C37D2B" w:rsidRDefault="00945363" w:rsidP="00945363">
      <w:pPr>
        <w:pStyle w:val="PL"/>
        <w:rPr>
          <w:rFonts w:eastAsia="DengXian"/>
          <w:snapToGrid w:val="0"/>
          <w:lang w:eastAsia="zh-CN"/>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D73DB5D" w14:textId="77777777" w:rsidR="00945363" w:rsidRPr="00835BDB" w:rsidRDefault="00945363" w:rsidP="00945363">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70B365CF" w14:textId="77777777" w:rsidR="00945363" w:rsidRPr="00C37D2B" w:rsidRDefault="00945363" w:rsidP="00945363">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D55AD09" w14:textId="77777777" w:rsidR="00945363" w:rsidRPr="00C37D2B" w:rsidRDefault="00945363" w:rsidP="00945363">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4ADC0F68" w14:textId="77777777" w:rsidR="00945363" w:rsidRPr="00C37D2B" w:rsidRDefault="00945363" w:rsidP="00945363">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7747DA26" w14:textId="77777777" w:rsidR="00945363" w:rsidRDefault="00945363" w:rsidP="00945363">
      <w:pPr>
        <w:pStyle w:val="PL"/>
      </w:pPr>
      <w:r>
        <w:rPr>
          <w:snapToGrid w:val="0"/>
        </w:rPr>
        <w:tab/>
      </w:r>
      <w:r w:rsidRPr="001D2E49">
        <w:t>{ ID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14:paraId="1A88EE0D" w14:textId="77777777" w:rsidR="00945363" w:rsidRPr="00FD0425" w:rsidRDefault="00945363" w:rsidP="00945363">
      <w:pPr>
        <w:pStyle w:val="PL"/>
        <w:rPr>
          <w:snapToGrid w:val="0"/>
        </w:rPr>
      </w:pPr>
      <w:r>
        <w:tab/>
        <w:t>{ ID id-IABNodeIndication</w:t>
      </w:r>
      <w:r>
        <w:tab/>
      </w:r>
      <w:r>
        <w:tab/>
      </w:r>
      <w:r>
        <w:tab/>
      </w:r>
      <w:r>
        <w:tab/>
      </w:r>
      <w:r>
        <w:tab/>
      </w:r>
      <w:r>
        <w:tab/>
        <w:t>CRITICALITY reject</w:t>
      </w:r>
      <w:r>
        <w:tab/>
        <w:t>TYPE IABNodeIndication</w:t>
      </w:r>
      <w:r>
        <w:tab/>
      </w:r>
      <w:r>
        <w:tab/>
      </w:r>
      <w:r>
        <w:tab/>
      </w:r>
      <w:r>
        <w:tab/>
      </w:r>
      <w:r>
        <w:tab/>
      </w:r>
      <w:r>
        <w:tab/>
      </w:r>
      <w:r>
        <w:tab/>
      </w:r>
      <w:r>
        <w:tab/>
        <w:t>PRESENCE optional}</w:t>
      </w:r>
      <w:r w:rsidRPr="00FD0425">
        <w:rPr>
          <w:snapToGrid w:val="0"/>
        </w:rPr>
        <w:t>|</w:t>
      </w:r>
    </w:p>
    <w:p w14:paraId="12212126" w14:textId="77777777" w:rsidR="00945363" w:rsidRDefault="00945363" w:rsidP="00945363">
      <w:pPr>
        <w:pStyle w:val="PL"/>
        <w:ind w:firstLineChars="200" w:firstLine="320"/>
        <w:rPr>
          <w:lang w:eastAsia="zh-CN"/>
        </w:rPr>
      </w:pPr>
      <w:r w:rsidRPr="00FD0425">
        <w:rPr>
          <w:snapToGrid w:val="0"/>
        </w:rPr>
        <w:lastRenderedPageBreak/>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t>|</w:t>
      </w:r>
    </w:p>
    <w:p w14:paraId="1C0159AB" w14:textId="77777777" w:rsidR="00945363" w:rsidRDefault="00945363" w:rsidP="00945363">
      <w:pPr>
        <w:pStyle w:val="PL"/>
      </w:pPr>
      <w:r>
        <w:tab/>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r>
        <w:t>|</w:t>
      </w:r>
    </w:p>
    <w:p w14:paraId="7AD9A4B3" w14:textId="77777777" w:rsidR="00945363" w:rsidRDefault="00945363" w:rsidP="00945363">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t>|</w:t>
      </w:r>
    </w:p>
    <w:p w14:paraId="0A904DFB" w14:textId="77777777" w:rsidR="00945363" w:rsidRDefault="00945363" w:rsidP="00945363">
      <w:pPr>
        <w:pStyle w:val="PL"/>
      </w:pPr>
      <w:r>
        <w:tab/>
        <w:t>{ ID id-</w:t>
      </w:r>
      <w:r w:rsidRPr="00BD3996">
        <w:rPr>
          <w:lang w:eastAsia="zh-CN"/>
        </w:rPr>
        <w:t>PS</w:t>
      </w:r>
      <w:r>
        <w:rPr>
          <w:lang w:eastAsia="zh-CN"/>
        </w:rPr>
        <w:t>C</w:t>
      </w:r>
      <w:r w:rsidRPr="00BD3996">
        <w:rPr>
          <w:lang w:eastAsia="zh-CN"/>
        </w:rPr>
        <w:t>ellChangeHistory</w:t>
      </w:r>
      <w:r>
        <w:tab/>
      </w:r>
      <w:r>
        <w:tab/>
      </w:r>
      <w:r>
        <w:tab/>
      </w:r>
      <w:r>
        <w:tab/>
        <w:t xml:space="preserve">CRITICALITY </w:t>
      </w:r>
      <w:r>
        <w:rPr>
          <w:rFonts w:hint="eastAsia"/>
          <w:lang w:eastAsia="zh-CN"/>
        </w:rPr>
        <w:t>ignore</w:t>
      </w:r>
      <w:r>
        <w:tab/>
        <w:t xml:space="preserve">TYPE </w:t>
      </w:r>
      <w:r w:rsidRPr="00BD3996">
        <w:rPr>
          <w:lang w:eastAsia="zh-CN"/>
        </w:rPr>
        <w:t>PS</w:t>
      </w:r>
      <w:r>
        <w:rPr>
          <w:lang w:eastAsia="zh-CN"/>
        </w:rPr>
        <w:t>C</w:t>
      </w:r>
      <w:r w:rsidRPr="00BD3996">
        <w:rPr>
          <w:lang w:eastAsia="zh-CN"/>
        </w:rPr>
        <w:t>ellChangeHistory</w:t>
      </w:r>
      <w:r>
        <w:tab/>
      </w:r>
      <w:r>
        <w:tab/>
      </w:r>
      <w:r>
        <w:tab/>
      </w:r>
      <w:r>
        <w:tab/>
      </w:r>
      <w:r>
        <w:tab/>
      </w:r>
      <w:r>
        <w:tab/>
      </w:r>
      <w:r>
        <w:tab/>
      </w:r>
      <w:r>
        <w:tab/>
        <w:t>PRESENCE optional}|</w:t>
      </w:r>
    </w:p>
    <w:p w14:paraId="5D0C5FD6" w14:textId="77777777" w:rsidR="00945363" w:rsidRDefault="00945363" w:rsidP="00945363">
      <w:pPr>
        <w:pStyle w:val="PL"/>
      </w:pPr>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EC583C9" w14:textId="77777777" w:rsidR="00945363" w:rsidRDefault="00945363" w:rsidP="00945363">
      <w:pPr>
        <w:pStyle w:val="PL"/>
      </w:pPr>
      <w:r>
        <w:tab/>
        <w:t>{ ID id-SCGActivationRequest</w:t>
      </w:r>
      <w:r>
        <w:tab/>
      </w:r>
      <w:r>
        <w:tab/>
      </w:r>
      <w:r>
        <w:tab/>
      </w:r>
      <w:r>
        <w:tab/>
      </w:r>
      <w:r>
        <w:tab/>
        <w:t>CRITICALITY ignore</w:t>
      </w:r>
      <w:r>
        <w:tab/>
        <w:t>TYPE SCGActivationRequest</w:t>
      </w:r>
      <w:r>
        <w:tab/>
      </w:r>
      <w:r>
        <w:tab/>
      </w:r>
      <w:r>
        <w:tab/>
      </w:r>
      <w:r>
        <w:tab/>
      </w:r>
      <w:r>
        <w:tab/>
      </w:r>
      <w:r>
        <w:tab/>
      </w:r>
      <w:r>
        <w:tab/>
        <w:t>PRESENCE optional}|</w:t>
      </w:r>
    </w:p>
    <w:p w14:paraId="3A5D9734" w14:textId="77777777" w:rsidR="00945363" w:rsidRDefault="00945363" w:rsidP="00945363">
      <w:pPr>
        <w:pStyle w:val="PL"/>
        <w:rPr>
          <w:snapToGrid w:val="0"/>
        </w:rPr>
      </w:pPr>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DDF8428" w14:textId="77777777" w:rsidR="00945363" w:rsidRDefault="00945363" w:rsidP="00945363">
      <w:pPr>
        <w:pStyle w:val="PL"/>
        <w:rPr>
          <w:ins w:id="242" w:author="Amarpreet Sethi" w:date="2023-02-10T13:35:00Z"/>
          <w:snapToGrid w:val="0"/>
        </w:rPr>
      </w:pPr>
      <w:ins w:id="243" w:author="Amarpreet Sethi" w:date="2023-02-10T13:35:00Z">
        <w:r>
          <w:rPr>
            <w:snapToGrid w:val="0"/>
          </w:rPr>
          <w:tab/>
          <w:t>{ ID id-SecondaryRatDataReportConfig</w:t>
        </w:r>
        <w:r>
          <w:rPr>
            <w:snapToGrid w:val="0"/>
          </w:rPr>
          <w:tab/>
        </w:r>
        <w:r>
          <w:rPr>
            <w:snapToGrid w:val="0"/>
          </w:rPr>
          <w:tab/>
        </w:r>
        <w:r>
          <w:rPr>
            <w:snapToGrid w:val="0"/>
          </w:rPr>
          <w:tab/>
          <w:t>CRITICALITY ignore</w:t>
        </w:r>
        <w:r>
          <w:rPr>
            <w:snapToGrid w:val="0"/>
          </w:rPr>
          <w:tab/>
        </w:r>
        <w:r>
          <w:rPr>
            <w:snapToGrid w:val="0"/>
          </w:rPr>
          <w:tab/>
          <w:t>TYPE</w:t>
        </w:r>
        <w:r>
          <w:rPr>
            <w:snapToGrid w:val="0"/>
          </w:rPr>
          <w:tab/>
          <w:t xml:space="preserve"> SecondaryRatDataReportConfig</w:t>
        </w:r>
        <w:r>
          <w:rPr>
            <w:snapToGrid w:val="0"/>
          </w:rPr>
          <w:tab/>
        </w:r>
        <w:r>
          <w:rPr>
            <w:snapToGrid w:val="0"/>
          </w:rPr>
          <w:tab/>
        </w:r>
        <w:r>
          <w:rPr>
            <w:snapToGrid w:val="0"/>
          </w:rPr>
          <w:tab/>
        </w:r>
        <w:r>
          <w:rPr>
            <w:snapToGrid w:val="0"/>
          </w:rPr>
          <w:tab/>
          <w:t>PRESENCE optional },</w:t>
        </w:r>
      </w:ins>
    </w:p>
    <w:p w14:paraId="37EF9EC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w:t>
      </w:r>
    </w:p>
    <w:p w14:paraId="7EAAB777"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764D5081" w14:textId="77777777" w:rsidR="00945363" w:rsidRDefault="00945363" w:rsidP="00945363">
      <w:pPr>
        <w:pStyle w:val="PL"/>
        <w:rPr>
          <w:snapToGrid w:val="0"/>
        </w:rPr>
      </w:pPr>
    </w:p>
    <w:p w14:paraId="0F1663DF" w14:textId="77777777" w:rsidR="00945363" w:rsidRDefault="00945363" w:rsidP="00945363">
      <w:pPr>
        <w:rPr>
          <w:color w:val="FF0000"/>
          <w:lang w:val="en-US" w:eastAsia="zh-CN"/>
        </w:rPr>
      </w:pPr>
    </w:p>
    <w:p w14:paraId="690210FD" w14:textId="77777777" w:rsidR="00945363" w:rsidRDefault="00945363" w:rsidP="00945363">
      <w:pPr>
        <w:rPr>
          <w:color w:val="FF0000"/>
          <w:lang w:val="en-US" w:eastAsia="zh-CN"/>
        </w:rPr>
      </w:pPr>
      <w:bookmarkStart w:id="244" w:name="_Hlk101391003"/>
      <w:r>
        <w:rPr>
          <w:rFonts w:hint="eastAsia"/>
          <w:color w:val="FF0000"/>
          <w:lang w:val="en-US" w:eastAsia="zh-CN"/>
        </w:rPr>
        <w:t>&lt;</w:t>
      </w:r>
      <w:r>
        <w:rPr>
          <w:color w:val="FF0000"/>
          <w:lang w:val="en-US" w:eastAsia="zh-CN"/>
        </w:rPr>
        <w:t>Skip unchanged part&gt;</w:t>
      </w:r>
    </w:p>
    <w:bookmarkEnd w:id="244"/>
    <w:p w14:paraId="0F52B5D8" w14:textId="77777777" w:rsidR="00945363" w:rsidRDefault="00945363" w:rsidP="00945363">
      <w:pPr>
        <w:pStyle w:val="PL"/>
        <w:rPr>
          <w:snapToGrid w:val="0"/>
        </w:rPr>
      </w:pPr>
    </w:p>
    <w:p w14:paraId="7316E393" w14:textId="77777777" w:rsidR="00945363" w:rsidRDefault="00945363" w:rsidP="00945363">
      <w:pPr>
        <w:pStyle w:val="PL"/>
        <w:rPr>
          <w:snapToGrid w:val="0"/>
        </w:rPr>
      </w:pPr>
    </w:p>
    <w:p w14:paraId="502582E0" w14:textId="77777777" w:rsidR="00945363" w:rsidRPr="00C37D2B" w:rsidRDefault="00945363" w:rsidP="00945363">
      <w:pPr>
        <w:pStyle w:val="PL"/>
        <w:rPr>
          <w:snapToGrid w:val="0"/>
        </w:rPr>
      </w:pPr>
      <w:r w:rsidRPr="00C37D2B">
        <w:rPr>
          <w:snapToGrid w:val="0"/>
        </w:rPr>
        <w:t>-- **************************************************************</w:t>
      </w:r>
    </w:p>
    <w:p w14:paraId="4A1AAA9C" w14:textId="77777777" w:rsidR="00945363" w:rsidRPr="00C37D2B" w:rsidRDefault="00945363" w:rsidP="00945363">
      <w:pPr>
        <w:pStyle w:val="PL"/>
        <w:rPr>
          <w:snapToGrid w:val="0"/>
        </w:rPr>
      </w:pPr>
      <w:r w:rsidRPr="00C37D2B">
        <w:rPr>
          <w:snapToGrid w:val="0"/>
        </w:rPr>
        <w:t>--</w:t>
      </w:r>
    </w:p>
    <w:p w14:paraId="7C0FF756" w14:textId="77777777" w:rsidR="00945363" w:rsidRPr="00C37D2B" w:rsidRDefault="00945363" w:rsidP="00945363">
      <w:pPr>
        <w:pStyle w:val="PL"/>
        <w:spacing w:line="0" w:lineRule="atLeast"/>
        <w:outlineLvl w:val="3"/>
        <w:rPr>
          <w:rFonts w:cs="Courier New"/>
          <w:snapToGrid w:val="0"/>
        </w:rPr>
      </w:pPr>
      <w:r w:rsidRPr="00C37D2B">
        <w:rPr>
          <w:rFonts w:cs="Courier New"/>
          <w:snapToGrid w:val="0"/>
        </w:rPr>
        <w:t>-- SGNB ADDITION REQUEST ACKNOWLEDGE</w:t>
      </w:r>
    </w:p>
    <w:p w14:paraId="0B90A830" w14:textId="77777777" w:rsidR="00945363" w:rsidRPr="00C37D2B" w:rsidRDefault="00945363" w:rsidP="00945363">
      <w:pPr>
        <w:pStyle w:val="PL"/>
        <w:rPr>
          <w:snapToGrid w:val="0"/>
        </w:rPr>
      </w:pPr>
      <w:r w:rsidRPr="00C37D2B">
        <w:rPr>
          <w:snapToGrid w:val="0"/>
        </w:rPr>
        <w:t>--</w:t>
      </w:r>
    </w:p>
    <w:p w14:paraId="4790FC59" w14:textId="77777777" w:rsidR="00945363" w:rsidRPr="00C37D2B" w:rsidRDefault="00945363" w:rsidP="00945363">
      <w:pPr>
        <w:pStyle w:val="PL"/>
        <w:rPr>
          <w:snapToGrid w:val="0"/>
        </w:rPr>
      </w:pPr>
      <w:r w:rsidRPr="00C37D2B">
        <w:rPr>
          <w:snapToGrid w:val="0"/>
        </w:rPr>
        <w:t>-- **************************************************************</w:t>
      </w:r>
    </w:p>
    <w:p w14:paraId="202DC40A" w14:textId="77777777" w:rsidR="00945363" w:rsidRPr="00C37D2B" w:rsidRDefault="00945363" w:rsidP="00945363">
      <w:pPr>
        <w:pStyle w:val="PL"/>
        <w:rPr>
          <w:snapToGrid w:val="0"/>
        </w:rPr>
      </w:pPr>
      <w:r>
        <w:rPr>
          <w:snapToGrid w:val="0"/>
        </w:rPr>
        <w:br/>
      </w:r>
      <w:r w:rsidRPr="00C37D2B">
        <w:rPr>
          <w:snapToGrid w:val="0"/>
        </w:rPr>
        <w:t>SgNBAdditionRequestAcknowledge ::= SEQUENCE {</w:t>
      </w:r>
    </w:p>
    <w:p w14:paraId="16C68814" w14:textId="77777777" w:rsidR="00945363" w:rsidRPr="00C37D2B" w:rsidRDefault="00945363" w:rsidP="00945363">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{{SgNBAdditionRequestAcknowledge-IEs}},</w:t>
      </w:r>
    </w:p>
    <w:p w14:paraId="595F35F0" w14:textId="77777777" w:rsidR="00945363" w:rsidRPr="00C37D2B" w:rsidRDefault="00945363" w:rsidP="00945363">
      <w:pPr>
        <w:pStyle w:val="PL"/>
        <w:rPr>
          <w:snapToGrid w:val="0"/>
        </w:rPr>
      </w:pPr>
      <w:r w:rsidRPr="00C37D2B">
        <w:rPr>
          <w:snapToGrid w:val="0"/>
        </w:rPr>
        <w:tab/>
        <w:t>...</w:t>
      </w:r>
    </w:p>
    <w:p w14:paraId="34A52DC0" w14:textId="77777777" w:rsidR="00945363" w:rsidRPr="00C37D2B" w:rsidRDefault="00945363" w:rsidP="00945363">
      <w:pPr>
        <w:pStyle w:val="PL"/>
        <w:rPr>
          <w:snapToGrid w:val="0"/>
        </w:rPr>
      </w:pPr>
      <w:r w:rsidRPr="00C37D2B">
        <w:rPr>
          <w:snapToGrid w:val="0"/>
        </w:rPr>
        <w:t>}</w:t>
      </w:r>
    </w:p>
    <w:p w14:paraId="3FD8F85D" w14:textId="77777777" w:rsidR="00945363" w:rsidRPr="00C37D2B" w:rsidRDefault="00945363" w:rsidP="00945363">
      <w:pPr>
        <w:pStyle w:val="PL"/>
        <w:rPr>
          <w:snapToGrid w:val="0"/>
        </w:rPr>
      </w:pPr>
    </w:p>
    <w:p w14:paraId="01BCEAEB" w14:textId="77777777" w:rsidR="00945363" w:rsidRPr="00C37D2B" w:rsidRDefault="00945363" w:rsidP="00945363">
      <w:pPr>
        <w:pStyle w:val="PL"/>
        <w:rPr>
          <w:snapToGrid w:val="0"/>
        </w:rPr>
      </w:pPr>
      <w:r w:rsidRPr="00C37D2B">
        <w:rPr>
          <w:snapToGrid w:val="0"/>
        </w:rPr>
        <w:t>SgNBAdditionRequestAcknowledge-IEs X2AP-PROTOCOL-IES ::= {</w:t>
      </w:r>
    </w:p>
    <w:p w14:paraId="478CF8C3" w14:textId="77777777" w:rsidR="00945363" w:rsidRPr="00C37D2B" w:rsidRDefault="00945363" w:rsidP="00945363">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6301DF2" w14:textId="77777777" w:rsidR="00945363" w:rsidRPr="00C37D2B" w:rsidRDefault="00945363" w:rsidP="00945363">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EF993DE" w14:textId="77777777" w:rsidR="00945363" w:rsidRPr="00C37D2B" w:rsidRDefault="00945363" w:rsidP="00945363">
      <w:pPr>
        <w:pStyle w:val="PL"/>
        <w:rPr>
          <w:snapToGrid w:val="0"/>
        </w:rPr>
      </w:pPr>
      <w:r w:rsidRPr="00C37D2B">
        <w:rPr>
          <w:snapToGrid w:val="0"/>
        </w:rPr>
        <w:tab/>
        <w:t>{ ID id-E-RABs-Admitted-ToBeAdded-SgNBAddReqAckList</w:t>
      </w:r>
      <w:r w:rsidRPr="00C37D2B">
        <w:rPr>
          <w:snapToGrid w:val="0"/>
        </w:rPr>
        <w:tab/>
        <w:t>CRITICALITY ignore</w:t>
      </w:r>
      <w:r w:rsidRPr="00C37D2B">
        <w:rPr>
          <w:snapToGrid w:val="0"/>
        </w:rPr>
        <w:tab/>
        <w:t>TYPE E-RABs-Admitted-ToBeAdded-SgNBAddReqAckList</w:t>
      </w:r>
      <w:r w:rsidRPr="00C37D2B">
        <w:rPr>
          <w:snapToGrid w:val="0"/>
        </w:rPr>
        <w:tab/>
      </w:r>
      <w:r w:rsidRPr="00C37D2B">
        <w:rPr>
          <w:snapToGrid w:val="0"/>
        </w:rPr>
        <w:tab/>
        <w:t>PRESENCE mandatory}|</w:t>
      </w:r>
    </w:p>
    <w:p w14:paraId="47AAAC60" w14:textId="77777777" w:rsidR="00945363" w:rsidRPr="00C37D2B" w:rsidRDefault="00945363" w:rsidP="00945363">
      <w:pPr>
        <w:pStyle w:val="PL"/>
        <w:rPr>
          <w:snapToGrid w:val="0"/>
        </w:rPr>
      </w:pPr>
      <w:r w:rsidRPr="00C37D2B">
        <w:rPr>
          <w:snapToGrid w:val="0"/>
        </w:rPr>
        <w:tab/>
        <w:t>{ ID 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9A3BB1C" w14:textId="77777777" w:rsidR="00945363" w:rsidRPr="00C37D2B" w:rsidRDefault="00945363" w:rsidP="00945363">
      <w:pPr>
        <w:pStyle w:val="PL"/>
        <w:rPr>
          <w:snapToGrid w:val="0"/>
        </w:rPr>
      </w:pPr>
      <w:r w:rsidRPr="00C37D2B">
        <w:rPr>
          <w:snapToGrid w:val="0"/>
        </w:rPr>
        <w:tab/>
        <w:t>{ ID id-SgNBtoMeNBContainer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94E1204" w14:textId="77777777" w:rsidR="00945363" w:rsidRPr="00C37D2B" w:rsidRDefault="00945363" w:rsidP="00945363">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315EC35" w14:textId="77777777" w:rsidR="00945363" w:rsidRPr="00C37D2B" w:rsidRDefault="00945363" w:rsidP="00945363">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B139567" w14:textId="77777777" w:rsidR="00945363" w:rsidRPr="00C37D2B" w:rsidRDefault="00945363" w:rsidP="00945363">
      <w:pPr>
        <w:pStyle w:val="PL"/>
        <w:rPr>
          <w:snapToGrid w:val="0"/>
        </w:rPr>
      </w:pPr>
      <w:r w:rsidRPr="00C37D2B">
        <w:rPr>
          <w:snapToGrid w:val="0"/>
        </w:rPr>
        <w:tab/>
        <w:t>{ ID id-AdmittedSplitSRBs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9577CB1" w14:textId="77777777" w:rsidR="00945363" w:rsidRPr="00C37D2B" w:rsidRDefault="00945363" w:rsidP="00945363">
      <w:pPr>
        <w:pStyle w:val="PL"/>
        <w:rPr>
          <w:snapToGrid w:val="0"/>
        </w:rPr>
      </w:pPr>
      <w:r w:rsidRPr="00C37D2B">
        <w:rPr>
          <w:snapToGrid w:val="0"/>
        </w:rPr>
        <w:tab/>
        <w:t>{ ID id-SgNBResourceCoordinationInformation</w:t>
      </w:r>
      <w:r w:rsidRPr="00C37D2B">
        <w:rPr>
          <w:snapToGrid w:val="0"/>
        </w:rPr>
        <w:tab/>
      </w:r>
      <w:r w:rsidRPr="00C37D2B">
        <w:rPr>
          <w:snapToGrid w:val="0"/>
        </w:rPr>
        <w:tab/>
      </w:r>
      <w:r w:rsidRPr="00C37D2B">
        <w:rPr>
          <w:snapToGrid w:val="0"/>
        </w:rPr>
        <w:tab/>
        <w:t>CRITICALITY ignore</w:t>
      </w:r>
      <w:r w:rsidRPr="00C37D2B">
        <w:rPr>
          <w:snapToGrid w:val="0"/>
        </w:rPr>
        <w:tab/>
        <w:t>TYPE SgNBResourceCoordinationInformation</w:t>
      </w:r>
      <w:r w:rsidRPr="00C37D2B">
        <w:rPr>
          <w:snapToGrid w:val="0"/>
        </w:rPr>
        <w:tab/>
      </w:r>
      <w:r w:rsidRPr="00C37D2B">
        <w:rPr>
          <w:snapToGrid w:val="0"/>
        </w:rPr>
        <w:tab/>
      </w:r>
      <w:r w:rsidRPr="00C37D2B">
        <w:rPr>
          <w:snapToGrid w:val="0"/>
        </w:rPr>
        <w:tab/>
      </w:r>
      <w:r w:rsidRPr="00C37D2B">
        <w:rPr>
          <w:snapToGrid w:val="0"/>
        </w:rPr>
        <w:tab/>
        <w:t>PRESENCE optional}|</w:t>
      </w:r>
    </w:p>
    <w:p w14:paraId="4C5757D5" w14:textId="77777777" w:rsidR="00945363" w:rsidRPr="00C37D2B" w:rsidRDefault="00945363" w:rsidP="00945363">
      <w:pPr>
        <w:pStyle w:val="PL"/>
        <w:rPr>
          <w:snapToGrid w:val="0"/>
        </w:rPr>
      </w:pPr>
      <w:r w:rsidRPr="00C37D2B">
        <w:rPr>
          <w:snapToGrid w:val="0"/>
        </w:rPr>
        <w:tab/>
        <w:t>{ ID id-RRCConfigIndication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RRC-Config-Ind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DD175CC" w14:textId="77777777" w:rsidR="00945363" w:rsidRPr="00C37D2B" w:rsidRDefault="00945363" w:rsidP="00945363">
      <w:pPr>
        <w:pStyle w:val="PL"/>
        <w:rPr>
          <w:snapToGrid w:val="0"/>
        </w:rPr>
      </w:pPr>
      <w:r w:rsidRPr="00C37D2B">
        <w:rPr>
          <w:snapToGrid w:val="0"/>
        </w:rPr>
        <w:tab/>
        <w:t>{ ID id-LocationInformationSgNB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LocationInformationSgNB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7A0F0C4" w14:textId="77777777" w:rsidR="00945363" w:rsidRPr="00FD0425" w:rsidRDefault="00945363" w:rsidP="00945363">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7441915A" w14:textId="77777777" w:rsidR="00945363" w:rsidRDefault="00945363" w:rsidP="00945363">
      <w:pPr>
        <w:pStyle w:val="PL"/>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t>|</w:t>
      </w:r>
    </w:p>
    <w:p w14:paraId="1272172B" w14:textId="77777777" w:rsidR="00945363" w:rsidRDefault="00945363" w:rsidP="00945363">
      <w:pPr>
        <w:pStyle w:val="PL"/>
      </w:pPr>
      <w:r>
        <w:tab/>
        <w:t>{ ID id-SCGActivationStatus</w:t>
      </w:r>
      <w:r>
        <w:tab/>
      </w:r>
      <w:r>
        <w:tab/>
      </w:r>
      <w:r>
        <w:tab/>
      </w:r>
      <w:r>
        <w:tab/>
      </w:r>
      <w:r>
        <w:tab/>
      </w:r>
      <w:r>
        <w:tab/>
      </w:r>
      <w:r>
        <w:tab/>
        <w:t>CRITICALITY ignore</w:t>
      </w:r>
      <w:r>
        <w:tab/>
        <w:t>TYPE SCGActivationStatus</w:t>
      </w:r>
      <w:r>
        <w:tab/>
      </w:r>
      <w:r>
        <w:tab/>
      </w:r>
      <w:r>
        <w:tab/>
      </w:r>
      <w:r>
        <w:tab/>
      </w:r>
      <w:r>
        <w:tab/>
      </w:r>
      <w:r>
        <w:tab/>
      </w:r>
      <w:r>
        <w:tab/>
      </w:r>
      <w:r>
        <w:tab/>
      </w:r>
      <w:r>
        <w:tab/>
      </w:r>
      <w:r>
        <w:tab/>
        <w:t>PRESENCE optional}|</w:t>
      </w:r>
    </w:p>
    <w:p w14:paraId="3DEF8EA2" w14:textId="77777777" w:rsidR="00945363" w:rsidRPr="00C37D2B" w:rsidRDefault="00945363" w:rsidP="00945363">
      <w:pPr>
        <w:pStyle w:val="PL"/>
        <w:rPr>
          <w:snapToGrid w:val="0"/>
        </w:rPr>
      </w:pPr>
      <w:r>
        <w:rPr>
          <w:snapToGrid w:val="0"/>
        </w:rPr>
        <w:tab/>
        <w:t>{ ID id-CPAinformation-REQ-ACK</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7C47827" w14:textId="77777777" w:rsidR="00945363" w:rsidRDefault="00945363" w:rsidP="00945363">
      <w:pPr>
        <w:pStyle w:val="PL"/>
        <w:rPr>
          <w:ins w:id="245" w:author="Amarpreet Sethi" w:date="2023-02-10T13:35:00Z"/>
          <w:snapToGrid w:val="0"/>
        </w:rPr>
      </w:pPr>
      <w:ins w:id="246" w:author="Amarpreet Sethi" w:date="2023-02-10T13:35:00Z">
        <w:r>
          <w:rPr>
            <w:snapToGrid w:val="0"/>
          </w:rPr>
          <w:tab/>
          <w:t xml:space="preserve">{ ID id-SecondaryRatDataReportConfigured </w:t>
        </w:r>
        <w:r>
          <w:rPr>
            <w:snapToGrid w:val="0"/>
          </w:rPr>
          <w:tab/>
          <w:t>CRITICALITY ignore</w:t>
        </w:r>
        <w:r>
          <w:rPr>
            <w:snapToGrid w:val="0"/>
          </w:rPr>
          <w:tab/>
        </w:r>
        <w:r>
          <w:rPr>
            <w:snapToGrid w:val="0"/>
          </w:rPr>
          <w:tab/>
          <w:t>TYPE</w:t>
        </w:r>
        <w:r>
          <w:rPr>
            <w:snapToGrid w:val="0"/>
          </w:rPr>
          <w:tab/>
          <w:t xml:space="preserve"> SecondaryRatDataReportConfigured</w:t>
        </w:r>
        <w:r>
          <w:rPr>
            <w:snapToGrid w:val="0"/>
          </w:rPr>
          <w:tab/>
        </w:r>
        <w:r>
          <w:rPr>
            <w:snapToGrid w:val="0"/>
          </w:rPr>
          <w:tab/>
          <w:t>PRESENCE optional },</w:t>
        </w:r>
      </w:ins>
    </w:p>
    <w:p w14:paraId="685E0B6C" w14:textId="77777777" w:rsidR="00945363" w:rsidRPr="00C37D2B" w:rsidRDefault="00945363" w:rsidP="00945363">
      <w:pPr>
        <w:pStyle w:val="PL"/>
        <w:rPr>
          <w:snapToGrid w:val="0"/>
        </w:rPr>
      </w:pPr>
      <w:r w:rsidRPr="00C37D2B">
        <w:rPr>
          <w:snapToGrid w:val="0"/>
        </w:rPr>
        <w:tab/>
        <w:t>...</w:t>
      </w:r>
    </w:p>
    <w:p w14:paraId="7AE927B1" w14:textId="77777777" w:rsidR="00945363" w:rsidRPr="00C37D2B" w:rsidRDefault="00945363" w:rsidP="00945363">
      <w:pPr>
        <w:pStyle w:val="PL"/>
        <w:rPr>
          <w:snapToGrid w:val="0"/>
        </w:rPr>
      </w:pPr>
      <w:r w:rsidRPr="00C37D2B">
        <w:rPr>
          <w:snapToGrid w:val="0"/>
        </w:rPr>
        <w:t>}</w:t>
      </w:r>
    </w:p>
    <w:p w14:paraId="5DA49BFF" w14:textId="77777777" w:rsidR="00945363" w:rsidRDefault="00945363" w:rsidP="00945363">
      <w:pPr>
        <w:pStyle w:val="PL"/>
        <w:rPr>
          <w:snapToGrid w:val="0"/>
        </w:rPr>
      </w:pPr>
    </w:p>
    <w:p w14:paraId="0F0178A8" w14:textId="77777777" w:rsidR="00945363" w:rsidRDefault="00945363" w:rsidP="00945363">
      <w:pPr>
        <w:rPr>
          <w:color w:val="FF0000"/>
          <w:lang w:val="en-IN" w:eastAsia="zh-CN"/>
        </w:rPr>
      </w:pPr>
    </w:p>
    <w:p w14:paraId="467E718A" w14:textId="77777777" w:rsidR="00945363" w:rsidRDefault="00945363" w:rsidP="00945363">
      <w:pPr>
        <w:rPr>
          <w:color w:val="FF0000"/>
          <w:lang w:val="en-US" w:eastAsia="zh-CN"/>
        </w:rPr>
      </w:pPr>
      <w:r>
        <w:rPr>
          <w:color w:val="FF0000"/>
          <w:lang w:val="en-IN" w:eastAsia="zh-CN"/>
        </w:rPr>
        <w:t>&lt;</w:t>
      </w:r>
      <w:r>
        <w:rPr>
          <w:color w:val="FF0000"/>
          <w:lang w:val="en-US" w:eastAsia="zh-CN"/>
        </w:rPr>
        <w:t>Skip unchanged part&gt;</w:t>
      </w:r>
    </w:p>
    <w:p w14:paraId="7BD690EC" w14:textId="77777777" w:rsidR="00945363" w:rsidRPr="00C37D2B" w:rsidRDefault="00945363" w:rsidP="00945363">
      <w:pPr>
        <w:pStyle w:val="PL"/>
        <w:rPr>
          <w:snapToGrid w:val="0"/>
        </w:rPr>
      </w:pPr>
    </w:p>
    <w:p w14:paraId="7182AD1C" w14:textId="77777777" w:rsidR="00945363" w:rsidRDefault="00945363" w:rsidP="00945363">
      <w:pPr>
        <w:pStyle w:val="PL"/>
        <w:rPr>
          <w:snapToGrid w:val="0"/>
        </w:rPr>
      </w:pPr>
    </w:p>
    <w:p w14:paraId="3D380348" w14:textId="77777777" w:rsidR="00945363" w:rsidRDefault="00945363" w:rsidP="00945363">
      <w:pPr>
        <w:pStyle w:val="PL"/>
        <w:rPr>
          <w:snapToGrid w:val="0"/>
        </w:rPr>
      </w:pPr>
    </w:p>
    <w:p w14:paraId="28E2C197" w14:textId="77777777" w:rsidR="00945363" w:rsidRPr="00C37D2B" w:rsidRDefault="00945363" w:rsidP="00945363">
      <w:pPr>
        <w:pStyle w:val="PL"/>
        <w:rPr>
          <w:snapToGrid w:val="0"/>
        </w:rPr>
      </w:pPr>
      <w:r w:rsidRPr="00C37D2B">
        <w:rPr>
          <w:snapToGrid w:val="0"/>
        </w:rPr>
        <w:t>-- **************************************************************</w:t>
      </w:r>
    </w:p>
    <w:p w14:paraId="1E298EEE" w14:textId="77777777" w:rsidR="00945363" w:rsidRPr="00C37D2B" w:rsidRDefault="00945363" w:rsidP="00945363">
      <w:pPr>
        <w:pStyle w:val="PL"/>
        <w:rPr>
          <w:snapToGrid w:val="0"/>
        </w:rPr>
      </w:pPr>
      <w:r w:rsidRPr="00C37D2B">
        <w:rPr>
          <w:snapToGrid w:val="0"/>
        </w:rPr>
        <w:t>--</w:t>
      </w:r>
    </w:p>
    <w:p w14:paraId="3B5D0878" w14:textId="77777777" w:rsidR="00945363" w:rsidRPr="00C37D2B" w:rsidRDefault="00945363" w:rsidP="00945363">
      <w:pPr>
        <w:pStyle w:val="PL"/>
        <w:spacing w:line="0" w:lineRule="atLeast"/>
        <w:outlineLvl w:val="3"/>
        <w:rPr>
          <w:rFonts w:cs="Courier New"/>
          <w:snapToGrid w:val="0"/>
        </w:rPr>
      </w:pPr>
      <w:r w:rsidRPr="00C37D2B">
        <w:rPr>
          <w:rFonts w:cs="Courier New"/>
          <w:snapToGrid w:val="0"/>
        </w:rPr>
        <w:t>-- SGNB MODIFICATION REQUEST</w:t>
      </w:r>
    </w:p>
    <w:p w14:paraId="7B1AAC6C" w14:textId="77777777" w:rsidR="00945363" w:rsidRPr="00C37D2B" w:rsidRDefault="00945363" w:rsidP="00945363">
      <w:pPr>
        <w:pStyle w:val="PL"/>
        <w:rPr>
          <w:snapToGrid w:val="0"/>
        </w:rPr>
      </w:pPr>
      <w:r w:rsidRPr="00C37D2B">
        <w:rPr>
          <w:snapToGrid w:val="0"/>
        </w:rPr>
        <w:t>--</w:t>
      </w:r>
    </w:p>
    <w:p w14:paraId="49559A5A" w14:textId="77777777" w:rsidR="00945363" w:rsidRPr="00C37D2B" w:rsidRDefault="00945363" w:rsidP="00945363">
      <w:pPr>
        <w:pStyle w:val="PL"/>
        <w:rPr>
          <w:snapToGrid w:val="0"/>
        </w:rPr>
      </w:pPr>
      <w:r w:rsidRPr="00C37D2B">
        <w:rPr>
          <w:snapToGrid w:val="0"/>
        </w:rPr>
        <w:t>-- **************************************************************</w:t>
      </w:r>
    </w:p>
    <w:p w14:paraId="740F56EB" w14:textId="77777777" w:rsidR="00945363" w:rsidRPr="00C37D2B" w:rsidRDefault="00945363" w:rsidP="00945363">
      <w:pPr>
        <w:pStyle w:val="PL"/>
        <w:rPr>
          <w:snapToGrid w:val="0"/>
        </w:rPr>
      </w:pPr>
      <w:r>
        <w:rPr>
          <w:snapToGrid w:val="0"/>
        </w:rPr>
        <w:br/>
      </w:r>
      <w:r w:rsidRPr="00C37D2B">
        <w:rPr>
          <w:snapToGrid w:val="0"/>
        </w:rPr>
        <w:t>SgNBModificationRequest ::= SEQUENCE {</w:t>
      </w:r>
    </w:p>
    <w:p w14:paraId="0B86689D" w14:textId="77777777" w:rsidR="00945363" w:rsidRPr="00C37D2B" w:rsidRDefault="00945363" w:rsidP="00945363">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 SgNBModificationRequest-IEs}},</w:t>
      </w:r>
    </w:p>
    <w:p w14:paraId="3E681099" w14:textId="77777777" w:rsidR="00945363" w:rsidRPr="00C37D2B" w:rsidRDefault="00945363" w:rsidP="00945363">
      <w:pPr>
        <w:pStyle w:val="PL"/>
        <w:rPr>
          <w:snapToGrid w:val="0"/>
        </w:rPr>
      </w:pPr>
      <w:r w:rsidRPr="00C37D2B">
        <w:rPr>
          <w:snapToGrid w:val="0"/>
        </w:rPr>
        <w:tab/>
        <w:t>...</w:t>
      </w:r>
    </w:p>
    <w:p w14:paraId="395194F3" w14:textId="77777777" w:rsidR="00945363" w:rsidRPr="00C37D2B" w:rsidRDefault="00945363" w:rsidP="00945363">
      <w:pPr>
        <w:pStyle w:val="PL"/>
        <w:rPr>
          <w:snapToGrid w:val="0"/>
        </w:rPr>
      </w:pPr>
      <w:r w:rsidRPr="00C37D2B">
        <w:rPr>
          <w:snapToGrid w:val="0"/>
        </w:rPr>
        <w:t>}</w:t>
      </w:r>
    </w:p>
    <w:p w14:paraId="09CC002D" w14:textId="77777777" w:rsidR="00945363" w:rsidRPr="00C37D2B" w:rsidRDefault="00945363" w:rsidP="00945363">
      <w:pPr>
        <w:pStyle w:val="PL"/>
        <w:rPr>
          <w:snapToGrid w:val="0"/>
        </w:rPr>
      </w:pPr>
    </w:p>
    <w:p w14:paraId="722F8647" w14:textId="77777777" w:rsidR="00945363" w:rsidRPr="00C37D2B" w:rsidRDefault="00945363" w:rsidP="00945363">
      <w:pPr>
        <w:pStyle w:val="PL"/>
        <w:rPr>
          <w:snapToGrid w:val="0"/>
        </w:rPr>
      </w:pPr>
      <w:r w:rsidRPr="00C37D2B">
        <w:rPr>
          <w:snapToGrid w:val="0"/>
        </w:rPr>
        <w:t>SgNBModificationRequest-IEs X2AP-PROTOCOL-IES ::= {</w:t>
      </w:r>
    </w:p>
    <w:p w14:paraId="243F3A05" w14:textId="77777777" w:rsidR="00945363" w:rsidRPr="00C37D2B" w:rsidRDefault="00945363" w:rsidP="00945363">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8A19EC5" w14:textId="77777777" w:rsidR="00945363" w:rsidRPr="00C37D2B" w:rsidRDefault="00945363" w:rsidP="00945363">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B54B3F2" w14:textId="77777777" w:rsidR="00945363" w:rsidRPr="00C37D2B" w:rsidRDefault="00945363" w:rsidP="00945363">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B883696" w14:textId="77777777" w:rsidR="00945363" w:rsidRPr="00C37D2B" w:rsidRDefault="00945363" w:rsidP="00945363">
      <w:pPr>
        <w:pStyle w:val="PL"/>
        <w:rPr>
          <w:snapToGrid w:val="0"/>
        </w:rPr>
      </w:pPr>
      <w:r w:rsidRPr="00C37D2B">
        <w:rPr>
          <w:snapToGrid w:val="0"/>
        </w:rPr>
        <w:tab/>
        <w:t>{ ID id-SelectedPLMN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3A2F302" w14:textId="77777777" w:rsidR="00945363" w:rsidRPr="00C37D2B" w:rsidRDefault="00945363" w:rsidP="00945363">
      <w:pPr>
        <w:pStyle w:val="PL"/>
        <w:rPr>
          <w:snapToGrid w:val="0"/>
        </w:rPr>
      </w:pPr>
      <w:r w:rsidRPr="00C37D2B">
        <w:rPr>
          <w:snapToGrid w:val="0"/>
        </w:rPr>
        <w:tab/>
        <w:t>{ ID id-HandoverRestrictionList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D515762" w14:textId="77777777" w:rsidR="00945363" w:rsidRPr="00C37D2B" w:rsidRDefault="00945363" w:rsidP="00945363">
      <w:pPr>
        <w:pStyle w:val="PL"/>
        <w:rPr>
          <w:snapToGrid w:val="0"/>
        </w:rPr>
      </w:pPr>
      <w:r w:rsidRPr="00C37D2B">
        <w:rPr>
          <w:snapToGrid w:val="0"/>
        </w:rPr>
        <w:tab/>
        <w:t>{ ID</w:t>
      </w:r>
      <w:r w:rsidRPr="00C37D2B">
        <w:rPr>
          <w:snapToGrid w:val="0"/>
        </w:rPr>
        <w:tab/>
        <w:t>id-SCGConfigurationQuery</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SCGConfigurationQuery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4924BA0" w14:textId="77777777" w:rsidR="00945363" w:rsidRPr="00C37D2B" w:rsidRDefault="00945363" w:rsidP="00945363">
      <w:pPr>
        <w:pStyle w:val="PL"/>
        <w:rPr>
          <w:snapToGrid w:val="0"/>
        </w:rPr>
      </w:pPr>
      <w:r w:rsidRPr="00C37D2B">
        <w:rPr>
          <w:snapToGrid w:val="0"/>
        </w:rPr>
        <w:tab/>
        <w:t>{ ID id-UE-ContextInformation-SgNBModReq</w:t>
      </w:r>
      <w:r w:rsidRPr="00C37D2B">
        <w:rPr>
          <w:snapToGrid w:val="0"/>
        </w:rPr>
        <w:tab/>
      </w:r>
      <w:r w:rsidRPr="00C37D2B">
        <w:rPr>
          <w:snapToGrid w:val="0"/>
        </w:rPr>
        <w:tab/>
        <w:t>CRITICALITY reject</w:t>
      </w:r>
      <w:r w:rsidRPr="00C37D2B">
        <w:rPr>
          <w:snapToGrid w:val="0"/>
        </w:rPr>
        <w:tab/>
        <w:t>TYPE UE-ContextInformation-SgNBModReq</w:t>
      </w:r>
      <w:r w:rsidRPr="00C37D2B">
        <w:rPr>
          <w:snapToGrid w:val="0"/>
        </w:rPr>
        <w:tab/>
      </w:r>
      <w:r w:rsidRPr="00C37D2B">
        <w:rPr>
          <w:snapToGrid w:val="0"/>
        </w:rPr>
        <w:tab/>
      </w:r>
      <w:r w:rsidRPr="00C37D2B">
        <w:rPr>
          <w:snapToGrid w:val="0"/>
        </w:rPr>
        <w:tab/>
      </w:r>
      <w:r w:rsidRPr="00C37D2B">
        <w:rPr>
          <w:snapToGrid w:val="0"/>
        </w:rPr>
        <w:tab/>
        <w:t>PRESENCE optional}|</w:t>
      </w:r>
    </w:p>
    <w:p w14:paraId="5B6C313C" w14:textId="77777777" w:rsidR="00945363" w:rsidRPr="00C37D2B" w:rsidRDefault="00945363" w:rsidP="00945363">
      <w:pPr>
        <w:pStyle w:val="PL"/>
        <w:rPr>
          <w:snapToGrid w:val="0"/>
        </w:rPr>
      </w:pPr>
      <w:r w:rsidRPr="00C37D2B">
        <w:rPr>
          <w:snapToGrid w:val="0"/>
        </w:rPr>
        <w:tab/>
        <w:t>{ ID id-MeNBtoSgNBContainer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0A9AB27" w14:textId="77777777" w:rsidR="00945363" w:rsidRPr="00C37D2B" w:rsidRDefault="00945363" w:rsidP="00945363">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817E7A2" w14:textId="77777777" w:rsidR="00945363" w:rsidRPr="00C37D2B" w:rsidRDefault="00945363" w:rsidP="00945363">
      <w:pPr>
        <w:pStyle w:val="PL"/>
        <w:rPr>
          <w:snapToGrid w:val="0"/>
        </w:rPr>
      </w:pPr>
      <w:r w:rsidRPr="00C37D2B">
        <w:rPr>
          <w:snapToGrid w:val="0"/>
        </w:rPr>
        <w:tab/>
        <w:t>{ ID id-MeNBResourceCoordinationInformation</w:t>
      </w:r>
      <w:r w:rsidRPr="00C37D2B">
        <w:rPr>
          <w:snapToGrid w:val="0"/>
        </w:rPr>
        <w:tab/>
      </w:r>
      <w:r w:rsidRPr="00C37D2B">
        <w:rPr>
          <w:snapToGrid w:val="0"/>
        </w:rPr>
        <w:tab/>
        <w:t>CRITICALITY ignore</w:t>
      </w:r>
      <w:r w:rsidRPr="00C37D2B">
        <w:rPr>
          <w:snapToGrid w:val="0"/>
        </w:rPr>
        <w:tab/>
        <w:t>TYPE MeNBResourceCoordinationInformation</w:t>
      </w:r>
      <w:r w:rsidRPr="00C37D2B">
        <w:rPr>
          <w:snapToGrid w:val="0"/>
        </w:rPr>
        <w:tab/>
      </w:r>
      <w:r w:rsidRPr="00C37D2B">
        <w:rPr>
          <w:snapToGrid w:val="0"/>
        </w:rPr>
        <w:tab/>
      </w:r>
      <w:r w:rsidRPr="00C37D2B">
        <w:rPr>
          <w:snapToGrid w:val="0"/>
        </w:rPr>
        <w:tab/>
        <w:t>PRESENCE optional}|</w:t>
      </w:r>
    </w:p>
    <w:p w14:paraId="781E2457" w14:textId="77777777" w:rsidR="00945363" w:rsidRPr="00C37D2B" w:rsidRDefault="00945363" w:rsidP="00945363">
      <w:pPr>
        <w:pStyle w:val="PL"/>
        <w:rPr>
          <w:snapToGrid w:val="0"/>
        </w:rPr>
      </w:pPr>
      <w:r w:rsidRPr="00C37D2B">
        <w:rPr>
          <w:snapToGrid w:val="0"/>
        </w:rPr>
        <w:tab/>
        <w:t>{ ID id-RequestedSplitSRBs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7650C6D" w14:textId="77777777" w:rsidR="00945363" w:rsidRPr="00C37D2B" w:rsidRDefault="00945363" w:rsidP="00945363">
      <w:pPr>
        <w:pStyle w:val="PL"/>
        <w:rPr>
          <w:snapToGrid w:val="0"/>
        </w:rPr>
      </w:pPr>
      <w:r w:rsidRPr="00C37D2B">
        <w:rPr>
          <w:snapToGrid w:val="0"/>
        </w:rPr>
        <w:tab/>
        <w:t>{ ID id-RequestedSplitSRBsrelease</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A9A7DF3" w14:textId="77777777" w:rsidR="00945363" w:rsidRPr="00C37D2B" w:rsidRDefault="00945363" w:rsidP="00945363">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3DEB0A3" w14:textId="77777777" w:rsidR="00945363" w:rsidRPr="00C37D2B" w:rsidRDefault="00945363" w:rsidP="00945363">
      <w:pPr>
        <w:pStyle w:val="PL"/>
        <w:rPr>
          <w:snapToGrid w:val="0"/>
        </w:rPr>
      </w:pPr>
      <w:r w:rsidRPr="00C37D2B">
        <w:rPr>
          <w:snapToGrid w:val="0"/>
        </w:rPr>
        <w:tab/>
        <w:t>{ ID id-LocationInformationSgNBReporting</w:t>
      </w:r>
      <w:r w:rsidRPr="00C37D2B">
        <w:rPr>
          <w:snapToGrid w:val="0"/>
        </w:rPr>
        <w:tab/>
      </w:r>
      <w:r w:rsidRPr="00C37D2B">
        <w:rPr>
          <w:snapToGrid w:val="0"/>
        </w:rPr>
        <w:tab/>
        <w:t>CRITICALITY ignore</w:t>
      </w:r>
      <w:r w:rsidRPr="00C37D2B">
        <w:rPr>
          <w:snapToGrid w:val="0"/>
        </w:rPr>
        <w:tab/>
        <w:t>TYPE LocationInformationSgNBReporting</w:t>
      </w:r>
      <w:r w:rsidRPr="00C37D2B">
        <w:rPr>
          <w:snapToGrid w:val="0"/>
        </w:rPr>
        <w:tab/>
      </w:r>
      <w:r w:rsidRPr="00C37D2B">
        <w:rPr>
          <w:snapToGrid w:val="0"/>
        </w:rPr>
        <w:tab/>
      </w:r>
      <w:r w:rsidRPr="00C37D2B">
        <w:rPr>
          <w:snapToGrid w:val="0"/>
        </w:rPr>
        <w:tab/>
      </w:r>
      <w:r w:rsidRPr="00C37D2B">
        <w:rPr>
          <w:snapToGrid w:val="0"/>
        </w:rPr>
        <w:tab/>
        <w:t>PRESENCE optional}|</w:t>
      </w:r>
    </w:p>
    <w:p w14:paraId="212B437F" w14:textId="77777777" w:rsidR="00945363" w:rsidRPr="00C37D2B" w:rsidRDefault="00945363" w:rsidP="00945363">
      <w:pPr>
        <w:pStyle w:val="PL"/>
        <w:rPr>
          <w:snapToGrid w:val="0"/>
        </w:rPr>
      </w:pPr>
      <w:r w:rsidRPr="00C37D2B">
        <w:rPr>
          <w:snapToGrid w:val="0"/>
        </w:rPr>
        <w:tab/>
        <w:t>{ ID id-MeNBCell-ID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3C9104B" w14:textId="77777777" w:rsidR="00945363" w:rsidRPr="00C37D2B" w:rsidRDefault="00945363" w:rsidP="00945363">
      <w:pPr>
        <w:pStyle w:val="PL"/>
        <w:rPr>
          <w:snapToGrid w:val="0"/>
        </w:rPr>
      </w:pPr>
      <w:r w:rsidRPr="00C37D2B">
        <w:rPr>
          <w:snapToGrid w:val="0"/>
        </w:rPr>
        <w:tab/>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382C6B8" w14:textId="77777777" w:rsidR="00945363" w:rsidRPr="00C37D2B" w:rsidRDefault="00945363" w:rsidP="00945363">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6B0E4088" w14:textId="77777777" w:rsidR="00945363" w:rsidRPr="000313B8" w:rsidRDefault="00945363" w:rsidP="00945363">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1CCE8A62" w14:textId="77777777" w:rsidR="00945363" w:rsidRDefault="00945363" w:rsidP="00945363">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3A9F9783" w14:textId="77777777" w:rsidR="00945363" w:rsidRDefault="00945363" w:rsidP="00945363">
      <w:pPr>
        <w:pStyle w:val="PL"/>
      </w:pPr>
      <w:r>
        <w:rPr>
          <w:snapToGrid w:val="0"/>
        </w:rPr>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17844220" w14:textId="77777777" w:rsidR="00945363" w:rsidRDefault="00945363" w:rsidP="00945363">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t>|</w:t>
      </w:r>
    </w:p>
    <w:p w14:paraId="47E98EAE" w14:textId="77777777" w:rsidR="00945363" w:rsidRDefault="00945363" w:rsidP="00945363">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61386DF" w14:textId="77777777" w:rsidR="00945363" w:rsidRDefault="00945363" w:rsidP="00945363">
      <w:pPr>
        <w:pStyle w:val="PL"/>
      </w:pPr>
      <w:r>
        <w:tab/>
        <w:t>{ ID id-SCGActivationRequest</w:t>
      </w:r>
      <w:r>
        <w:tab/>
      </w:r>
      <w:r>
        <w:tab/>
      </w:r>
      <w:r>
        <w:tab/>
      </w:r>
      <w:r>
        <w:tab/>
      </w:r>
      <w:r>
        <w:tab/>
        <w:t>CRITICALITY ignore</w:t>
      </w:r>
      <w:r>
        <w:tab/>
        <w:t>TYPE SCGActivationRequest</w:t>
      </w:r>
      <w:r>
        <w:tab/>
      </w:r>
      <w:r>
        <w:tab/>
      </w:r>
      <w:r>
        <w:tab/>
      </w:r>
      <w:r>
        <w:tab/>
      </w:r>
      <w:r>
        <w:tab/>
      </w:r>
      <w:r>
        <w:tab/>
      </w:r>
      <w:r>
        <w:tab/>
      </w:r>
      <w:r>
        <w:tab/>
        <w:t>PRESENCE optional}|</w:t>
      </w:r>
    </w:p>
    <w:p w14:paraId="1629F4CD" w14:textId="77777777" w:rsidR="00945363" w:rsidRDefault="00945363" w:rsidP="00945363">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A83DA5" w14:textId="77777777" w:rsidR="00945363" w:rsidRDefault="00945363" w:rsidP="00945363">
      <w:pPr>
        <w:pStyle w:val="PL"/>
        <w:rPr>
          <w:ins w:id="247" w:author="Amarpreet Sethi" w:date="2023-02-10T13:35:00Z"/>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br/>
      </w:r>
      <w:ins w:id="248" w:author="Amarpreet Sethi" w:date="2023-02-10T13:35:00Z">
        <w:r>
          <w:rPr>
            <w:snapToGrid w:val="0"/>
          </w:rPr>
          <w:tab/>
          <w:t>{ ID id-SecondaryRatDataReportConfig</w:t>
        </w:r>
        <w:r>
          <w:rPr>
            <w:snapToGrid w:val="0"/>
          </w:rPr>
          <w:tab/>
        </w:r>
        <w:r>
          <w:rPr>
            <w:snapToGrid w:val="0"/>
          </w:rPr>
          <w:tab/>
        </w:r>
        <w:r>
          <w:rPr>
            <w:snapToGrid w:val="0"/>
          </w:rPr>
          <w:tab/>
          <w:t>CRITICALITY ignore</w:t>
        </w:r>
        <w:r>
          <w:rPr>
            <w:snapToGrid w:val="0"/>
          </w:rPr>
          <w:tab/>
        </w:r>
        <w:r>
          <w:rPr>
            <w:snapToGrid w:val="0"/>
          </w:rPr>
          <w:tab/>
          <w:t>TYPE</w:t>
        </w:r>
        <w:r>
          <w:rPr>
            <w:snapToGrid w:val="0"/>
          </w:rPr>
          <w:tab/>
          <w:t xml:space="preserve"> SecondaryRatDataReportConfig</w:t>
        </w:r>
        <w:r>
          <w:rPr>
            <w:snapToGrid w:val="0"/>
          </w:rPr>
          <w:tab/>
        </w:r>
        <w:r>
          <w:rPr>
            <w:snapToGrid w:val="0"/>
          </w:rPr>
          <w:tab/>
        </w:r>
        <w:r>
          <w:rPr>
            <w:snapToGrid w:val="0"/>
          </w:rPr>
          <w:tab/>
          <w:t>PRESENCE optional },</w:t>
        </w:r>
      </w:ins>
    </w:p>
    <w:p w14:paraId="42276F21" w14:textId="77777777" w:rsidR="00945363" w:rsidRPr="00C37D2B" w:rsidRDefault="00945363" w:rsidP="00945363">
      <w:pPr>
        <w:pStyle w:val="PL"/>
        <w:rPr>
          <w:snapToGrid w:val="0"/>
        </w:rPr>
      </w:pPr>
      <w:r w:rsidRPr="00C37D2B">
        <w:rPr>
          <w:snapToGrid w:val="0"/>
        </w:rPr>
        <w:tab/>
        <w:t>...</w:t>
      </w:r>
    </w:p>
    <w:p w14:paraId="7DDF2844" w14:textId="77777777" w:rsidR="00945363" w:rsidRPr="00C37D2B" w:rsidRDefault="00945363" w:rsidP="00945363">
      <w:pPr>
        <w:pStyle w:val="PL"/>
        <w:rPr>
          <w:snapToGrid w:val="0"/>
        </w:rPr>
      </w:pPr>
      <w:r w:rsidRPr="00C37D2B">
        <w:rPr>
          <w:snapToGrid w:val="0"/>
        </w:rPr>
        <w:t>}</w:t>
      </w:r>
    </w:p>
    <w:p w14:paraId="7518AC64"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4E9A638D" w14:textId="77777777" w:rsidR="00945363" w:rsidRDefault="00945363" w:rsidP="00945363">
      <w:pPr>
        <w:pStyle w:val="PL"/>
        <w:rPr>
          <w:snapToGrid w:val="0"/>
        </w:rPr>
      </w:pPr>
    </w:p>
    <w:p w14:paraId="13E9EF5E"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 **************************************************************</w:t>
      </w:r>
    </w:p>
    <w:p w14:paraId="1090A62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18428760" w14:textId="77777777" w:rsidR="00945363" w:rsidRPr="00C37D2B" w:rsidRDefault="00945363" w:rsidP="00945363">
      <w:pPr>
        <w:pStyle w:val="PL"/>
        <w:spacing w:line="0" w:lineRule="atLeast"/>
        <w:outlineLvl w:val="3"/>
        <w:rPr>
          <w:rFonts w:cs="Courier New"/>
          <w:snapToGrid w:val="0"/>
        </w:rPr>
      </w:pPr>
      <w:r w:rsidRPr="00C37D2B">
        <w:rPr>
          <w:rFonts w:cs="Courier New"/>
          <w:snapToGrid w:val="0"/>
        </w:rPr>
        <w:t>-- SGNB MODIFICATION REQUEST ACKNOWLEDGE</w:t>
      </w:r>
    </w:p>
    <w:p w14:paraId="4B502E9D"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5E19147A"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 **************************************************************</w:t>
      </w:r>
    </w:p>
    <w:p w14:paraId="03336530"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SgNBModificationRequestAcknowledge ::= SEQUENCE {</w:t>
      </w:r>
    </w:p>
    <w:p w14:paraId="65BDA63F"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379FA77D"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lastRenderedPageBreak/>
        <w:tab/>
        <w:t>...</w:t>
      </w:r>
    </w:p>
    <w:p w14:paraId="02E946C6"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4A4CBDAC" w14:textId="77777777" w:rsidR="00945363" w:rsidRPr="00C37D2B" w:rsidRDefault="00945363" w:rsidP="00945363">
      <w:pPr>
        <w:pStyle w:val="PL"/>
        <w:rPr>
          <w:rFonts w:eastAsia="DengXian"/>
          <w:snapToGrid w:val="0"/>
          <w:lang w:eastAsia="zh-CN"/>
        </w:rPr>
      </w:pPr>
    </w:p>
    <w:p w14:paraId="7D153B9C"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SgNBModificationRequestAcknowledge-IEs X2AP-PROTOCOL-IES ::= {</w:t>
      </w:r>
    </w:p>
    <w:p w14:paraId="329CD57F"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5B72C7F"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F32E94B"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F2C9DF6"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6DB4DDA7"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4EA8301A"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54A2698"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8B76432"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E8B96E0"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27D881"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FA9B17E"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0B0684"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05C45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49A435"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2D48FD"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55F38A" w14:textId="77777777" w:rsidR="00945363" w:rsidRDefault="00945363" w:rsidP="00945363">
      <w:pPr>
        <w:pStyle w:val="PL"/>
        <w:rPr>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t>|</w:t>
      </w:r>
    </w:p>
    <w:p w14:paraId="5A6CE8F8" w14:textId="77777777" w:rsidR="00945363" w:rsidRDefault="00945363" w:rsidP="00945363">
      <w:pPr>
        <w:pStyle w:val="PL"/>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t>|</w:t>
      </w:r>
    </w:p>
    <w:p w14:paraId="1F326B68" w14:textId="77777777" w:rsidR="00945363" w:rsidRDefault="00945363" w:rsidP="00945363">
      <w:pPr>
        <w:pStyle w:val="PL"/>
        <w:rPr>
          <w:rFonts w:eastAsia="DengXian"/>
          <w:snapToGrid w:val="0"/>
          <w:lang w:eastAsia="zh-CN"/>
        </w:rPr>
      </w:pPr>
      <w:r>
        <w:tab/>
        <w:t>{ ID id-SCGActivationStatus</w:t>
      </w:r>
      <w:r>
        <w:tab/>
      </w:r>
      <w:r>
        <w:tab/>
      </w:r>
      <w:r>
        <w:tab/>
      </w:r>
      <w:r>
        <w:tab/>
      </w:r>
      <w:r>
        <w:tab/>
      </w:r>
      <w:r>
        <w:tab/>
      </w:r>
      <w:r>
        <w:tab/>
        <w:t>CRITICALITY ignore</w:t>
      </w:r>
      <w:r>
        <w:tab/>
        <w:t>TYPE SCGActivationStatus</w:t>
      </w:r>
      <w:r>
        <w:tab/>
      </w:r>
      <w:r>
        <w:tab/>
      </w:r>
      <w:r>
        <w:tab/>
      </w:r>
      <w:r>
        <w:tab/>
      </w:r>
      <w:r>
        <w:tab/>
      </w:r>
      <w:r>
        <w:tab/>
      </w:r>
      <w:r>
        <w:tab/>
      </w:r>
      <w:r>
        <w:tab/>
      </w:r>
      <w:r>
        <w:tab/>
      </w:r>
      <w:r>
        <w:tab/>
        <w:t>PRESENCE optional}</w:t>
      </w:r>
      <w:r>
        <w:rPr>
          <w:rFonts w:eastAsia="DengXian"/>
          <w:snapToGrid w:val="0"/>
          <w:lang w:eastAsia="zh-CN"/>
        </w:rPr>
        <w:t>|</w:t>
      </w:r>
    </w:p>
    <w:p w14:paraId="328DD451" w14:textId="77777777" w:rsidR="00945363" w:rsidRPr="007F22B7" w:rsidRDefault="00945363" w:rsidP="00945363">
      <w:pPr>
        <w:pStyle w:val="PL"/>
        <w:rPr>
          <w:ins w:id="249" w:author="Amarpreet Sethi" w:date="2023-02-10T13:35:00Z"/>
          <w:rFonts w:eastAsia="DengXian"/>
          <w:snapToGrid w:val="0"/>
          <w:lang w:eastAsia="zh-CN"/>
        </w:rPr>
      </w:pPr>
      <w:r>
        <w:rPr>
          <w:snapToGrid w:val="0"/>
        </w:rPr>
        <w:tab/>
        <w:t>{ ID id-CPAinformation-MOD-ACK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r>
        <w:rPr>
          <w:snapToGrid w:val="0"/>
        </w:rPr>
        <w:br/>
      </w:r>
      <w:ins w:id="250" w:author="Amarpreet Sethi" w:date="2023-02-10T13:35:00Z">
        <w:r>
          <w:rPr>
            <w:snapToGrid w:val="0"/>
          </w:rPr>
          <w:tab/>
          <w:t xml:space="preserve">{ ID id-SecondaryRatDataReportConfigured </w:t>
        </w:r>
        <w:r>
          <w:rPr>
            <w:snapToGrid w:val="0"/>
          </w:rPr>
          <w:tab/>
        </w:r>
        <w:r>
          <w:rPr>
            <w:snapToGrid w:val="0"/>
          </w:rPr>
          <w:tab/>
          <w:t>CRITICALITY ignore</w:t>
        </w:r>
        <w:r>
          <w:rPr>
            <w:snapToGrid w:val="0"/>
          </w:rPr>
          <w:tab/>
        </w:r>
        <w:r>
          <w:rPr>
            <w:snapToGrid w:val="0"/>
          </w:rPr>
          <w:tab/>
          <w:t>TYPE</w:t>
        </w:r>
        <w:r>
          <w:rPr>
            <w:snapToGrid w:val="0"/>
          </w:rPr>
          <w:tab/>
          <w:t xml:space="preserve"> SecondaryRatDataReportConfigured</w:t>
        </w:r>
        <w:r>
          <w:rPr>
            <w:snapToGrid w:val="0"/>
          </w:rPr>
          <w:tab/>
        </w:r>
        <w:r>
          <w:rPr>
            <w:snapToGrid w:val="0"/>
          </w:rPr>
          <w:tab/>
        </w:r>
        <w:r>
          <w:rPr>
            <w:snapToGrid w:val="0"/>
          </w:rPr>
          <w:tab/>
          <w:t>PRESENCE optional },</w:t>
        </w:r>
      </w:ins>
    </w:p>
    <w:p w14:paraId="70AC0481"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ab/>
        <w:t>...</w:t>
      </w:r>
    </w:p>
    <w:p w14:paraId="1235ACAC" w14:textId="77777777" w:rsidR="00945363" w:rsidRPr="00C37D2B" w:rsidRDefault="00945363" w:rsidP="00945363">
      <w:pPr>
        <w:pStyle w:val="PL"/>
        <w:rPr>
          <w:rFonts w:eastAsia="DengXian"/>
          <w:snapToGrid w:val="0"/>
          <w:lang w:eastAsia="zh-CN"/>
        </w:rPr>
      </w:pPr>
      <w:r w:rsidRPr="00C37D2B">
        <w:rPr>
          <w:rFonts w:eastAsia="DengXian"/>
          <w:snapToGrid w:val="0"/>
          <w:lang w:eastAsia="zh-CN"/>
        </w:rPr>
        <w:t>}</w:t>
      </w:r>
    </w:p>
    <w:p w14:paraId="302DF3DD" w14:textId="77777777" w:rsidR="00945363" w:rsidRDefault="00945363" w:rsidP="00945363">
      <w:pPr>
        <w:pStyle w:val="PL"/>
        <w:rPr>
          <w:snapToGrid w:val="0"/>
        </w:rPr>
      </w:pPr>
    </w:p>
    <w:p w14:paraId="6DF133A8" w14:textId="77777777" w:rsidR="00945363" w:rsidRDefault="00945363" w:rsidP="00945363">
      <w:pPr>
        <w:rPr>
          <w:color w:val="FF0000"/>
          <w:lang w:val="en-US" w:eastAsia="zh-CN"/>
        </w:rPr>
      </w:pPr>
    </w:p>
    <w:p w14:paraId="5957B415"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14A473CE" w14:textId="77777777" w:rsidR="00945363" w:rsidRDefault="00945363" w:rsidP="00945363">
      <w:pPr>
        <w:pStyle w:val="Heading3"/>
        <w:spacing w:line="0" w:lineRule="atLeast"/>
        <w:rPr>
          <w:lang w:eastAsia="ko-KR"/>
        </w:rPr>
      </w:pPr>
      <w:bookmarkStart w:id="251" w:name="_Toc20954613"/>
      <w:bookmarkStart w:id="252" w:name="_Toc29902623"/>
      <w:bookmarkStart w:id="253" w:name="_Toc29906627"/>
      <w:bookmarkStart w:id="254" w:name="_Toc36550621"/>
      <w:bookmarkStart w:id="255" w:name="_Toc45104397"/>
      <w:bookmarkStart w:id="256" w:name="_Toc45227893"/>
      <w:bookmarkStart w:id="257" w:name="_Toc45891707"/>
      <w:bookmarkStart w:id="258" w:name="_Toc51764352"/>
      <w:bookmarkStart w:id="259" w:name="_Toc56528354"/>
      <w:bookmarkStart w:id="260" w:name="_Toc64382322"/>
      <w:bookmarkStart w:id="261" w:name="_Toc66283897"/>
      <w:bookmarkStart w:id="262" w:name="_Toc67911273"/>
      <w:bookmarkStart w:id="263" w:name="_Toc73980051"/>
      <w:bookmarkStart w:id="264" w:name="_Toc88650776"/>
      <w:bookmarkStart w:id="265" w:name="_Toc97885903"/>
      <w:bookmarkStart w:id="266" w:name="_Toc98883036"/>
      <w:r>
        <w:t>9.3.5</w:t>
      </w:r>
      <w:r>
        <w:tab/>
        <w:t>Information Element definitions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3FB6814" w14:textId="77777777" w:rsidR="00945363" w:rsidRDefault="00945363" w:rsidP="00945363">
      <w:pPr>
        <w:pStyle w:val="PL"/>
        <w:spacing w:line="0" w:lineRule="atLeast"/>
        <w:rPr>
          <w:snapToGrid w:val="0"/>
        </w:rPr>
      </w:pPr>
      <w:r>
        <w:rPr>
          <w:snapToGrid w:val="0"/>
        </w:rPr>
        <w:t>-- ASN1START</w:t>
      </w:r>
    </w:p>
    <w:p w14:paraId="5ED46A41" w14:textId="77777777" w:rsidR="00945363" w:rsidRDefault="00945363" w:rsidP="00945363">
      <w:pPr>
        <w:pStyle w:val="PL"/>
        <w:rPr>
          <w:snapToGrid w:val="0"/>
        </w:rPr>
      </w:pPr>
      <w:r>
        <w:rPr>
          <w:snapToGrid w:val="0"/>
        </w:rPr>
        <w:t>-- **************************************************************</w:t>
      </w:r>
    </w:p>
    <w:p w14:paraId="15FD3926" w14:textId="77777777" w:rsidR="00945363" w:rsidRDefault="00945363" w:rsidP="00945363">
      <w:pPr>
        <w:pStyle w:val="PL"/>
        <w:rPr>
          <w:snapToGrid w:val="0"/>
        </w:rPr>
      </w:pPr>
      <w:r>
        <w:rPr>
          <w:snapToGrid w:val="0"/>
        </w:rPr>
        <w:t>--</w:t>
      </w:r>
    </w:p>
    <w:p w14:paraId="2E86321C" w14:textId="77777777" w:rsidR="00945363" w:rsidRDefault="00945363" w:rsidP="00945363">
      <w:pPr>
        <w:pStyle w:val="PL"/>
        <w:rPr>
          <w:snapToGrid w:val="0"/>
        </w:rPr>
      </w:pPr>
      <w:r>
        <w:rPr>
          <w:snapToGrid w:val="0"/>
        </w:rPr>
        <w:t>-- Information Element Definitions</w:t>
      </w:r>
    </w:p>
    <w:p w14:paraId="6D3D24B3" w14:textId="77777777" w:rsidR="00945363" w:rsidRDefault="00945363" w:rsidP="00945363">
      <w:pPr>
        <w:pStyle w:val="PL"/>
        <w:rPr>
          <w:snapToGrid w:val="0"/>
        </w:rPr>
      </w:pPr>
      <w:r>
        <w:rPr>
          <w:snapToGrid w:val="0"/>
        </w:rPr>
        <w:t>--</w:t>
      </w:r>
    </w:p>
    <w:p w14:paraId="5DB5E0A2" w14:textId="77777777" w:rsidR="00945363" w:rsidRDefault="00945363" w:rsidP="00945363">
      <w:pPr>
        <w:pStyle w:val="PL"/>
        <w:rPr>
          <w:snapToGrid w:val="0"/>
        </w:rPr>
      </w:pPr>
      <w:r>
        <w:rPr>
          <w:snapToGrid w:val="0"/>
        </w:rPr>
        <w:t>-- **************************************************************</w:t>
      </w:r>
    </w:p>
    <w:p w14:paraId="25779F90" w14:textId="77777777" w:rsidR="00945363" w:rsidRDefault="00945363" w:rsidP="00945363">
      <w:pPr>
        <w:pStyle w:val="PL"/>
        <w:rPr>
          <w:snapToGrid w:val="0"/>
        </w:rPr>
      </w:pPr>
    </w:p>
    <w:p w14:paraId="793122B0" w14:textId="77777777" w:rsidR="00945363" w:rsidRDefault="00945363" w:rsidP="00945363">
      <w:pPr>
        <w:pStyle w:val="PL"/>
        <w:rPr>
          <w:snapToGrid w:val="0"/>
        </w:rPr>
      </w:pPr>
      <w:r>
        <w:rPr>
          <w:snapToGrid w:val="0"/>
        </w:rPr>
        <w:t>X2AP-IEs {</w:t>
      </w:r>
    </w:p>
    <w:p w14:paraId="6D0CAFCC" w14:textId="77777777" w:rsidR="00945363" w:rsidRDefault="00945363" w:rsidP="00945363">
      <w:pPr>
        <w:pStyle w:val="PL"/>
        <w:rPr>
          <w:snapToGrid w:val="0"/>
        </w:rPr>
      </w:pPr>
      <w:r>
        <w:rPr>
          <w:snapToGrid w:val="0"/>
        </w:rPr>
        <w:t xml:space="preserve">itu-t (0) identified-organization (4) etsi (0) mobileDomain (0) </w:t>
      </w:r>
    </w:p>
    <w:p w14:paraId="1AC11AAD" w14:textId="77777777" w:rsidR="00945363" w:rsidRDefault="00945363" w:rsidP="00945363">
      <w:pPr>
        <w:pStyle w:val="PL"/>
        <w:rPr>
          <w:snapToGrid w:val="0"/>
        </w:rPr>
      </w:pPr>
      <w:r>
        <w:rPr>
          <w:snapToGrid w:val="0"/>
        </w:rPr>
        <w:t>eps-Access (21) modules (3) x2ap (2) version1 (1) x2ap-IEs (2) }</w:t>
      </w:r>
    </w:p>
    <w:p w14:paraId="7D29122C" w14:textId="77777777" w:rsidR="00945363" w:rsidRDefault="00945363" w:rsidP="00945363">
      <w:pPr>
        <w:pStyle w:val="PL"/>
        <w:rPr>
          <w:snapToGrid w:val="0"/>
        </w:rPr>
      </w:pPr>
    </w:p>
    <w:p w14:paraId="2BAB0C16" w14:textId="77777777" w:rsidR="00945363" w:rsidRDefault="00945363" w:rsidP="00945363">
      <w:pPr>
        <w:pStyle w:val="PL"/>
        <w:rPr>
          <w:snapToGrid w:val="0"/>
        </w:rPr>
      </w:pPr>
      <w:r>
        <w:rPr>
          <w:snapToGrid w:val="0"/>
        </w:rPr>
        <w:t xml:space="preserve">DEFINITIONS AUTOMATIC TAGS ::= </w:t>
      </w:r>
    </w:p>
    <w:p w14:paraId="5BFB6342" w14:textId="77777777" w:rsidR="00945363" w:rsidRDefault="00945363" w:rsidP="00945363">
      <w:pPr>
        <w:pStyle w:val="PL"/>
        <w:rPr>
          <w:snapToGrid w:val="0"/>
        </w:rPr>
      </w:pPr>
    </w:p>
    <w:p w14:paraId="561BCED1" w14:textId="77777777" w:rsidR="00945363" w:rsidRDefault="00945363" w:rsidP="00945363">
      <w:pPr>
        <w:pStyle w:val="PL"/>
        <w:rPr>
          <w:snapToGrid w:val="0"/>
        </w:rPr>
      </w:pPr>
      <w:r>
        <w:rPr>
          <w:snapToGrid w:val="0"/>
        </w:rPr>
        <w:t>BEGIN</w:t>
      </w:r>
    </w:p>
    <w:p w14:paraId="03D9FABA" w14:textId="77777777" w:rsidR="00945363" w:rsidRDefault="00945363" w:rsidP="00945363">
      <w:pPr>
        <w:pStyle w:val="PL"/>
        <w:rPr>
          <w:snapToGrid w:val="0"/>
        </w:rPr>
      </w:pPr>
    </w:p>
    <w:p w14:paraId="5C745A08" w14:textId="77777777" w:rsidR="00945363" w:rsidRDefault="00945363" w:rsidP="00945363">
      <w:pPr>
        <w:pStyle w:val="PL"/>
        <w:rPr>
          <w:rFonts w:eastAsia="Batang"/>
          <w:snapToGrid w:val="0"/>
        </w:rPr>
      </w:pPr>
      <w:r>
        <w:rPr>
          <w:snapToGrid w:val="0"/>
        </w:rPr>
        <w:t>IMPORTS</w:t>
      </w:r>
    </w:p>
    <w:p w14:paraId="76AEC20A" w14:textId="77777777" w:rsidR="00945363" w:rsidRDefault="00945363" w:rsidP="00945363">
      <w:pPr>
        <w:pStyle w:val="PL"/>
        <w:rPr>
          <w:snapToGrid w:val="0"/>
        </w:rPr>
      </w:pPr>
    </w:p>
    <w:p w14:paraId="2956F15F"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0776872E" w14:textId="77777777" w:rsidR="00945363" w:rsidRDefault="00945363" w:rsidP="00945363">
      <w:pPr>
        <w:pStyle w:val="PL"/>
        <w:rPr>
          <w:snapToGrid w:val="0"/>
        </w:rPr>
      </w:pPr>
    </w:p>
    <w:p w14:paraId="692CB5FE" w14:textId="77777777" w:rsidR="00945363" w:rsidRDefault="00945363" w:rsidP="00945363">
      <w:pPr>
        <w:pStyle w:val="PL"/>
        <w:rPr>
          <w:snapToGrid w:val="0"/>
        </w:rPr>
      </w:pPr>
    </w:p>
    <w:p w14:paraId="0219FE63" w14:textId="77777777" w:rsidR="00945363" w:rsidRDefault="00945363" w:rsidP="00945363">
      <w:pPr>
        <w:pStyle w:val="PL"/>
        <w:rPr>
          <w:ins w:id="267" w:author="Amarpreet Sethi" w:date="2023-02-10T13:37:00Z"/>
          <w:rFonts w:eastAsia="DengXian"/>
        </w:rPr>
      </w:pPr>
      <w:ins w:id="268" w:author="Amarpreet Sethi" w:date="2023-02-10T13:37:00Z">
        <w:r>
          <w:rPr>
            <w:snapToGrid w:val="0"/>
          </w:rPr>
          <w:t xml:space="preserve">SecondaryRatDataReportConfig </w:t>
        </w:r>
        <w:r>
          <w:rPr>
            <w:rFonts w:eastAsia="DengXian"/>
          </w:rPr>
          <w:t>::= SEQUENCE {</w:t>
        </w:r>
      </w:ins>
    </w:p>
    <w:p w14:paraId="3A40BC1C" w14:textId="77777777" w:rsidR="00945363" w:rsidRDefault="00945363" w:rsidP="00945363">
      <w:pPr>
        <w:pStyle w:val="PL"/>
        <w:rPr>
          <w:ins w:id="269" w:author="Amarpreet Sethi" w:date="2023-02-10T13:37:00Z"/>
          <w:rFonts w:eastAsia="DengXian"/>
          <w:snapToGrid w:val="0"/>
        </w:rPr>
      </w:pPr>
      <w:ins w:id="270" w:author="Amarpreet Sethi" w:date="2023-02-10T13:37:00Z">
        <w:r>
          <w:rPr>
            <w:rFonts w:eastAsia="DengXian"/>
            <w:snapToGrid w:val="0"/>
          </w:rPr>
          <w:tab/>
          <w:t>secondaryRATReportConfig</w:t>
        </w:r>
        <w:r>
          <w:rPr>
            <w:rFonts w:eastAsia="DengXian"/>
            <w:snapToGrid w:val="0"/>
          </w:rPr>
          <w:tab/>
        </w:r>
        <w:r>
          <w:rPr>
            <w:rFonts w:eastAsia="DengXian"/>
            <w:snapToGrid w:val="0"/>
          </w:rPr>
          <w:tab/>
        </w:r>
        <w:r>
          <w:rPr>
            <w:rFonts w:eastAsia="DengXian"/>
            <w:snapToGrid w:val="0"/>
          </w:rPr>
          <w:tab/>
        </w:r>
        <w:r>
          <w:rPr>
            <w:rFonts w:eastAsia="DengXian"/>
            <w:snapToGrid w:val="0"/>
          </w:rPr>
          <w:tab/>
          <w:t xml:space="preserve">ENUMERATED {enabled, disabled, </w:t>
        </w:r>
        <w:r>
          <w:rPr>
            <w:snapToGrid w:val="0"/>
          </w:rPr>
          <w:t>...}</w:t>
        </w:r>
        <w:r>
          <w:rPr>
            <w:rFonts w:eastAsia="DengXian"/>
            <w:snapToGrid w:val="0"/>
          </w:rPr>
          <w:t>,</w:t>
        </w:r>
      </w:ins>
    </w:p>
    <w:p w14:paraId="607D5517" w14:textId="77777777" w:rsidR="00945363" w:rsidRDefault="00945363" w:rsidP="00945363">
      <w:pPr>
        <w:pStyle w:val="PL"/>
        <w:rPr>
          <w:ins w:id="271" w:author="Amarpreet Sethi" w:date="2023-02-10T13:37:00Z"/>
          <w:rFonts w:eastAsia="DengXian"/>
          <w:snapToGrid w:val="0"/>
        </w:rPr>
      </w:pPr>
      <w:ins w:id="272" w:author="Amarpreet Sethi" w:date="2023-02-10T13:37:00Z">
        <w:r>
          <w:rPr>
            <w:rFonts w:eastAsia="DengXian"/>
            <w:snapToGrid w:val="0"/>
          </w:rPr>
          <w:tab/>
        </w:r>
        <w:r>
          <w:rPr>
            <w:snapToGrid w:val="0"/>
          </w:rPr>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r w:rsidRPr="002A08A1">
          <w:rPr>
            <w:rFonts w:eastAsia="DengXian"/>
            <w:snapToGrid w:val="0"/>
            <w:lang w:eastAsia="zh-CN"/>
          </w:rPr>
          <w:t xml:space="preserve"> </w:t>
        </w:r>
        <w:r w:rsidRPr="00C37D2B">
          <w:rPr>
            <w:rFonts w:eastAsia="DengXian"/>
            <w:snapToGrid w:val="0"/>
            <w:lang w:eastAsia="zh-CN"/>
          </w:rPr>
          <w:t>nr, ...</w:t>
        </w:r>
        <w:r w:rsidRPr="00F06E38">
          <w:rPr>
            <w:rFonts w:eastAsia="DengXian"/>
            <w:snapToGrid w:val="0"/>
            <w:lang w:eastAsia="zh-CN"/>
          </w:rPr>
          <w:t>, nR-unlicensed</w:t>
        </w:r>
        <w:r>
          <w:rPr>
            <w:rFonts w:eastAsia="DengXian"/>
            <w:snapToGrid w:val="0"/>
            <w:lang w:eastAsia="zh-CN"/>
          </w:rPr>
          <w:t xml:space="preserve"> </w:t>
        </w:r>
        <w:r>
          <w:rPr>
            <w:snapToGrid w:val="0"/>
          </w:rPr>
          <w:t>}</w:t>
        </w:r>
        <w:r>
          <w:rPr>
            <w:rFonts w:eastAsia="DengXian"/>
            <w:snapToGrid w:val="0"/>
          </w:rPr>
          <w:t>,</w:t>
        </w:r>
      </w:ins>
    </w:p>
    <w:p w14:paraId="433638CF" w14:textId="77777777" w:rsidR="00945363" w:rsidRDefault="00945363" w:rsidP="00945363">
      <w:pPr>
        <w:pStyle w:val="PL"/>
        <w:rPr>
          <w:ins w:id="273" w:author="Amarpreet Sethi" w:date="2023-02-10T13:37:00Z"/>
          <w:rFonts w:eastAsia="DengXian"/>
          <w:snapToGrid w:val="0"/>
        </w:rPr>
      </w:pPr>
      <w:ins w:id="274" w:author="Amarpreet Sethi" w:date="2023-02-10T13:37:00Z">
        <w:r>
          <w:rPr>
            <w:rFonts w:eastAsia="DengXian"/>
            <w:snapToGrid w:val="0"/>
          </w:rPr>
          <w:lastRenderedPageBreak/>
          <w:tab/>
          <w:t>reportingType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ReportingType,</w:t>
        </w:r>
      </w:ins>
    </w:p>
    <w:p w14:paraId="122E34CB" w14:textId="77777777" w:rsidR="00945363" w:rsidRDefault="00945363" w:rsidP="00945363">
      <w:pPr>
        <w:pStyle w:val="PL"/>
        <w:rPr>
          <w:ins w:id="275" w:author="Amarpreet Sethi" w:date="2023-02-10T13:37:00Z"/>
          <w:rFonts w:eastAsia="DengXian"/>
          <w:snapToGrid w:val="0"/>
          <w:lang w:eastAsia="zh-CN"/>
        </w:rPr>
      </w:pPr>
      <w:ins w:id="276" w:author="Amarpreet Sethi" w:date="2023-02-10T13:37:00Z">
        <w:r>
          <w:rPr>
            <w:rFonts w:eastAsia="DengXian"/>
            <w:snapToGrid w:val="0"/>
            <w:lang w:eastAsia="zh-CN"/>
          </w:rPr>
          <w:tab/>
          <w:t>...</w:t>
        </w:r>
      </w:ins>
    </w:p>
    <w:p w14:paraId="11AC1030" w14:textId="77777777" w:rsidR="00945363" w:rsidRDefault="00945363" w:rsidP="00945363">
      <w:pPr>
        <w:pStyle w:val="PL"/>
        <w:rPr>
          <w:ins w:id="277" w:author="Amarpreet Sethi" w:date="2023-02-10T13:37:00Z"/>
          <w:rFonts w:eastAsia="DengXian"/>
          <w:snapToGrid w:val="0"/>
          <w:lang w:eastAsia="zh-CN"/>
        </w:rPr>
      </w:pPr>
      <w:ins w:id="278" w:author="Amarpreet Sethi" w:date="2023-02-10T13:37:00Z">
        <w:r>
          <w:rPr>
            <w:rFonts w:eastAsia="DengXian"/>
            <w:snapToGrid w:val="0"/>
            <w:lang w:eastAsia="zh-CN"/>
          </w:rPr>
          <w:t>}</w:t>
        </w:r>
      </w:ins>
    </w:p>
    <w:p w14:paraId="10F5BD02" w14:textId="77777777" w:rsidR="00945363" w:rsidRDefault="00945363" w:rsidP="00945363">
      <w:pPr>
        <w:rPr>
          <w:ins w:id="279" w:author="Amarpreet Sethi" w:date="2023-02-10T13:37:00Z"/>
          <w:color w:val="FF0000"/>
          <w:lang w:val="en-US" w:eastAsia="zh-CN"/>
        </w:rPr>
      </w:pPr>
    </w:p>
    <w:p w14:paraId="3E60B8B6" w14:textId="77777777" w:rsidR="00945363" w:rsidRDefault="00945363" w:rsidP="00945363">
      <w:pPr>
        <w:pStyle w:val="PL"/>
        <w:rPr>
          <w:ins w:id="280" w:author="Amarpreet Sethi" w:date="2023-02-10T13:37:00Z"/>
          <w:rFonts w:eastAsia="DengXian"/>
        </w:rPr>
      </w:pPr>
      <w:ins w:id="281" w:author="Amarpreet Sethi" w:date="2023-02-10T13:37:00Z">
        <w:r>
          <w:rPr>
            <w:rFonts w:eastAsia="DengXian"/>
            <w:snapToGrid w:val="0"/>
          </w:rPr>
          <w:t>ReportingType</w:t>
        </w:r>
        <w:r>
          <w:rPr>
            <w:snapToGrid w:val="0"/>
          </w:rPr>
          <w:t xml:space="preserve"> </w:t>
        </w:r>
        <w:r>
          <w:rPr>
            <w:rFonts w:eastAsia="DengXian"/>
          </w:rPr>
          <w:t>::= CHOICE {</w:t>
        </w:r>
      </w:ins>
    </w:p>
    <w:p w14:paraId="1F9B06CB" w14:textId="77777777" w:rsidR="00945363" w:rsidRDefault="00945363" w:rsidP="00945363">
      <w:pPr>
        <w:pStyle w:val="PL"/>
        <w:rPr>
          <w:ins w:id="282" w:author="Amarpreet Sethi" w:date="2023-02-10T13:37:00Z"/>
        </w:rPr>
      </w:pPr>
      <w:ins w:id="283" w:author="Amarpreet Sethi" w:date="2023-02-10T13:37:00Z">
        <w:r>
          <w:rPr>
            <w:rFonts w:eastAsia="DengXian"/>
            <w:snapToGrid w:val="0"/>
          </w:rPr>
          <w:tab/>
          <w:t>periodicInterval</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INTEGER (0</w:t>
        </w:r>
        <w:r>
          <w:t>..86400, ...),</w:t>
        </w:r>
      </w:ins>
    </w:p>
    <w:p w14:paraId="19606A12" w14:textId="77777777" w:rsidR="00945363" w:rsidRDefault="00945363" w:rsidP="00945363">
      <w:pPr>
        <w:pStyle w:val="PL"/>
        <w:rPr>
          <w:ins w:id="284" w:author="Amarpreet Sethi" w:date="2023-02-10T13:37:00Z"/>
          <w:rFonts w:eastAsia="DengXian"/>
          <w:snapToGrid w:val="0"/>
        </w:rPr>
      </w:pPr>
      <w:ins w:id="285" w:author="Amarpreet Sethi" w:date="2023-02-10T13:37:00Z">
        <w:r>
          <w:tab/>
          <w:t>eventBased</w:t>
        </w:r>
        <w:r>
          <w:tab/>
        </w:r>
        <w:r>
          <w:tab/>
        </w:r>
        <w:r>
          <w:tab/>
        </w:r>
        <w:r>
          <w:tab/>
        </w:r>
        <w:r>
          <w:tab/>
        </w:r>
        <w:r>
          <w:tab/>
        </w:r>
        <w:r>
          <w:tab/>
          <w:t xml:space="preserve">ENUMERATED (release, modification, all, </w:t>
        </w:r>
        <w:r>
          <w:rPr>
            <w:snapToGrid w:val="0"/>
          </w:rPr>
          <w:t>...}</w:t>
        </w:r>
        <w:r>
          <w:rPr>
            <w:rFonts w:eastAsia="DengXian"/>
            <w:snapToGrid w:val="0"/>
          </w:rPr>
          <w:t>,</w:t>
        </w:r>
      </w:ins>
    </w:p>
    <w:p w14:paraId="22D20397" w14:textId="77777777" w:rsidR="00945363" w:rsidRDefault="00945363" w:rsidP="00945363">
      <w:pPr>
        <w:pStyle w:val="PL"/>
        <w:rPr>
          <w:ins w:id="286" w:author="Amarpreet Sethi" w:date="2023-02-10T13:37:00Z"/>
          <w:snapToGrid w:val="0"/>
        </w:rPr>
      </w:pPr>
      <w:ins w:id="287" w:author="Amarpreet Sethi" w:date="2023-02-10T13:37:00Z">
        <w:r>
          <w:rPr>
            <w:rFonts w:eastAsia="DengXian"/>
            <w:snapToGrid w:val="0"/>
          </w:rPr>
          <w:tab/>
        </w:r>
        <w:r>
          <w:rPr>
            <w:snapToGrid w:val="0"/>
          </w:rPr>
          <w:t>...</w:t>
        </w:r>
      </w:ins>
    </w:p>
    <w:p w14:paraId="6DE08388" w14:textId="77777777" w:rsidR="00945363" w:rsidRDefault="00945363" w:rsidP="00945363">
      <w:pPr>
        <w:pStyle w:val="PL"/>
        <w:rPr>
          <w:ins w:id="288" w:author="Amarpreet Sethi" w:date="2023-02-10T13:37:00Z"/>
          <w:snapToGrid w:val="0"/>
        </w:rPr>
      </w:pPr>
      <w:ins w:id="289" w:author="Amarpreet Sethi" w:date="2023-02-10T13:37:00Z">
        <w:r>
          <w:rPr>
            <w:snapToGrid w:val="0"/>
          </w:rPr>
          <w:t>}</w:t>
        </w:r>
      </w:ins>
    </w:p>
    <w:p w14:paraId="5922E3C7" w14:textId="77777777" w:rsidR="00945363" w:rsidRDefault="00945363" w:rsidP="00945363">
      <w:pPr>
        <w:pStyle w:val="PL"/>
        <w:rPr>
          <w:ins w:id="290" w:author="Amarpreet Sethi" w:date="2023-02-10T13:37:00Z"/>
          <w:snapToGrid w:val="0"/>
        </w:rPr>
      </w:pPr>
    </w:p>
    <w:p w14:paraId="2A892E5F" w14:textId="77777777" w:rsidR="00945363" w:rsidRDefault="00945363" w:rsidP="00945363">
      <w:pPr>
        <w:pStyle w:val="PL"/>
        <w:rPr>
          <w:ins w:id="291" w:author="Amarpreet Sethi" w:date="2023-02-10T13:37:00Z"/>
          <w:lang w:eastAsia="ko-KR"/>
        </w:rPr>
      </w:pPr>
      <w:ins w:id="292" w:author="Amarpreet Sethi" w:date="2023-02-10T13:37:00Z">
        <w:r>
          <w:rPr>
            <w:snapToGrid w:val="0"/>
          </w:rPr>
          <w:t xml:space="preserve">SecondaryRatDataReportConfigured </w:t>
        </w:r>
        <w:r>
          <w:rPr>
            <w:rFonts w:eastAsia="DengXian"/>
          </w:rPr>
          <w:t xml:space="preserve">::= </w:t>
        </w:r>
        <w:r>
          <w:t>ENUMERATED (TRUE, ...)</w:t>
        </w:r>
      </w:ins>
    </w:p>
    <w:p w14:paraId="7186A799" w14:textId="77777777" w:rsidR="00945363" w:rsidRDefault="00945363" w:rsidP="00945363">
      <w:pPr>
        <w:rPr>
          <w:color w:val="FF0000"/>
          <w:lang w:val="en-US" w:eastAsia="zh-CN"/>
        </w:rPr>
      </w:pPr>
    </w:p>
    <w:p w14:paraId="55D885C0"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6E90099D" w14:textId="77777777" w:rsidR="00945363" w:rsidRDefault="00945363" w:rsidP="00945363">
      <w:pPr>
        <w:pStyle w:val="PL"/>
        <w:rPr>
          <w:snapToGrid w:val="0"/>
        </w:rPr>
      </w:pPr>
    </w:p>
    <w:p w14:paraId="26CDB756" w14:textId="77777777" w:rsidR="00945363" w:rsidRPr="00C37D2B" w:rsidRDefault="00945363" w:rsidP="00945363">
      <w:pPr>
        <w:pStyle w:val="Heading3"/>
        <w:spacing w:line="0" w:lineRule="atLeast"/>
      </w:pPr>
      <w:bookmarkStart w:id="293" w:name="_Toc20954615"/>
      <w:bookmarkStart w:id="294" w:name="_Toc29902625"/>
      <w:bookmarkStart w:id="295" w:name="_Toc29906629"/>
      <w:bookmarkStart w:id="296" w:name="_Toc36550623"/>
      <w:bookmarkStart w:id="297" w:name="_Toc45104399"/>
      <w:bookmarkStart w:id="298" w:name="_Toc45227895"/>
      <w:bookmarkStart w:id="299" w:name="_Toc45891709"/>
      <w:bookmarkStart w:id="300" w:name="_Toc51764354"/>
      <w:bookmarkStart w:id="301" w:name="_Toc56528356"/>
      <w:bookmarkStart w:id="302" w:name="_Toc64382324"/>
      <w:bookmarkStart w:id="303" w:name="_Toc66283899"/>
      <w:bookmarkStart w:id="304" w:name="_Toc67911275"/>
      <w:bookmarkStart w:id="305" w:name="_Toc73980053"/>
      <w:bookmarkStart w:id="306" w:name="_Toc88650778"/>
      <w:bookmarkStart w:id="307" w:name="_Toc97885905"/>
      <w:bookmarkStart w:id="308" w:name="_Toc98883038"/>
      <w:r w:rsidRPr="00C37D2B">
        <w:t>9.3.7</w:t>
      </w:r>
      <w:r w:rsidRPr="00C37D2B">
        <w:tab/>
        <w:t>Constant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CFF15EA" w14:textId="77777777" w:rsidR="00945363" w:rsidRPr="00C37D2B" w:rsidRDefault="00945363" w:rsidP="00945363">
      <w:pPr>
        <w:pStyle w:val="PL"/>
        <w:spacing w:line="0" w:lineRule="atLeast"/>
        <w:rPr>
          <w:snapToGrid w:val="0"/>
        </w:rPr>
      </w:pPr>
      <w:r w:rsidRPr="00C37D2B">
        <w:rPr>
          <w:snapToGrid w:val="0"/>
        </w:rPr>
        <w:t>-- ASN1START</w:t>
      </w:r>
    </w:p>
    <w:p w14:paraId="20F88A47" w14:textId="77777777" w:rsidR="00945363" w:rsidRPr="00C37D2B" w:rsidRDefault="00945363" w:rsidP="00945363">
      <w:pPr>
        <w:pStyle w:val="PL"/>
        <w:rPr>
          <w:snapToGrid w:val="0"/>
        </w:rPr>
      </w:pPr>
      <w:r w:rsidRPr="00C37D2B">
        <w:rPr>
          <w:snapToGrid w:val="0"/>
        </w:rPr>
        <w:t>-- **************************************************************</w:t>
      </w:r>
    </w:p>
    <w:p w14:paraId="79DD7837" w14:textId="77777777" w:rsidR="00945363" w:rsidRPr="00C37D2B" w:rsidRDefault="00945363" w:rsidP="00945363">
      <w:pPr>
        <w:pStyle w:val="PL"/>
        <w:rPr>
          <w:snapToGrid w:val="0"/>
        </w:rPr>
      </w:pPr>
      <w:r w:rsidRPr="00C37D2B">
        <w:rPr>
          <w:snapToGrid w:val="0"/>
        </w:rPr>
        <w:t>--</w:t>
      </w:r>
    </w:p>
    <w:p w14:paraId="4059DF8D" w14:textId="77777777" w:rsidR="00945363" w:rsidRPr="00C37D2B" w:rsidRDefault="00945363" w:rsidP="00945363">
      <w:pPr>
        <w:pStyle w:val="PL"/>
        <w:spacing w:line="0" w:lineRule="atLeast"/>
        <w:outlineLvl w:val="3"/>
        <w:rPr>
          <w:rFonts w:cs="Courier New"/>
          <w:snapToGrid w:val="0"/>
        </w:rPr>
      </w:pPr>
      <w:r w:rsidRPr="00C37D2B">
        <w:rPr>
          <w:rFonts w:cs="Courier New"/>
          <w:snapToGrid w:val="0"/>
        </w:rPr>
        <w:t>-- Constant definitions</w:t>
      </w:r>
    </w:p>
    <w:p w14:paraId="52E1EA94" w14:textId="77777777" w:rsidR="00945363" w:rsidRPr="00C37D2B" w:rsidRDefault="00945363" w:rsidP="00945363">
      <w:pPr>
        <w:pStyle w:val="PL"/>
        <w:rPr>
          <w:snapToGrid w:val="0"/>
        </w:rPr>
      </w:pPr>
      <w:r w:rsidRPr="00C37D2B">
        <w:rPr>
          <w:snapToGrid w:val="0"/>
        </w:rPr>
        <w:t>--</w:t>
      </w:r>
    </w:p>
    <w:p w14:paraId="3FF11F1C" w14:textId="77777777" w:rsidR="00945363" w:rsidRPr="00C37D2B" w:rsidRDefault="00945363" w:rsidP="00945363">
      <w:pPr>
        <w:pStyle w:val="PL"/>
        <w:rPr>
          <w:snapToGrid w:val="0"/>
        </w:rPr>
      </w:pPr>
      <w:r w:rsidRPr="00C37D2B">
        <w:rPr>
          <w:snapToGrid w:val="0"/>
        </w:rPr>
        <w:t>-- **************************************************************</w:t>
      </w:r>
    </w:p>
    <w:p w14:paraId="20434BDE" w14:textId="77777777" w:rsidR="00945363" w:rsidRPr="00C37D2B" w:rsidRDefault="00945363" w:rsidP="00945363">
      <w:pPr>
        <w:pStyle w:val="PL"/>
        <w:rPr>
          <w:snapToGrid w:val="0"/>
        </w:rPr>
      </w:pPr>
    </w:p>
    <w:p w14:paraId="50C23D31" w14:textId="77777777" w:rsidR="00945363" w:rsidRPr="00C37D2B" w:rsidRDefault="00945363" w:rsidP="00945363">
      <w:pPr>
        <w:pStyle w:val="PL"/>
        <w:rPr>
          <w:snapToGrid w:val="0"/>
        </w:rPr>
      </w:pPr>
      <w:r w:rsidRPr="00C37D2B">
        <w:rPr>
          <w:snapToGrid w:val="0"/>
        </w:rPr>
        <w:t>X2AP-Constants {</w:t>
      </w:r>
    </w:p>
    <w:p w14:paraId="46B26DD2" w14:textId="77777777" w:rsidR="00945363" w:rsidRPr="00C37D2B" w:rsidRDefault="00945363" w:rsidP="00945363">
      <w:pPr>
        <w:pStyle w:val="PL"/>
        <w:rPr>
          <w:snapToGrid w:val="0"/>
        </w:rPr>
      </w:pPr>
      <w:r w:rsidRPr="00C37D2B">
        <w:rPr>
          <w:snapToGrid w:val="0"/>
        </w:rPr>
        <w:t xml:space="preserve">itu-t (0) identified-organization (4) etsi (0) mobileDomain (0) </w:t>
      </w:r>
    </w:p>
    <w:p w14:paraId="462BF624" w14:textId="77777777" w:rsidR="00945363" w:rsidRPr="00C37D2B" w:rsidRDefault="00945363" w:rsidP="00945363">
      <w:pPr>
        <w:pStyle w:val="PL"/>
        <w:rPr>
          <w:snapToGrid w:val="0"/>
        </w:rPr>
      </w:pPr>
      <w:r w:rsidRPr="00C37D2B">
        <w:rPr>
          <w:snapToGrid w:val="0"/>
        </w:rPr>
        <w:t>eps-Access (21) modules (3) x2ap (2) version1 (1) x2ap-Constants (4) }</w:t>
      </w:r>
    </w:p>
    <w:p w14:paraId="1F8EAFA7" w14:textId="77777777" w:rsidR="00945363" w:rsidRPr="00C37D2B" w:rsidRDefault="00945363" w:rsidP="00945363">
      <w:pPr>
        <w:pStyle w:val="PL"/>
        <w:rPr>
          <w:snapToGrid w:val="0"/>
        </w:rPr>
      </w:pPr>
    </w:p>
    <w:p w14:paraId="3FF554B6" w14:textId="77777777" w:rsidR="00945363" w:rsidRPr="00C37D2B" w:rsidRDefault="00945363" w:rsidP="00945363">
      <w:pPr>
        <w:pStyle w:val="PL"/>
        <w:rPr>
          <w:snapToGrid w:val="0"/>
        </w:rPr>
      </w:pPr>
      <w:r w:rsidRPr="00C37D2B">
        <w:rPr>
          <w:snapToGrid w:val="0"/>
        </w:rPr>
        <w:t xml:space="preserve">DEFINITIONS AUTOMATIC TAGS ::= </w:t>
      </w:r>
    </w:p>
    <w:p w14:paraId="41BFA90D" w14:textId="77777777" w:rsidR="00945363" w:rsidRPr="00C37D2B" w:rsidRDefault="00945363" w:rsidP="00945363">
      <w:pPr>
        <w:pStyle w:val="PL"/>
        <w:rPr>
          <w:snapToGrid w:val="0"/>
        </w:rPr>
      </w:pPr>
    </w:p>
    <w:p w14:paraId="70C536E1" w14:textId="77777777" w:rsidR="00945363" w:rsidRPr="00C37D2B" w:rsidRDefault="00945363" w:rsidP="00945363">
      <w:pPr>
        <w:pStyle w:val="PL"/>
        <w:rPr>
          <w:snapToGrid w:val="0"/>
        </w:rPr>
      </w:pPr>
      <w:r w:rsidRPr="00C37D2B">
        <w:rPr>
          <w:snapToGrid w:val="0"/>
        </w:rPr>
        <w:t>BEGIN</w:t>
      </w:r>
    </w:p>
    <w:p w14:paraId="58D749CD" w14:textId="77777777" w:rsidR="00945363" w:rsidRPr="00C37D2B" w:rsidRDefault="00945363" w:rsidP="00945363">
      <w:pPr>
        <w:pStyle w:val="PL"/>
        <w:rPr>
          <w:snapToGrid w:val="0"/>
        </w:rPr>
      </w:pPr>
    </w:p>
    <w:p w14:paraId="5637253F" w14:textId="77777777" w:rsidR="00945363" w:rsidRPr="00C37D2B" w:rsidRDefault="00945363" w:rsidP="00945363">
      <w:pPr>
        <w:pStyle w:val="PL"/>
      </w:pPr>
      <w:r w:rsidRPr="00C37D2B">
        <w:t>IMPORTS</w:t>
      </w:r>
    </w:p>
    <w:p w14:paraId="1C9CD1AF" w14:textId="77777777" w:rsidR="00945363" w:rsidRDefault="00945363" w:rsidP="00945363">
      <w:pPr>
        <w:pStyle w:val="PL"/>
        <w:rPr>
          <w:snapToGrid w:val="0"/>
        </w:rPr>
      </w:pPr>
    </w:p>
    <w:p w14:paraId="4724DA59" w14:textId="77777777" w:rsidR="00945363" w:rsidRDefault="00945363" w:rsidP="00945363">
      <w:pPr>
        <w:pStyle w:val="PL"/>
        <w:rPr>
          <w:snapToGrid w:val="0"/>
        </w:rPr>
      </w:pPr>
    </w:p>
    <w:p w14:paraId="6BD975E0"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108C01A6" w14:textId="77777777" w:rsidR="00945363" w:rsidRDefault="00945363" w:rsidP="00945363">
      <w:pPr>
        <w:pStyle w:val="PL"/>
        <w:rPr>
          <w:snapToGrid w:val="0"/>
        </w:rPr>
      </w:pPr>
    </w:p>
    <w:p w14:paraId="6627E6BD" w14:textId="77777777" w:rsidR="00945363" w:rsidRDefault="00945363" w:rsidP="00945363">
      <w:pPr>
        <w:pStyle w:val="PL"/>
        <w:rPr>
          <w:snapToGrid w:val="0"/>
        </w:rPr>
      </w:pPr>
    </w:p>
    <w:p w14:paraId="23CBCBA9" w14:textId="77777777" w:rsidR="00945363" w:rsidRPr="004B0B92" w:rsidRDefault="00945363" w:rsidP="00945363">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5C50D48E" w14:textId="77777777" w:rsidR="00945363" w:rsidRDefault="00945363" w:rsidP="00945363">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23F73456" w14:textId="77777777" w:rsidR="00945363" w:rsidRDefault="00945363" w:rsidP="00945363">
      <w:pPr>
        <w:pStyle w:val="PL"/>
        <w:rPr>
          <w:snapToGrid w:val="0"/>
          <w:lang w:val="fr-FR" w:eastAsia="zh-CN"/>
        </w:rPr>
      </w:pPr>
      <w:r w:rsidRPr="00070991">
        <w:rPr>
          <w:snapToGrid w:val="0"/>
          <w:lang w:val="fr-FR"/>
        </w:rPr>
        <w:t>id-</w:t>
      </w:r>
      <w:r>
        <w:rPr>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5D9F9E88" w14:textId="77777777" w:rsidR="00945363" w:rsidRDefault="00945363" w:rsidP="00945363">
      <w:pPr>
        <w:pStyle w:val="PL"/>
        <w:rPr>
          <w:snapToGrid w:val="0"/>
        </w:rPr>
      </w:pPr>
      <w:r w:rsidRPr="00070991">
        <w:rPr>
          <w:snapToGrid w:val="0"/>
          <w:lang w:val="fr-FR"/>
        </w:rPr>
        <w:t>id-</w:t>
      </w:r>
      <w:r>
        <w:rPr>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4F91B8B2" w14:textId="77777777" w:rsidR="00945363" w:rsidRPr="009840BF" w:rsidRDefault="00945363" w:rsidP="00945363">
      <w:pPr>
        <w:pStyle w:val="PL"/>
        <w:rPr>
          <w:snapToGrid w:val="0"/>
          <w:lang w:eastAsia="en-GB"/>
        </w:rPr>
      </w:pPr>
      <w:r>
        <w:rPr>
          <w:rFonts w:eastAsia="DengXian"/>
          <w:snapToGrid w:val="0"/>
          <w:lang w:eastAsia="zh-CN"/>
        </w:rPr>
        <w:t>id-RAT-Restrictions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437</w:t>
      </w:r>
      <w:r>
        <w:rPr>
          <w:rFonts w:eastAsia="DengXian"/>
          <w:snapToGrid w:val="0"/>
          <w:lang w:eastAsia="zh-CN"/>
        </w:rPr>
        <w:br/>
      </w:r>
      <w:r>
        <w:rPr>
          <w:snapToGrid w:val="0"/>
        </w:rPr>
        <w:t>id-SCGreconfig</w:t>
      </w:r>
      <w:r>
        <w:rPr>
          <w:rFonts w:hint="eastAsia"/>
          <w:snapToGrid w:val="0"/>
          <w:lang w:eastAsia="zh-CN"/>
        </w:rPr>
        <w:t>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ProtocolIE-ID ::= 438</w:t>
      </w:r>
    </w:p>
    <w:p w14:paraId="24677715" w14:textId="77777777" w:rsidR="00945363" w:rsidRPr="00C37D2B" w:rsidRDefault="00945363" w:rsidP="00945363">
      <w:pPr>
        <w:pStyle w:val="PL"/>
        <w:rPr>
          <w:snapToGrid w:val="0"/>
        </w:rPr>
      </w:pPr>
      <w:r w:rsidRPr="00265B3A">
        <w:t>id-MIMOPRBusageInformation</w:t>
      </w:r>
      <w:r>
        <w:tab/>
      </w:r>
      <w:r>
        <w:tab/>
      </w:r>
      <w:r>
        <w:tab/>
      </w:r>
      <w:r>
        <w:tab/>
      </w:r>
      <w:r>
        <w:tab/>
      </w:r>
      <w:r>
        <w:tab/>
      </w:r>
      <w:r>
        <w:tab/>
      </w:r>
      <w:r>
        <w:tab/>
      </w:r>
      <w:r>
        <w:tab/>
      </w:r>
      <w:r>
        <w:tab/>
      </w:r>
      <w:r>
        <w:tab/>
      </w:r>
      <w:r>
        <w:tab/>
      </w:r>
      <w:r>
        <w:tab/>
        <w:t>ProtocolIE-ID ::= 439</w:t>
      </w:r>
    </w:p>
    <w:p w14:paraId="3050221E" w14:textId="77777777" w:rsidR="00945363" w:rsidRDefault="00945363" w:rsidP="00945363">
      <w:pPr>
        <w:pStyle w:val="PL"/>
        <w:rPr>
          <w:snapToGrid w:val="0"/>
          <w:lang w:val="en-US" w:eastAsia="zh-CN"/>
        </w:rPr>
      </w:pPr>
      <w:r>
        <w:rPr>
          <w:rFonts w:hint="eastAsia"/>
          <w:snapToGrid w:val="0"/>
          <w:lang w:val="fr-FR" w:eastAsia="zh-CN"/>
        </w:rPr>
        <w:t>id-SensorMeasurementConfiguration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rPr>
        <w:t xml:space="preserve">ProtocolIE-ID ::= </w:t>
      </w:r>
      <w:r>
        <w:rPr>
          <w:rFonts w:hint="eastAsia"/>
          <w:snapToGrid w:val="0"/>
          <w:lang w:val="en-US" w:eastAsia="zh-CN"/>
        </w:rPr>
        <w:t>4</w:t>
      </w:r>
      <w:r>
        <w:rPr>
          <w:snapToGrid w:val="0"/>
          <w:lang w:val="en-US" w:eastAsia="zh-CN"/>
        </w:rPr>
        <w:t>40</w:t>
      </w:r>
    </w:p>
    <w:p w14:paraId="0D39A94D" w14:textId="77777777" w:rsidR="00945363" w:rsidRPr="00FD1BB9" w:rsidRDefault="00945363" w:rsidP="00945363">
      <w:pPr>
        <w:pStyle w:val="PL"/>
        <w:rPr>
          <w:rFonts w:eastAsia="DengXian"/>
          <w:snapToGrid w:val="0"/>
          <w:lang w:eastAsia="zh-CN"/>
        </w:rPr>
      </w:pP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441</w:t>
      </w:r>
    </w:p>
    <w:p w14:paraId="6FEDA722" w14:textId="77777777" w:rsidR="00945363" w:rsidRDefault="00945363" w:rsidP="00945363">
      <w:pPr>
        <w:pStyle w:val="PL"/>
        <w:rPr>
          <w:ins w:id="309" w:author="Amarpreet Sethi" w:date="2023-02-10T13:38:00Z"/>
          <w:rFonts w:eastAsia="DengXian"/>
          <w:snapToGrid w:val="0"/>
          <w:lang w:eastAsia="zh-CN"/>
        </w:rPr>
      </w:pPr>
      <w:ins w:id="310" w:author="Amarpreet Sethi" w:date="2023-02-10T13:38:00Z">
        <w:r>
          <w:rPr>
            <w:snapToGrid w:val="0"/>
          </w:rPr>
          <w:t>id-SecondaryRatDataReportConfig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ProtocolIE-ID ::= 442</w:t>
        </w:r>
      </w:ins>
    </w:p>
    <w:p w14:paraId="0B31A61C" w14:textId="77777777" w:rsidR="00945363" w:rsidRDefault="00945363" w:rsidP="00945363">
      <w:pPr>
        <w:pStyle w:val="PL"/>
        <w:rPr>
          <w:ins w:id="311" w:author="Amarpreet Sethi" w:date="2023-02-10T13:38:00Z"/>
          <w:rFonts w:eastAsia="DengXian"/>
          <w:snapToGrid w:val="0"/>
          <w:lang w:eastAsia="zh-CN"/>
        </w:rPr>
      </w:pPr>
      <w:ins w:id="312" w:author="Amarpreet Sethi" w:date="2023-02-10T13:38:00Z">
        <w:r>
          <w:rPr>
            <w:snapToGrid w:val="0"/>
          </w:rPr>
          <w:t>id-SecondaryRatDataReportConfigured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ProtocolIE-ID ::= 443</w:t>
        </w:r>
      </w:ins>
    </w:p>
    <w:p w14:paraId="3A28E7D2" w14:textId="77777777" w:rsidR="00945363" w:rsidRDefault="00945363" w:rsidP="00945363">
      <w:pPr>
        <w:pStyle w:val="PL"/>
        <w:rPr>
          <w:rFonts w:eastAsia="DengXian"/>
          <w:snapToGrid w:val="0"/>
          <w:lang w:eastAsia="zh-CN"/>
        </w:rPr>
      </w:pPr>
    </w:p>
    <w:p w14:paraId="4E522560" w14:textId="77777777" w:rsidR="00945363" w:rsidRDefault="00945363" w:rsidP="00945363">
      <w:pPr>
        <w:pStyle w:val="PL"/>
        <w:rPr>
          <w:rFonts w:eastAsia="DengXian"/>
          <w:snapToGrid w:val="0"/>
          <w:lang w:eastAsia="zh-CN"/>
        </w:rPr>
      </w:pPr>
    </w:p>
    <w:p w14:paraId="4070B5A8" w14:textId="77777777" w:rsidR="00945363" w:rsidRDefault="00945363" w:rsidP="00945363">
      <w:pPr>
        <w:rPr>
          <w:color w:val="FF0000"/>
          <w:lang w:val="en-US" w:eastAsia="zh-CN"/>
        </w:rPr>
      </w:pPr>
      <w:r>
        <w:rPr>
          <w:rFonts w:hint="eastAsia"/>
          <w:color w:val="FF0000"/>
          <w:lang w:val="en-US" w:eastAsia="zh-CN"/>
        </w:rPr>
        <w:t>&lt;</w:t>
      </w:r>
      <w:r>
        <w:rPr>
          <w:color w:val="FF0000"/>
          <w:lang w:val="en-US" w:eastAsia="zh-CN"/>
        </w:rPr>
        <w:t>Skip unchanged part&gt;</w:t>
      </w:r>
    </w:p>
    <w:p w14:paraId="3EF5C972" w14:textId="77777777" w:rsidR="00945363" w:rsidRDefault="00945363" w:rsidP="00945363">
      <w:pPr>
        <w:pStyle w:val="PL"/>
        <w:rPr>
          <w:snapToGrid w:val="0"/>
        </w:rPr>
      </w:pPr>
    </w:p>
    <w:p w14:paraId="763DE4F7" w14:textId="77777777" w:rsidR="00945363" w:rsidRDefault="00945363" w:rsidP="00945363">
      <w:pPr>
        <w:pStyle w:val="PL"/>
        <w:rPr>
          <w:snapToGrid w:val="0"/>
        </w:rPr>
      </w:pPr>
    </w:p>
    <w:p w14:paraId="3F85CDAB" w14:textId="77777777" w:rsidR="00945363" w:rsidRDefault="00945363" w:rsidP="00945363">
      <w:pPr>
        <w:pStyle w:val="PL"/>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5363" w14:paraId="48FE9F3F" w14:textId="77777777" w:rsidTr="005B35CC">
        <w:tc>
          <w:tcPr>
            <w:tcW w:w="9779" w:type="dxa"/>
            <w:shd w:val="clear" w:color="auto" w:fill="D9D9D9"/>
          </w:tcPr>
          <w:p w14:paraId="0B2FEF5E" w14:textId="77777777" w:rsidR="00945363" w:rsidRDefault="00945363" w:rsidP="005B35CC">
            <w:pPr>
              <w:spacing w:before="120"/>
              <w:jc w:val="center"/>
              <w:rPr>
                <w:b/>
                <w:lang w:val="en-US" w:eastAsia="en-US"/>
              </w:rPr>
            </w:pPr>
            <w:r>
              <w:rPr>
                <w:rFonts w:hint="eastAsia"/>
                <w:b/>
                <w:lang w:val="en-US" w:eastAsia="zh-CN"/>
              </w:rPr>
              <w:t>End of</w:t>
            </w:r>
            <w:r>
              <w:rPr>
                <w:b/>
                <w:lang w:val="en-US" w:eastAsia="en-US"/>
              </w:rPr>
              <w:t xml:space="preserve"> change</w:t>
            </w:r>
          </w:p>
        </w:tc>
      </w:tr>
      <w:bookmarkEnd w:id="48"/>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48495" w14:textId="77777777" w:rsidR="00FC7D17" w:rsidRDefault="00FC7D17">
      <w:r>
        <w:separator/>
      </w:r>
    </w:p>
  </w:endnote>
  <w:endnote w:type="continuationSeparator" w:id="0">
    <w:p w14:paraId="39AF53D0" w14:textId="77777777" w:rsidR="00FC7D17" w:rsidRDefault="00FC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94A0" w14:textId="77777777" w:rsidR="00F44904" w:rsidRDefault="00F4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BBC9" w14:textId="77777777" w:rsidR="00F44904" w:rsidRDefault="00F4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6127" w14:textId="77777777" w:rsidR="00F44904" w:rsidRDefault="00F44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F575" w14:textId="77777777" w:rsidR="00FC7D17" w:rsidRDefault="00FC7D17">
      <w:r>
        <w:separator/>
      </w:r>
    </w:p>
  </w:footnote>
  <w:footnote w:type="continuationSeparator" w:id="0">
    <w:p w14:paraId="50DA91FD" w14:textId="77777777" w:rsidR="00FC7D17" w:rsidRDefault="00FC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0AFB1" w14:textId="77777777" w:rsidR="00F44904" w:rsidRDefault="00F4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9994" w14:textId="77777777" w:rsidR="00F44904" w:rsidRDefault="00F4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multilevel"/>
    <w:tmpl w:val="44DB417B"/>
    <w:lvl w:ilvl="0">
      <w:start w:val="1"/>
      <w:numFmt w:val="decimal"/>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798254175">
    <w:abstractNumId w:val="36"/>
  </w:num>
  <w:num w:numId="2" w16cid:durableId="953251123">
    <w:abstractNumId w:val="26"/>
  </w:num>
  <w:num w:numId="3" w16cid:durableId="16615383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817068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17658722">
    <w:abstractNumId w:val="11"/>
  </w:num>
  <w:num w:numId="6" w16cid:durableId="705562634">
    <w:abstractNumId w:val="33"/>
  </w:num>
  <w:num w:numId="7" w16cid:durableId="524833280">
    <w:abstractNumId w:val="25"/>
  </w:num>
  <w:num w:numId="8" w16cid:durableId="413937966">
    <w:abstractNumId w:val="34"/>
  </w:num>
  <w:num w:numId="9" w16cid:durableId="1864393862">
    <w:abstractNumId w:val="9"/>
  </w:num>
  <w:num w:numId="10" w16cid:durableId="853618335">
    <w:abstractNumId w:val="7"/>
  </w:num>
  <w:num w:numId="11" w16cid:durableId="1491095426">
    <w:abstractNumId w:val="6"/>
  </w:num>
  <w:num w:numId="12" w16cid:durableId="1942957346">
    <w:abstractNumId w:val="5"/>
  </w:num>
  <w:num w:numId="13" w16cid:durableId="904217320">
    <w:abstractNumId w:val="4"/>
  </w:num>
  <w:num w:numId="14" w16cid:durableId="69356426">
    <w:abstractNumId w:val="8"/>
  </w:num>
  <w:num w:numId="15" w16cid:durableId="784888497">
    <w:abstractNumId w:val="3"/>
  </w:num>
  <w:num w:numId="16" w16cid:durableId="1290353267">
    <w:abstractNumId w:val="13"/>
  </w:num>
  <w:num w:numId="17" w16cid:durableId="492911446">
    <w:abstractNumId w:val="22"/>
  </w:num>
  <w:num w:numId="18" w16cid:durableId="34236383">
    <w:abstractNumId w:val="29"/>
  </w:num>
  <w:num w:numId="19" w16cid:durableId="465899600">
    <w:abstractNumId w:val="37"/>
  </w:num>
  <w:num w:numId="20" w16cid:durableId="114058692">
    <w:abstractNumId w:val="30"/>
  </w:num>
  <w:num w:numId="21" w16cid:durableId="1493058568">
    <w:abstractNumId w:val="28"/>
  </w:num>
  <w:num w:numId="22" w16cid:durableId="652022670">
    <w:abstractNumId w:val="35"/>
  </w:num>
  <w:num w:numId="23" w16cid:durableId="1949239759">
    <w:abstractNumId w:val="32"/>
  </w:num>
  <w:num w:numId="24" w16cid:durableId="1831671807">
    <w:abstractNumId w:val="27"/>
  </w:num>
  <w:num w:numId="25" w16cid:durableId="992181715">
    <w:abstractNumId w:val="16"/>
  </w:num>
  <w:num w:numId="26" w16cid:durableId="1720587939">
    <w:abstractNumId w:val="2"/>
  </w:num>
  <w:num w:numId="27" w16cid:durableId="822543899">
    <w:abstractNumId w:val="1"/>
  </w:num>
  <w:num w:numId="28" w16cid:durableId="1571160314">
    <w:abstractNumId w:val="0"/>
  </w:num>
  <w:num w:numId="29" w16cid:durableId="313338142">
    <w:abstractNumId w:val="23"/>
  </w:num>
  <w:num w:numId="30" w16cid:durableId="232198846">
    <w:abstractNumId w:val="12"/>
  </w:num>
  <w:num w:numId="31" w16cid:durableId="671832642">
    <w:abstractNumId w:val="18"/>
  </w:num>
  <w:num w:numId="32" w16cid:durableId="1328287643">
    <w:abstractNumId w:val="19"/>
  </w:num>
  <w:num w:numId="33" w16cid:durableId="1098255637">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16cid:durableId="1047410006">
    <w:abstractNumId w:val="20"/>
  </w:num>
  <w:num w:numId="35" w16cid:durableId="1479498575">
    <w:abstractNumId w:val="31"/>
  </w:num>
  <w:num w:numId="36" w16cid:durableId="538975287">
    <w:abstractNumId w:val="14"/>
  </w:num>
  <w:num w:numId="37" w16cid:durableId="856234300">
    <w:abstractNumId w:val="24"/>
  </w:num>
  <w:num w:numId="38" w16cid:durableId="1232616246">
    <w:abstractNumId w:val="15"/>
  </w:num>
  <w:num w:numId="39" w16cid:durableId="1163160920">
    <w:abstractNumId w:val="21"/>
  </w:num>
  <w:num w:numId="40" w16cid:durableId="2236132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755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36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4904"/>
    <w:rsid w:val="00FB6386"/>
    <w:rsid w:val="00FC7D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odyTextIndentChar">
    <w:name w:val="Body Text Indent Char"/>
    <w:link w:val="BodyTextIndent"/>
    <w:rsid w:val="00945363"/>
    <w:rPr>
      <w:rFonts w:ascii="Arial" w:eastAsia="Geneva" w:hAnsi="Arial"/>
      <w:lang w:val="en-GB"/>
    </w:rPr>
  </w:style>
  <w:style w:type="character" w:customStyle="1" w:styleId="CRCoverPageZchn">
    <w:name w:val="CR Cover Page Zchn"/>
    <w:link w:val="CRCoverPage"/>
    <w:rsid w:val="00945363"/>
    <w:rPr>
      <w:rFonts w:ascii="Arial" w:hAnsi="Arial"/>
      <w:lang w:val="en-GB" w:eastAsia="en-US"/>
    </w:rPr>
  </w:style>
  <w:style w:type="paragraph" w:styleId="BodyTextIndent">
    <w:name w:val="Body Text Indent"/>
    <w:basedOn w:val="Normal"/>
    <w:link w:val="BodyTextIndentChar"/>
    <w:rsid w:val="00945363"/>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BodyTextIndentChar1">
    <w:name w:val="Body Text Indent Char1"/>
    <w:basedOn w:val="DefaultParagraphFont"/>
    <w:semiHidden/>
    <w:rsid w:val="00945363"/>
    <w:rPr>
      <w:rFonts w:ascii="Times New Roman" w:hAnsi="Times New Roman"/>
      <w:lang w:val="en-GB" w:eastAsia="en-US"/>
    </w:rPr>
  </w:style>
  <w:style w:type="character" w:customStyle="1" w:styleId="ui-provider">
    <w:name w:val="ui-provider"/>
    <w:basedOn w:val="DefaultParagraphFont"/>
    <w:rsid w:val="00945363"/>
  </w:style>
  <w:style w:type="paragraph" w:styleId="Revision">
    <w:name w:val="Revision"/>
    <w:hidden/>
    <w:uiPriority w:val="99"/>
    <w:rsid w:val="00945363"/>
    <w:rPr>
      <w:rFonts w:ascii="Times New Roman" w:hAnsi="Times New Roman"/>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45363"/>
    <w:rPr>
      <w:rFonts w:ascii="Arial" w:hAnsi="Arial"/>
      <w:sz w:val="28"/>
    </w:rPr>
  </w:style>
  <w:style w:type="character" w:customStyle="1" w:styleId="BodyTextChar">
    <w:name w:val="Body Text Char"/>
    <w:link w:val="BodyText"/>
    <w:rsid w:val="00945363"/>
    <w:rPr>
      <w:rFonts w:ascii="Arial" w:hAnsi="Arial"/>
      <w:lang w:eastAsia="en-GB"/>
    </w:rPr>
  </w:style>
  <w:style w:type="character" w:customStyle="1" w:styleId="TALChar">
    <w:name w:val="TAL Char"/>
    <w:link w:val="TAL"/>
    <w:qFormat/>
    <w:locked/>
    <w:rsid w:val="00945363"/>
    <w:rPr>
      <w:rFonts w:ascii="Arial" w:hAnsi="Arial"/>
      <w:sz w:val="18"/>
      <w:lang w:val="en-GB" w:eastAsia="en-US"/>
    </w:rPr>
  </w:style>
  <w:style w:type="character" w:styleId="Strong">
    <w:name w:val="Strong"/>
    <w:qFormat/>
    <w:rsid w:val="00945363"/>
    <w:rPr>
      <w:rFonts w:ascii="Geneva" w:eastAsia="Calibri Light" w:hAnsi="Geneva" w:cs="Geneva"/>
      <w:b/>
      <w:bCs/>
      <w:color w:val="0000FF"/>
      <w:kern w:val="2"/>
      <w:lang w:val="en-US" w:eastAsia="zh-CN" w:bidi="ar-SA"/>
    </w:rPr>
  </w:style>
  <w:style w:type="character" w:customStyle="1" w:styleId="CommentSubjectChar">
    <w:name w:val="Comment Subject Char"/>
    <w:link w:val="CommentSubject"/>
    <w:rsid w:val="00945363"/>
    <w:rPr>
      <w:rFonts w:ascii="Times New Roman" w:hAnsi="Times New Roman"/>
      <w:b/>
      <w:bCs/>
      <w:lang w:val="en-GB" w:eastAsia="en-US"/>
    </w:rPr>
  </w:style>
  <w:style w:type="character" w:customStyle="1" w:styleId="CommentTextChar">
    <w:name w:val="Comment Text Char"/>
    <w:link w:val="CommentText"/>
    <w:rsid w:val="00945363"/>
    <w:rPr>
      <w:rFonts w:ascii="Times New Roman" w:hAnsi="Times New Roman"/>
      <w:lang w:val="en-GB" w:eastAsia="en-US"/>
    </w:rPr>
  </w:style>
  <w:style w:type="character" w:customStyle="1" w:styleId="TAHChar">
    <w:name w:val="TAH Char"/>
    <w:link w:val="TAH"/>
    <w:qFormat/>
    <w:locked/>
    <w:rsid w:val="00945363"/>
    <w:rPr>
      <w:rFonts w:ascii="Arial" w:hAnsi="Arial"/>
      <w:b/>
      <w:sz w:val="18"/>
      <w:lang w:val="en-GB" w:eastAsia="en-US"/>
    </w:rPr>
  </w:style>
  <w:style w:type="character" w:customStyle="1" w:styleId="B2Car">
    <w:name w:val="B2 Car"/>
    <w:link w:val="B2"/>
    <w:rsid w:val="00945363"/>
    <w:rPr>
      <w:rFonts w:ascii="Times New Roman" w:hAnsi="Times New Roman"/>
      <w:lang w:val="en-GB" w:eastAsia="en-US"/>
    </w:rPr>
  </w:style>
  <w:style w:type="character" w:customStyle="1" w:styleId="TACChar">
    <w:name w:val="TAC Char"/>
    <w:link w:val="TAC"/>
    <w:qFormat/>
    <w:locked/>
    <w:rsid w:val="00945363"/>
    <w:rPr>
      <w:rFonts w:ascii="Arial" w:hAnsi="Arial"/>
      <w:sz w:val="18"/>
      <w:lang w:val="en-GB" w:eastAsia="en-US"/>
    </w:rPr>
  </w:style>
  <w:style w:type="character" w:styleId="Emphasis">
    <w:name w:val="Emphasis"/>
    <w:qFormat/>
    <w:rsid w:val="00945363"/>
    <w:rPr>
      <w:i/>
      <w:iCs/>
    </w:rPr>
  </w:style>
  <w:style w:type="character" w:customStyle="1" w:styleId="EditorsNoteChar">
    <w:name w:val="Editor's Note Char"/>
    <w:link w:val="EditorsNote"/>
    <w:rsid w:val="00945363"/>
    <w:rPr>
      <w:rFonts w:ascii="Times New Roman" w:hAnsi="Times New Roman"/>
      <w:color w:val="FF0000"/>
      <w:lang w:val="en-GB" w:eastAsia="en-US"/>
    </w:rPr>
  </w:style>
  <w:style w:type="character" w:customStyle="1" w:styleId="EXChar">
    <w:name w:val="EX Char"/>
    <w:link w:val="EX"/>
    <w:locked/>
    <w:rsid w:val="00945363"/>
    <w:rPr>
      <w:rFonts w:ascii="Times New Roman" w:hAnsi="Times New Roman"/>
      <w:lang w:val="en-GB" w:eastAsia="en-US"/>
    </w:rPr>
  </w:style>
  <w:style w:type="character" w:customStyle="1" w:styleId="TFChar">
    <w:name w:val="TF Char"/>
    <w:qFormat/>
    <w:rsid w:val="00945363"/>
    <w:rPr>
      <w:rFonts w:ascii="Arial" w:hAnsi="Arial"/>
      <w:b/>
    </w:rPr>
  </w:style>
  <w:style w:type="character" w:customStyle="1" w:styleId="Heading4Char">
    <w:name w:val="Heading 4 Char"/>
    <w:link w:val="Heading4"/>
    <w:uiPriority w:val="9"/>
    <w:rsid w:val="00945363"/>
    <w:rPr>
      <w:rFonts w:ascii="Arial" w:hAnsi="Arial"/>
      <w:sz w:val="24"/>
      <w:lang w:val="en-GB" w:eastAsia="en-US"/>
    </w:rPr>
  </w:style>
  <w:style w:type="character" w:customStyle="1" w:styleId="a">
    <w:name w:val="首标题"/>
    <w:rsid w:val="00945363"/>
    <w:rPr>
      <w:rFonts w:ascii="Arial" w:eastAsia="SimSun" w:hAnsi="Arial"/>
      <w:sz w:val="24"/>
      <w:lang w:val="en-US" w:eastAsia="zh-CN" w:bidi="ar-SA"/>
    </w:rPr>
  </w:style>
  <w:style w:type="character" w:customStyle="1" w:styleId="BalloonTextChar">
    <w:name w:val="Balloon Text Char"/>
    <w:link w:val="BalloonText"/>
    <w:rsid w:val="00945363"/>
    <w:rPr>
      <w:rFonts w:ascii="Tahoma" w:hAnsi="Tahoma" w:cs="Tahoma"/>
      <w:sz w:val="16"/>
      <w:szCs w:val="16"/>
      <w:lang w:val="en-GB" w:eastAsia="en-US"/>
    </w:rPr>
  </w:style>
  <w:style w:type="character" w:customStyle="1" w:styleId="msoins0">
    <w:name w:val="msoins"/>
    <w:rsid w:val="00945363"/>
  </w:style>
  <w:style w:type="character" w:customStyle="1" w:styleId="CharChar">
    <w:name w:val="Char Char"/>
    <w:rsid w:val="00945363"/>
    <w:rPr>
      <w:rFonts w:ascii="Geneva" w:eastAsia="Geneva" w:hAnsi="Geneva" w:cs="Geneva"/>
      <w:color w:val="0000FF"/>
      <w:kern w:val="2"/>
      <w:lang w:val="en-GB" w:eastAsia="en-US" w:bidi="ar-SA"/>
    </w:rPr>
  </w:style>
  <w:style w:type="character" w:customStyle="1" w:styleId="THChar">
    <w:name w:val="TH Char"/>
    <w:link w:val="TH"/>
    <w:qFormat/>
    <w:locked/>
    <w:rsid w:val="00945363"/>
    <w:rPr>
      <w:rFonts w:ascii="Arial" w:hAnsi="Arial"/>
      <w:b/>
      <w:lang w:val="en-GB" w:eastAsia="en-US"/>
    </w:rPr>
  </w:style>
  <w:style w:type="character" w:customStyle="1" w:styleId="B1Char1">
    <w:name w:val="B1 Char1"/>
    <w:rsid w:val="00945363"/>
    <w:rPr>
      <w:rFonts w:ascii="Geneva" w:eastAsia="Calibri Light" w:hAnsi="Geneva" w:cs="Geneva"/>
      <w:color w:val="0000FF"/>
      <w:kern w:val="2"/>
      <w:lang w:val="en-GB" w:eastAsia="en-US" w:bidi="ar-SA"/>
    </w:rPr>
  </w:style>
  <w:style w:type="character" w:customStyle="1" w:styleId="TFleftCharChar">
    <w:name w:val="TF;left Char Char"/>
    <w:rsid w:val="00945363"/>
    <w:rPr>
      <w:rFonts w:ascii="Geneva" w:eastAsia="Calibri Light" w:hAnsi="Geneva" w:cs="Geneva"/>
      <w:b/>
      <w:color w:val="0000FF"/>
      <w:kern w:val="2"/>
      <w:lang w:val="en-GB" w:eastAsia="en-GB" w:bidi="ar-SA"/>
    </w:rPr>
  </w:style>
  <w:style w:type="character" w:customStyle="1" w:styleId="PlainTextChar1">
    <w:name w:val="Plain Text Char1"/>
    <w:uiPriority w:val="99"/>
    <w:semiHidden/>
    <w:locked/>
    <w:rsid w:val="00945363"/>
    <w:rPr>
      <w:rFonts w:ascii="Consolas" w:hAnsi="Consolas"/>
      <w:sz w:val="21"/>
      <w:szCs w:val="21"/>
      <w:lang w:bidi="ar-SA"/>
    </w:rPr>
  </w:style>
  <w:style w:type="character" w:customStyle="1" w:styleId="B3Char">
    <w:name w:val="B3 Char"/>
    <w:link w:val="B3"/>
    <w:rsid w:val="00945363"/>
    <w:rPr>
      <w:rFonts w:ascii="Times New Roman" w:hAnsi="Times New Roman"/>
      <w:lang w:val="en-GB" w:eastAsia="en-US"/>
    </w:rPr>
  </w:style>
  <w:style w:type="character" w:customStyle="1" w:styleId="CharChar2">
    <w:name w:val="Char Char2"/>
    <w:rsid w:val="00945363"/>
    <w:rPr>
      <w:rFonts w:ascii="Arial" w:eastAsia="Geneva" w:hAnsi="Arial"/>
      <w:lang w:val="en-GB" w:eastAsia="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45363"/>
    <w:rPr>
      <w:rFonts w:ascii="Geneva" w:eastAsia="Geneva" w:hAnsi="Geneva" w:cs="Geneva"/>
      <w:color w:val="0000FF"/>
      <w:kern w:val="2"/>
      <w:sz w:val="32"/>
      <w:lang w:val="en-GB" w:eastAsia="en-US" w:bidi="ar-SA"/>
    </w:rPr>
  </w:style>
  <w:style w:type="character" w:customStyle="1" w:styleId="TALLeft100cmCharChar">
    <w:name w:val="TAL + Left:  1;00 cm Char Char"/>
    <w:link w:val="TALLeft1"/>
    <w:rsid w:val="00945363"/>
    <w:rPr>
      <w:rFonts w:ascii="Geneva" w:hAnsi="Geneva"/>
      <w:sz w:val="18"/>
      <w:lang w:val="en-GB" w:eastAsia="en-GB"/>
    </w:rPr>
  </w:style>
  <w:style w:type="character" w:customStyle="1" w:styleId="EditorsNoteZchn">
    <w:name w:val="Editor's Note Zchn"/>
    <w:rsid w:val="00945363"/>
    <w:rPr>
      <w:rFonts w:ascii="Geneva" w:eastAsia="Calibri Light" w:hAnsi="Geneva" w:cs="Geneva"/>
      <w:color w:val="FF0000"/>
      <w:kern w:val="2"/>
      <w:lang w:val="en-GB" w:eastAsia="en-US" w:bidi="ar-SA"/>
    </w:rPr>
  </w:style>
  <w:style w:type="character" w:customStyle="1" w:styleId="B1Zchn">
    <w:name w:val="B1 Zchn"/>
    <w:locked/>
    <w:rsid w:val="00945363"/>
    <w:rPr>
      <w:rFonts w:eastAsia="Times New Roman"/>
    </w:rPr>
  </w:style>
  <w:style w:type="character" w:customStyle="1" w:styleId="QuotationZchn">
    <w:name w:val="Quotation Zchn"/>
    <w:rsid w:val="00945363"/>
    <w:rPr>
      <w:rFonts w:ascii="Geneva" w:eastAsia="Calibri Light" w:hAnsi="Geneva" w:cs="Geneva"/>
      <w:color w:val="0000FF"/>
      <w:kern w:val="2"/>
      <w:szCs w:val="22"/>
      <w:lang w:val="en-GB" w:eastAsia="en-US" w:bidi="ar-SA"/>
    </w:rPr>
  </w:style>
  <w:style w:type="character" w:customStyle="1" w:styleId="Doc-text2Char">
    <w:name w:val="Doc-text2 Char"/>
    <w:link w:val="Doc-text2"/>
    <w:rsid w:val="00945363"/>
    <w:rPr>
      <w:rFonts w:ascii="Geneva" w:eastAsia="Calibri Light" w:hAnsi="Geneva" w:cs="Geneva"/>
      <w:color w:val="0000FF"/>
      <w:kern w:val="2"/>
      <w:lang w:eastAsia="zh-C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uiPriority w:val="9"/>
    <w:rsid w:val="00945363"/>
    <w:rPr>
      <w:rFonts w:ascii="Arial" w:hAnsi="Arial"/>
      <w:sz w:val="32"/>
      <w:lang w:val="en-GB" w:eastAsia="en-US"/>
    </w:rPr>
  </w:style>
  <w:style w:type="character" w:customStyle="1" w:styleId="H6Char">
    <w:name w:val="H6 Char"/>
    <w:link w:val="H6"/>
    <w:rsid w:val="00945363"/>
    <w:rPr>
      <w:rFonts w:ascii="Arial" w:hAnsi="Arial"/>
      <w:lang w:val="en-GB" w:eastAsia="en-US"/>
    </w:rPr>
  </w:style>
  <w:style w:type="character" w:customStyle="1" w:styleId="B2Char">
    <w:name w:val="B2 Char"/>
    <w:rsid w:val="00945363"/>
  </w:style>
  <w:style w:type="character" w:customStyle="1" w:styleId="TAHCar">
    <w:name w:val="TAH Car"/>
    <w:rsid w:val="00945363"/>
    <w:rPr>
      <w:rFonts w:ascii="Geneva" w:hAnsi="Geneva"/>
      <w:b/>
      <w:sz w:val="18"/>
      <w:lang w:val="en-GB" w:eastAsia="en-US"/>
    </w:rPr>
  </w:style>
  <w:style w:type="character" w:customStyle="1" w:styleId="B1Char">
    <w:name w:val="B1 Char"/>
    <w:link w:val="B1"/>
    <w:qFormat/>
    <w:rsid w:val="00945363"/>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link w:val="Heading3"/>
    <w:uiPriority w:val="9"/>
    <w:locked/>
    <w:rsid w:val="00945363"/>
    <w:rPr>
      <w:rFonts w:ascii="Arial" w:hAnsi="Arial"/>
      <w:sz w:val="28"/>
      <w:lang w:val="en-GB" w:eastAsia="en-US"/>
    </w:rPr>
  </w:style>
  <w:style w:type="character" w:customStyle="1" w:styleId="HeaderChar">
    <w:name w:val="Header Char"/>
    <w:link w:val="Header"/>
    <w:rsid w:val="00945363"/>
    <w:rPr>
      <w:rFonts w:ascii="Arial" w:hAnsi="Arial"/>
      <w:b/>
      <w:noProof/>
      <w:sz w:val="18"/>
      <w:lang w:val="en-GB" w:eastAsia="en-US"/>
    </w:rPr>
  </w:style>
  <w:style w:type="character" w:customStyle="1" w:styleId="ListChar">
    <w:name w:val="List Char"/>
    <w:link w:val="List"/>
    <w:rsid w:val="00945363"/>
    <w:rPr>
      <w:rFonts w:ascii="Times New Roman" w:hAnsi="Times New Roman"/>
      <w:lang w:val="en-GB" w:eastAsia="en-US"/>
    </w:rPr>
  </w:style>
  <w:style w:type="character" w:customStyle="1" w:styleId="PlainTextChar">
    <w:name w:val="Plain Text Char"/>
    <w:link w:val="PlainText"/>
    <w:uiPriority w:val="99"/>
    <w:rsid w:val="00945363"/>
    <w:rPr>
      <w:rFonts w:ascii="Geneva" w:eastAsia="Geneva" w:hAnsi="Geneva"/>
      <w:lang w:val="nb-NO"/>
    </w:rPr>
  </w:style>
  <w:style w:type="character" w:customStyle="1" w:styleId="NOZchn">
    <w:name w:val="NO Zchn"/>
    <w:locked/>
    <w:rsid w:val="00945363"/>
  </w:style>
  <w:style w:type="character" w:customStyle="1" w:styleId="PLChar">
    <w:name w:val="PL Char"/>
    <w:link w:val="PL"/>
    <w:qFormat/>
    <w:rsid w:val="00945363"/>
    <w:rPr>
      <w:rFonts w:ascii="Courier New" w:hAnsi="Courier New"/>
      <w:noProof/>
      <w:sz w:val="16"/>
      <w:lang w:val="en-GB" w:eastAsia="en-US"/>
    </w:rPr>
  </w:style>
  <w:style w:type="character" w:customStyle="1" w:styleId="TALCar">
    <w:name w:val="TAL Car"/>
    <w:locked/>
    <w:rsid w:val="00945363"/>
    <w:rPr>
      <w:rFonts w:ascii="Arial" w:eastAsia="Times New Roman" w:hAnsi="Arial"/>
      <w:sz w:val="18"/>
      <w:lang w:val="en-GB" w:eastAsia="en-US"/>
    </w:rPr>
  </w:style>
  <w:style w:type="character" w:customStyle="1" w:styleId="TALNotBoldChar">
    <w:name w:val="TAL + Not Bold Char"/>
    <w:aliases w:val="Left Char"/>
    <w:link w:val="TALNotBold"/>
    <w:rsid w:val="00945363"/>
    <w:rPr>
      <w:rFonts w:ascii="Arial" w:hAnsi="Arial"/>
      <w:b/>
      <w:lang w:val="en-GB" w:eastAsia="ko-KR"/>
    </w:rPr>
  </w:style>
  <w:style w:type="character" w:customStyle="1" w:styleId="TFZchn">
    <w:name w:val="TF Zchn"/>
    <w:link w:val="TF"/>
    <w:locked/>
    <w:rsid w:val="00945363"/>
    <w:rPr>
      <w:rFonts w:ascii="Arial" w:hAnsi="Arial"/>
      <w:b/>
      <w:lang w:val="en-GB" w:eastAsia="en-US"/>
    </w:rPr>
  </w:style>
  <w:style w:type="character" w:customStyle="1" w:styleId="Heading8Char">
    <w:name w:val="Heading 8 Char"/>
    <w:link w:val="Heading8"/>
    <w:rsid w:val="00945363"/>
    <w:rPr>
      <w:rFonts w:ascii="Arial" w:hAnsi="Arial"/>
      <w:sz w:val="36"/>
      <w:lang w:val="en-GB" w:eastAsia="en-US"/>
    </w:rPr>
  </w:style>
  <w:style w:type="character" w:customStyle="1" w:styleId="msoins00">
    <w:name w:val="msoins0"/>
    <w:rsid w:val="00945363"/>
    <w:rPr>
      <w:rFonts w:ascii="Geneva" w:eastAsia="Calibri Light" w:hAnsi="Geneva" w:cs="Geneva"/>
      <w:color w:val="0000FF"/>
      <w:kern w:val="2"/>
      <w:lang w:val="en-US" w:eastAsia="zh-CN" w:bidi="ar-SA"/>
    </w:rPr>
  </w:style>
  <w:style w:type="character" w:customStyle="1" w:styleId="NOChar">
    <w:name w:val="NO Char"/>
    <w:link w:val="NO"/>
    <w:qFormat/>
    <w:rsid w:val="00945363"/>
    <w:rPr>
      <w:rFonts w:ascii="Times New Roman" w:hAnsi="Times New Roman"/>
      <w:lang w:val="en-GB" w:eastAsia="en-US"/>
    </w:rPr>
  </w:style>
  <w:style w:type="character" w:customStyle="1" w:styleId="FootnoteTextChar">
    <w:name w:val="Footnote Text Char"/>
    <w:link w:val="FootnoteText"/>
    <w:rsid w:val="00945363"/>
    <w:rPr>
      <w:rFonts w:ascii="Times New Roman" w:hAnsi="Times New Roman"/>
      <w:sz w:val="16"/>
      <w:lang w:val="en-GB" w:eastAsia="en-US"/>
    </w:rPr>
  </w:style>
  <w:style w:type="character" w:customStyle="1" w:styleId="DocumentMapChar">
    <w:name w:val="Document Map Char"/>
    <w:link w:val="DocumentMap"/>
    <w:qFormat/>
    <w:rsid w:val="00945363"/>
    <w:rPr>
      <w:rFonts w:ascii="Tahoma" w:hAnsi="Tahoma" w:cs="Tahoma"/>
      <w:shd w:val="clear" w:color="auto" w:fill="000080"/>
      <w:lang w:val="en-GB" w:eastAsia="en-US"/>
    </w:rPr>
  </w:style>
  <w:style w:type="character" w:customStyle="1" w:styleId="StandardZchn">
    <w:name w:val="Standard Zchn"/>
    <w:link w:val="Standard1"/>
    <w:rsid w:val="00945363"/>
    <w:rPr>
      <w:rFonts w:ascii="Arial" w:hAnsi="Arial"/>
      <w:szCs w:val="22"/>
      <w:lang w:val="en-GB" w:eastAsia="en-GB"/>
    </w:rPr>
  </w:style>
  <w:style w:type="character" w:customStyle="1" w:styleId="msoins1">
    <w:name w:val="msoins1"/>
    <w:rsid w:val="00945363"/>
  </w:style>
  <w:style w:type="character" w:customStyle="1" w:styleId="PLCharCharCharCharCharCharCharChar">
    <w:name w:val="PL Char Char Char Char Char Char Char Char"/>
    <w:link w:val="PLCharCharCharCharCharCharChar"/>
    <w:rsid w:val="00945363"/>
    <w:rPr>
      <w:rFonts w:ascii="Courier New" w:hAnsi="Courier New"/>
      <w:sz w:val="16"/>
      <w:lang w:val="en-GB" w:eastAsia="en-GB"/>
    </w:rPr>
  </w:style>
  <w:style w:type="character" w:customStyle="1" w:styleId="TFChar1">
    <w:name w:val="TF Char1"/>
    <w:rsid w:val="00945363"/>
    <w:rPr>
      <w:rFonts w:ascii="Arial" w:hAnsi="Arial"/>
      <w:b/>
    </w:rPr>
  </w:style>
  <w:style w:type="paragraph" w:styleId="Caption">
    <w:name w:val="caption"/>
    <w:aliases w:val="cap"/>
    <w:basedOn w:val="Normal"/>
    <w:next w:val="Normal"/>
    <w:qFormat/>
    <w:rsid w:val="00945363"/>
    <w:pPr>
      <w:overflowPunct w:val="0"/>
      <w:autoSpaceDE w:val="0"/>
      <w:autoSpaceDN w:val="0"/>
      <w:adjustRightInd w:val="0"/>
      <w:spacing w:before="120" w:after="120"/>
      <w:textAlignment w:val="baseline"/>
    </w:pPr>
    <w:rPr>
      <w:rFonts w:ascii="Arial" w:eastAsia="Geneva" w:hAnsi="Arial" w:cs="Arial"/>
      <w:b/>
      <w:lang w:eastAsia="ko-KR"/>
    </w:rPr>
  </w:style>
  <w:style w:type="paragraph" w:customStyle="1" w:styleId="FirstChange">
    <w:name w:val="First Change"/>
    <w:basedOn w:val="Normal"/>
    <w:rsid w:val="00945363"/>
    <w:pPr>
      <w:overflowPunct w:val="0"/>
      <w:autoSpaceDE w:val="0"/>
      <w:autoSpaceDN w:val="0"/>
      <w:adjustRightInd w:val="0"/>
      <w:jc w:val="center"/>
      <w:textAlignment w:val="baseline"/>
    </w:pPr>
    <w:rPr>
      <w:color w:val="FF0000"/>
      <w:lang w:eastAsia="ja-JP"/>
    </w:rPr>
  </w:style>
  <w:style w:type="paragraph" w:customStyle="1" w:styleId="Char3CharCharCharCharCharCharCharCharCharCharChar">
    <w:name w:val="Char3 Char Char Char (文字) (文字) Char Char Char Char Char Char Char (文字) (文字) Char"/>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styleId="BodyText">
    <w:name w:val="Body Text"/>
    <w:basedOn w:val="Normal"/>
    <w:link w:val="BodyTextChar"/>
    <w:qFormat/>
    <w:rsid w:val="00945363"/>
    <w:pPr>
      <w:overflowPunct w:val="0"/>
      <w:autoSpaceDE w:val="0"/>
      <w:autoSpaceDN w:val="0"/>
      <w:adjustRightInd w:val="0"/>
      <w:textAlignment w:val="baseline"/>
    </w:pPr>
    <w:rPr>
      <w:rFonts w:ascii="Arial" w:hAnsi="Arial"/>
      <w:lang w:val="fr-FR" w:eastAsia="en-GB"/>
    </w:rPr>
  </w:style>
  <w:style w:type="character" w:customStyle="1" w:styleId="BodyTextChar1">
    <w:name w:val="Body Text Char1"/>
    <w:basedOn w:val="DefaultParagraphFont"/>
    <w:semiHidden/>
    <w:rsid w:val="00945363"/>
    <w:rPr>
      <w:rFonts w:ascii="Times New Roman" w:hAnsi="Times New Roman"/>
      <w:lang w:val="en-GB" w:eastAsia="en-US"/>
    </w:rPr>
  </w:style>
  <w:style w:type="paragraph" w:styleId="PlainText">
    <w:name w:val="Plain Text"/>
    <w:basedOn w:val="Normal"/>
    <w:link w:val="PlainTextChar"/>
    <w:uiPriority w:val="99"/>
    <w:rsid w:val="00945363"/>
    <w:pPr>
      <w:overflowPunct w:val="0"/>
      <w:autoSpaceDE w:val="0"/>
      <w:autoSpaceDN w:val="0"/>
      <w:adjustRightInd w:val="0"/>
      <w:textAlignment w:val="baseline"/>
    </w:pPr>
    <w:rPr>
      <w:rFonts w:ascii="Geneva" w:eastAsia="Geneva" w:hAnsi="Geneva"/>
      <w:lang w:val="nb-NO" w:eastAsia="fr-FR"/>
    </w:rPr>
  </w:style>
  <w:style w:type="character" w:customStyle="1" w:styleId="PlainTextChar2">
    <w:name w:val="Plain Text Char2"/>
    <w:basedOn w:val="DefaultParagraphFont"/>
    <w:semiHidden/>
    <w:rsid w:val="00945363"/>
    <w:rPr>
      <w:rFonts w:ascii="Consolas" w:hAnsi="Consolas"/>
      <w:sz w:val="21"/>
      <w:szCs w:val="21"/>
      <w:lang w:val="en-GB" w:eastAsia="en-US"/>
    </w:rPr>
  </w:style>
  <w:style w:type="paragraph" w:styleId="IndexHeading">
    <w:name w:val="index heading"/>
    <w:basedOn w:val="Normal"/>
    <w:next w:val="Normal"/>
    <w:rsid w:val="0094536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Char3CharCharCharCharChar">
    <w:name w:val="Char3 Char Char Char (文字) (文字) Char Char"/>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TALNotBold">
    <w:name w:val="TAL + Not Bold"/>
    <w:aliases w:val="Left"/>
    <w:basedOn w:val="TH"/>
    <w:link w:val="TALNotBoldChar"/>
    <w:rsid w:val="00945363"/>
    <w:pPr>
      <w:keepNext w:val="0"/>
      <w:overflowPunct w:val="0"/>
      <w:autoSpaceDE w:val="0"/>
      <w:autoSpaceDN w:val="0"/>
      <w:adjustRightInd w:val="0"/>
      <w:spacing w:before="0" w:after="240"/>
      <w:textAlignment w:val="baseline"/>
    </w:pPr>
    <w:rPr>
      <w:lang w:eastAsia="ko-KR"/>
    </w:rPr>
  </w:style>
  <w:style w:type="paragraph" w:customStyle="1" w:styleId="SectionXX">
    <w:name w:val="Section X.X"/>
    <w:basedOn w:val="Normal"/>
    <w:next w:val="Normal"/>
    <w:rsid w:val="0094536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CharCharCharChar">
    <w:name w:val="Char Char (文字) (文字) Char (文字) (文字) Char Char (文字) (文字)"/>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
    <w:name w:val="Char"/>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Guidance">
    <w:name w:val="Guidance"/>
    <w:basedOn w:val="Normal"/>
    <w:rsid w:val="00945363"/>
    <w:pPr>
      <w:overflowPunct w:val="0"/>
      <w:autoSpaceDE w:val="0"/>
      <w:autoSpaceDN w:val="0"/>
      <w:adjustRightInd w:val="0"/>
      <w:textAlignment w:val="baseline"/>
    </w:pPr>
    <w:rPr>
      <w:i/>
      <w:color w:val="0000FF"/>
      <w:lang w:eastAsia="ko-KR"/>
    </w:rPr>
  </w:style>
  <w:style w:type="paragraph" w:customStyle="1" w:styleId="ZchnZchn1">
    <w:name w:val="Zchn Zchn1"/>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BodyC">
    <w:name w:val="Body C"/>
    <w:rsid w:val="00945363"/>
    <w:rPr>
      <w:rFonts w:ascii="Times New Roman" w:eastAsia="Arial Unicode MS" w:hAnsi="Arial Unicode MS" w:cs="Arial Unicode MS"/>
      <w:color w:val="000000"/>
      <w:sz w:val="24"/>
      <w:szCs w:val="24"/>
      <w:u w:color="000000"/>
      <w:lang w:val="en-US" w:eastAsia="en-US"/>
    </w:rPr>
  </w:style>
  <w:style w:type="paragraph" w:customStyle="1" w:styleId="List0">
    <w:name w:val="List 0"/>
    <w:basedOn w:val="Normal"/>
    <w:rsid w:val="00945363"/>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ZchnZchn">
    <w:name w:val="Zchn Zchn"/>
    <w:semiHidden/>
    <w:rsid w:val="00945363"/>
    <w:pPr>
      <w:keepNext/>
      <w:numPr>
        <w:numId w:val="1"/>
      </w:numPr>
      <w:tabs>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BalloonText1">
    <w:name w:val="Balloon Text1"/>
    <w:basedOn w:val="Normal"/>
    <w:semiHidden/>
    <w:rsid w:val="00945363"/>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TALLeft1cm">
    <w:name w:val="TAL + Left:  1 cm"/>
    <w:basedOn w:val="TAL"/>
    <w:qFormat/>
    <w:rsid w:val="00945363"/>
    <w:pPr>
      <w:overflowPunct w:val="0"/>
      <w:autoSpaceDE w:val="0"/>
      <w:autoSpaceDN w:val="0"/>
      <w:adjustRightInd w:val="0"/>
      <w:ind w:left="567"/>
      <w:textAlignment w:val="baseline"/>
    </w:pPr>
    <w:rPr>
      <w:rFonts w:eastAsia="SimSun"/>
      <w:lang w:eastAsia="en-GB"/>
    </w:rPr>
  </w:style>
  <w:style w:type="paragraph" w:customStyle="1" w:styleId="p1">
    <w:name w:val="p1"/>
    <w:basedOn w:val="Normal"/>
    <w:rsid w:val="00945363"/>
    <w:pPr>
      <w:overflowPunct w:val="0"/>
      <w:autoSpaceDE w:val="0"/>
      <w:autoSpaceDN w:val="0"/>
      <w:adjustRightInd w:val="0"/>
      <w:spacing w:after="0"/>
      <w:textAlignment w:val="baseline"/>
    </w:pPr>
    <w:rPr>
      <w:rFonts w:ascii="Arial" w:hAnsi="Arial" w:cs="Arial"/>
      <w:sz w:val="24"/>
      <w:szCs w:val="24"/>
      <w:lang w:val="en-US" w:eastAsia="ko-KR"/>
    </w:rPr>
  </w:style>
  <w:style w:type="paragraph" w:customStyle="1" w:styleId="BalloonText2">
    <w:name w:val="Balloon Text2"/>
    <w:basedOn w:val="Normal"/>
    <w:semiHidden/>
    <w:rsid w:val="00945363"/>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TALLeft10">
    <w:name w:val="TAL + Left: 1"/>
    <w:aliases w:val="50 cm"/>
    <w:basedOn w:val="TALLeft125cm"/>
    <w:rsid w:val="00945363"/>
    <w:pPr>
      <w:ind w:left="851"/>
    </w:pPr>
    <w:rPr>
      <w:rFonts w:eastAsia="Arial"/>
    </w:rPr>
  </w:style>
  <w:style w:type="paragraph" w:customStyle="1" w:styleId="CouvRecTitle">
    <w:name w:val="Couv Rec Title"/>
    <w:basedOn w:val="Normal"/>
    <w:rsid w:val="00945363"/>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customStyle="1" w:styleId="pl0">
    <w:name w:val="pl"/>
    <w:basedOn w:val="Normal"/>
    <w:rsid w:val="0094536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2">
    <w:name w:val="编号2"/>
    <w:basedOn w:val="Normal"/>
    <w:rsid w:val="00945363"/>
    <w:pPr>
      <w:numPr>
        <w:numId w:val="2"/>
      </w:numPr>
      <w:tabs>
        <w:tab w:val="clear" w:pos="840"/>
        <w:tab w:val="left" w:pos="704"/>
      </w:tabs>
      <w:overflowPunct w:val="0"/>
      <w:autoSpaceDE w:val="0"/>
      <w:autoSpaceDN w:val="0"/>
      <w:adjustRightInd w:val="0"/>
      <w:ind w:left="704" w:hanging="420"/>
      <w:textAlignment w:val="baseline"/>
    </w:pPr>
    <w:rPr>
      <w:rFonts w:eastAsia="SimSun"/>
      <w:lang w:eastAsia="zh-CN"/>
    </w:rPr>
  </w:style>
  <w:style w:type="paragraph" w:customStyle="1" w:styleId="RecCCITT">
    <w:name w:val="Rec_CCITT_#"/>
    <w:basedOn w:val="Normal"/>
    <w:rsid w:val="00945363"/>
    <w:pPr>
      <w:keepNext/>
      <w:keepLines/>
      <w:overflowPunct w:val="0"/>
      <w:autoSpaceDE w:val="0"/>
      <w:autoSpaceDN w:val="0"/>
      <w:adjustRightInd w:val="0"/>
      <w:textAlignment w:val="baseline"/>
    </w:pPr>
    <w:rPr>
      <w:rFonts w:ascii="Arial" w:eastAsia="Geneva" w:hAnsi="Arial" w:cs="Arial"/>
      <w:b/>
      <w:lang w:eastAsia="ko-KR"/>
    </w:rPr>
  </w:style>
  <w:style w:type="paragraph" w:styleId="ListParagraph">
    <w:name w:val="List Paragraph"/>
    <w:basedOn w:val="Normal"/>
    <w:uiPriority w:val="1"/>
    <w:qFormat/>
    <w:rsid w:val="00945363"/>
    <w:pPr>
      <w:overflowPunct w:val="0"/>
      <w:autoSpaceDE w:val="0"/>
      <w:autoSpaceDN w:val="0"/>
      <w:adjustRightInd w:val="0"/>
      <w:ind w:left="720"/>
      <w:contextualSpacing/>
      <w:textAlignment w:val="baseline"/>
    </w:pPr>
    <w:rPr>
      <w:rFonts w:ascii="Arial" w:eastAsia="SimSun" w:hAnsi="Arial" w:cs="Arial"/>
      <w:lang w:eastAsia="ko-KR"/>
    </w:rPr>
  </w:style>
  <w:style w:type="paragraph" w:customStyle="1" w:styleId="INDENT1">
    <w:name w:val="INDENT1"/>
    <w:basedOn w:val="Normal"/>
    <w:rsid w:val="00945363"/>
    <w:pPr>
      <w:overflowPunct w:val="0"/>
      <w:autoSpaceDE w:val="0"/>
      <w:autoSpaceDN w:val="0"/>
      <w:adjustRightInd w:val="0"/>
      <w:ind w:left="851"/>
      <w:textAlignment w:val="baseline"/>
    </w:pPr>
    <w:rPr>
      <w:rFonts w:ascii="Arial" w:eastAsia="Geneva" w:hAnsi="Arial" w:cs="Arial"/>
      <w:lang w:eastAsia="ko-KR"/>
    </w:rPr>
  </w:style>
  <w:style w:type="paragraph" w:customStyle="1" w:styleId="Note-Boxed">
    <w:name w:val="Note - Boxed"/>
    <w:basedOn w:val="Normal"/>
    <w:next w:val="Normal"/>
    <w:rsid w:val="0094536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945363"/>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customStyle="1" w:styleId="FigureTitle">
    <w:name w:val="Figure_Title"/>
    <w:basedOn w:val="Normal"/>
    <w:next w:val="Normal"/>
    <w:rsid w:val="009453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INDENT2">
    <w:name w:val="INDENT2"/>
    <w:basedOn w:val="Normal"/>
    <w:rsid w:val="0094536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Doc-text2">
    <w:name w:val="Doc-text2"/>
    <w:basedOn w:val="Normal"/>
    <w:link w:val="Doc-text2Char"/>
    <w:qFormat/>
    <w:rsid w:val="0094536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paragraph" w:styleId="NoSpacing">
    <w:name w:val="No Spacing"/>
    <w:basedOn w:val="Normal"/>
    <w:uiPriority w:val="99"/>
    <w:qFormat/>
    <w:rsid w:val="00945363"/>
    <w:pPr>
      <w:spacing w:after="0"/>
    </w:pPr>
    <w:rPr>
      <w:rFonts w:ascii="Calibri" w:eastAsia="Calibri" w:hAnsi="Calibri"/>
      <w:sz w:val="22"/>
      <w:szCs w:val="22"/>
      <w:lang w:val="en-US" w:eastAsia="en-GB"/>
    </w:rPr>
  </w:style>
  <w:style w:type="paragraph" w:customStyle="1" w:styleId="TAJ">
    <w:name w:val="TAJ"/>
    <w:basedOn w:val="TH"/>
    <w:rsid w:val="00945363"/>
    <w:pPr>
      <w:overflowPunct w:val="0"/>
      <w:autoSpaceDE w:val="0"/>
      <w:autoSpaceDN w:val="0"/>
      <w:adjustRightInd w:val="0"/>
      <w:textAlignment w:val="baseline"/>
    </w:pPr>
    <w:rPr>
      <w:lang w:eastAsia="ko-KR"/>
    </w:rPr>
  </w:style>
  <w:style w:type="paragraph" w:customStyle="1" w:styleId="TALLeft0">
    <w:name w:val="TAL + Left:  0"/>
    <w:aliases w:val="5 cm"/>
    <w:basedOn w:val="TAL"/>
    <w:rsid w:val="00945363"/>
    <w:pPr>
      <w:overflowPunct w:val="0"/>
      <w:autoSpaceDE w:val="0"/>
      <w:autoSpaceDN w:val="0"/>
      <w:adjustRightInd w:val="0"/>
      <w:spacing w:line="0" w:lineRule="atLeast"/>
      <w:ind w:left="142"/>
      <w:textAlignment w:val="baseline"/>
    </w:pPr>
    <w:rPr>
      <w:lang w:eastAsia="en-GB"/>
    </w:rPr>
  </w:style>
  <w:style w:type="paragraph" w:customStyle="1" w:styleId="tf0">
    <w:name w:val="tf"/>
    <w:basedOn w:val="Normal"/>
    <w:rsid w:val="0094536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Standard1">
    <w:name w:val="Standard1"/>
    <w:basedOn w:val="Normal"/>
    <w:link w:val="StandardZchn"/>
    <w:rsid w:val="00945363"/>
    <w:pPr>
      <w:overflowPunct w:val="0"/>
      <w:autoSpaceDE w:val="0"/>
      <w:autoSpaceDN w:val="0"/>
      <w:adjustRightInd w:val="0"/>
      <w:spacing w:after="120"/>
      <w:textAlignment w:val="baseline"/>
    </w:pPr>
    <w:rPr>
      <w:rFonts w:ascii="Arial" w:hAnsi="Arial"/>
      <w:szCs w:val="22"/>
      <w:lang w:eastAsia="en-GB"/>
    </w:rPr>
  </w:style>
  <w:style w:type="paragraph" w:customStyle="1" w:styleId="CharChar1CharChar">
    <w:name w:val="Char Char1 Char Char"/>
    <w:basedOn w:val="Normal"/>
    <w:rsid w:val="0094536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SpecText">
    <w:name w:val="SpecText"/>
    <w:basedOn w:val="Normal"/>
    <w:rsid w:val="0094536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94536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paragraph" w:customStyle="1" w:styleId="StyleTALLeft075cm">
    <w:name w:val="Style TAL + Left:  075 cm"/>
    <w:basedOn w:val="TAL"/>
    <w:rsid w:val="00945363"/>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945363"/>
    <w:pPr>
      <w:overflowPunct w:val="0"/>
      <w:autoSpaceDE w:val="0"/>
      <w:autoSpaceDN w:val="0"/>
      <w:adjustRightInd w:val="0"/>
      <w:ind w:left="567"/>
      <w:textAlignment w:val="baseline"/>
    </w:pPr>
    <w:rPr>
      <w:rFonts w:ascii="Geneva" w:hAnsi="Geneva"/>
      <w:lang w:eastAsia="en-GB"/>
    </w:rPr>
  </w:style>
  <w:style w:type="paragraph" w:customStyle="1" w:styleId="TALLeft125cm">
    <w:name w:val="TAL + Left: 125 cm"/>
    <w:basedOn w:val="StyleTALLeft075cm"/>
    <w:rsid w:val="00945363"/>
    <w:pPr>
      <w:kinsoku w:val="0"/>
      <w:overflowPunct/>
      <w:autoSpaceDE/>
      <w:autoSpaceDN/>
      <w:adjustRightInd/>
      <w:ind w:left="709"/>
      <w:textAlignment w:val="auto"/>
    </w:pPr>
    <w:rPr>
      <w:rFonts w:cs="Geneva"/>
      <w:bCs/>
      <w:szCs w:val="18"/>
      <w:lang w:eastAsia="zh-CN"/>
    </w:rPr>
  </w:style>
  <w:style w:type="paragraph" w:customStyle="1" w:styleId="INDENT3">
    <w:name w:val="INDENT3"/>
    <w:basedOn w:val="Normal"/>
    <w:rsid w:val="00945363"/>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TALLeft075cm">
    <w:name w:val="TAL + Left:  0.75 cm"/>
    <w:basedOn w:val="TALLeft1cm"/>
    <w:rsid w:val="00945363"/>
    <w:rPr>
      <w:rFonts w:eastAsia="Times New Roman" w:cs="Arial"/>
    </w:rPr>
  </w:style>
  <w:style w:type="paragraph" w:customStyle="1" w:styleId="enumlev2">
    <w:name w:val="enumlev2"/>
    <w:basedOn w:val="Normal"/>
    <w:rsid w:val="009453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00BodyText">
    <w:name w:val="00 BodyText"/>
    <w:basedOn w:val="Normal"/>
    <w:rsid w:val="00945363"/>
    <w:pPr>
      <w:overflowPunct w:val="0"/>
      <w:autoSpaceDE w:val="0"/>
      <w:autoSpaceDN w:val="0"/>
      <w:adjustRightInd w:val="0"/>
      <w:spacing w:after="220"/>
      <w:textAlignment w:val="baseline"/>
    </w:pPr>
    <w:rPr>
      <w:rFonts w:ascii="Geneva" w:eastAsia="Geneva" w:hAnsi="Geneva" w:cs="Arial"/>
      <w:sz w:val="22"/>
      <w:lang w:val="en-US" w:eastAsia="ko-KR"/>
    </w:rPr>
  </w:style>
  <w:style w:type="paragraph" w:customStyle="1" w:styleId="CommentSubject1">
    <w:name w:val="Comment Subject1"/>
    <w:basedOn w:val="CommentText"/>
    <w:next w:val="CommentText"/>
    <w:semiHidden/>
    <w:rsid w:val="00945363"/>
    <w:rPr>
      <w:rFonts w:ascii="Arial" w:eastAsia="Geneva" w:hAnsi="Arial"/>
      <w:b/>
      <w:bCs/>
    </w:rPr>
  </w:style>
  <w:style w:type="paragraph" w:customStyle="1" w:styleId="Note">
    <w:name w:val="Note"/>
    <w:basedOn w:val="Normal"/>
    <w:rsid w:val="00945363"/>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11BodyText">
    <w:name w:val="11 BodyText"/>
    <w:basedOn w:val="Normal"/>
    <w:rsid w:val="00945363"/>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arCarCharCarCarCharCharCarCarCharCarCarCharCarCar">
    <w:name w:val="Char Char Char Char Car Car Char Car Car Char Char Car Car Char Car Car Char Car Car"/>
    <w:semiHidden/>
    <w:rsid w:val="00945363"/>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4536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945363"/>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PLCharCharCharCharCharCharChar">
    <w:name w:val="PL Char Char Char Char Char Char Char"/>
    <w:link w:val="PLCharCharCharCharCharCharCharChar"/>
    <w:rsid w:val="00945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table" w:styleId="TableGrid">
    <w:name w:val="Table Grid"/>
    <w:basedOn w:val="TableNormal"/>
    <w:rsid w:val="009453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45363"/>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5363"/>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363"/>
  </w:style>
  <w:style w:type="numbering" w:customStyle="1" w:styleId="NoList2">
    <w:name w:val="No List2"/>
    <w:next w:val="NoList"/>
    <w:uiPriority w:val="99"/>
    <w:semiHidden/>
    <w:unhideWhenUsed/>
    <w:rsid w:val="00945363"/>
  </w:style>
  <w:style w:type="paragraph" w:customStyle="1" w:styleId="TableParagraph">
    <w:name w:val="Table Paragraph"/>
    <w:basedOn w:val="Normal"/>
    <w:uiPriority w:val="1"/>
    <w:qFormat/>
    <w:rsid w:val="00945363"/>
    <w:pPr>
      <w:widowControl w:val="0"/>
      <w:autoSpaceDE w:val="0"/>
      <w:autoSpaceDN w:val="0"/>
      <w:spacing w:after="0"/>
    </w:pPr>
    <w:rPr>
      <w:rFonts w:ascii="Microsoft Sans Serif" w:eastAsia="Microsoft Sans Serif" w:hAnsi="Microsoft Sans Serif" w:cs="Microsoft Sans Serif"/>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27</Pages>
  <Words>8020</Words>
  <Characters>45719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8</cp:revision>
  <cp:lastPrinted>1899-12-31T23:00:00Z</cp:lastPrinted>
  <dcterms:created xsi:type="dcterms:W3CDTF">2020-02-03T08:32:00Z</dcterms:created>
  <dcterms:modified xsi:type="dcterms:W3CDTF">2023-02-10T08:46:00Z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R3-230080</vt:lpwstr>
  </property>
  <property fmtid="{D5CDD505-2E9C-101B-9397-08002B2CF9AE}" pid="10" name="Spec#">
    <vt:lpwstr>36.423</vt:lpwstr>
  </property>
  <property fmtid="{D5CDD505-2E9C-101B-9397-08002B2CF9AE}" pid="11" name="Cr#">
    <vt:lpwstr>1730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Secondary RAT Data Usage Report Co-ordination for EN-DC</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2023-02-10T08:00:39Z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ad254b1c-8c60-4afa-9683-6b0bd8a58990</vt:lpwstr>
  </property>
  <property fmtid="{D5CDD505-2E9C-101B-9397-08002B2CF9AE}" pid="27" name="MSIP_Label_8aa00c31-701e-4223-8b9c-13bd86c6a24f_ContentBits">
    <vt:lpwstr>0</vt:lpwstr>
  </property>
</Properties>
</file>